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97032B" w14:textId="57735802" w:rsidR="00244D92" w:rsidRPr="007D3E81" w:rsidRDefault="00244D92" w:rsidP="00244D92">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#114-e</w:t>
      </w:r>
      <w:r w:rsidRPr="007D3E81">
        <w:rPr>
          <w:rFonts w:cs="Arial"/>
          <w:b/>
          <w:sz w:val="24"/>
          <w:szCs w:val="24"/>
        </w:rPr>
        <w:tab/>
      </w:r>
      <w:r w:rsidR="00FD59D3">
        <w:rPr>
          <w:b/>
          <w:i/>
          <w:noProof/>
          <w:sz w:val="28"/>
        </w:rPr>
        <w:t>R3-215108</w:t>
      </w:r>
    </w:p>
    <w:p w14:paraId="47612ACA" w14:textId="77777777" w:rsidR="00244D92" w:rsidRDefault="00244D92" w:rsidP="00244D92">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Pr>
          <w:rFonts w:cs="Arial"/>
          <w:b/>
          <w:bCs/>
          <w:sz w:val="24"/>
          <w:szCs w:val="24"/>
        </w:rPr>
        <w:t>1-11 Nov</w:t>
      </w:r>
      <w:r w:rsidRPr="0081673E">
        <w:rPr>
          <w:rFonts w:cs="Arial"/>
          <w:b/>
          <w:bCs/>
          <w:sz w:val="24"/>
          <w:szCs w:val="24"/>
        </w:rPr>
        <w:t xml:space="preserve"> 2021</w:t>
      </w:r>
    </w:p>
    <w:p w14:paraId="4FAF5C87" w14:textId="77777777" w:rsidR="0037119B" w:rsidRPr="007D3E81" w:rsidRDefault="0037119B" w:rsidP="0037119B">
      <w:pPr>
        <w:pStyle w:val="ac"/>
        <w:jc w:val="both"/>
        <w:rPr>
          <w:rFonts w:eastAsia="宋体"/>
          <w:b w:val="0"/>
          <w:i w:val="0"/>
          <w:noProof w:val="0"/>
          <w:sz w:val="24"/>
          <w:lang w:eastAsia="zh-CN"/>
        </w:rPr>
      </w:pPr>
    </w:p>
    <w:p w14:paraId="157D86E1" w14:textId="432EE41E"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44350F" w:rsidRPr="0044350F">
        <w:rPr>
          <w:rFonts w:ascii="Arial" w:hAnsi="Arial"/>
          <w:sz w:val="24"/>
          <w:lang w:eastAsia="zh-CN"/>
        </w:rPr>
        <w:t>(TP</w:t>
      </w:r>
      <w:r w:rsidR="00EB4DB7">
        <w:rPr>
          <w:rFonts w:ascii="Arial" w:hAnsi="Arial"/>
          <w:sz w:val="24"/>
          <w:lang w:eastAsia="zh-CN"/>
        </w:rPr>
        <w:t>s</w:t>
      </w:r>
      <w:r w:rsidR="0044350F" w:rsidRPr="0044350F">
        <w:rPr>
          <w:rFonts w:ascii="Arial" w:hAnsi="Arial"/>
          <w:sz w:val="24"/>
          <w:lang w:eastAsia="zh-CN"/>
        </w:rPr>
        <w:t xml:space="preserve"> to 38.</w:t>
      </w:r>
      <w:r w:rsidR="0044350F">
        <w:rPr>
          <w:rFonts w:ascii="Arial" w:hAnsi="Arial"/>
          <w:sz w:val="24"/>
          <w:lang w:eastAsia="zh-CN"/>
        </w:rPr>
        <w:t>463</w:t>
      </w:r>
      <w:r w:rsidR="000A5A22">
        <w:rPr>
          <w:rFonts w:ascii="Arial" w:hAnsi="Arial"/>
          <w:sz w:val="24"/>
          <w:lang w:eastAsia="zh-CN"/>
        </w:rPr>
        <w:t xml:space="preserve"> 38.425</w:t>
      </w:r>
      <w:r w:rsidR="0044350F">
        <w:rPr>
          <w:rFonts w:ascii="Arial" w:hAnsi="Arial"/>
          <w:sz w:val="24"/>
          <w:lang w:eastAsia="zh-CN"/>
        </w:rPr>
        <w:t xml:space="preserve"> </w:t>
      </w:r>
      <w:r w:rsidR="0044350F" w:rsidRPr="0044350F">
        <w:rPr>
          <w:rFonts w:ascii="Arial" w:hAnsi="Arial"/>
          <w:sz w:val="24"/>
          <w:lang w:eastAsia="zh-CN"/>
        </w:rPr>
        <w:t>SCG BL CR)</w:t>
      </w:r>
      <w:r w:rsidR="00450D66">
        <w:rPr>
          <w:rFonts w:ascii="Arial" w:hAnsi="Arial"/>
          <w:sz w:val="24"/>
          <w:lang w:eastAsia="zh-CN"/>
        </w:rPr>
        <w:t xml:space="preserve"> </w:t>
      </w:r>
      <w:r w:rsidR="0044350F" w:rsidRPr="0044350F">
        <w:rPr>
          <w:rFonts w:ascii="Arial" w:hAnsi="Arial"/>
          <w:sz w:val="24"/>
          <w:lang w:eastAsia="zh-CN"/>
        </w:rPr>
        <w:t>SCG activation and deactivation</w:t>
      </w:r>
    </w:p>
    <w:p w14:paraId="0BAC256E"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6624AF92" w14:textId="77777777"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6D50F4">
        <w:rPr>
          <w:rFonts w:ascii="Arial" w:hAnsi="Arial"/>
          <w:sz w:val="24"/>
          <w:lang w:eastAsia="zh-CN"/>
        </w:rPr>
        <w:t>14.2</w:t>
      </w:r>
    </w:p>
    <w:p w14:paraId="2870603D"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6D50F4">
        <w:rPr>
          <w:rFonts w:ascii="Arial" w:hAnsi="Arial"/>
          <w:sz w:val="24"/>
        </w:rPr>
        <w:t>other</w:t>
      </w:r>
    </w:p>
    <w:p w14:paraId="7A28C2B9" w14:textId="77777777" w:rsidR="00DD5AE1" w:rsidRPr="007D3E81" w:rsidRDefault="00712AA2" w:rsidP="00E77CAD">
      <w:pPr>
        <w:pStyle w:val="10"/>
        <w:numPr>
          <w:ilvl w:val="0"/>
          <w:numId w:val="13"/>
        </w:numPr>
        <w:rPr>
          <w:rFonts w:eastAsia="宋体"/>
          <w:lang w:eastAsia="zh-CN"/>
        </w:rPr>
      </w:pPr>
      <w:r w:rsidRPr="007D3E81">
        <w:rPr>
          <w:rFonts w:eastAsia="宋体"/>
          <w:lang w:eastAsia="zh-CN"/>
        </w:rPr>
        <w:t>Introduction</w:t>
      </w:r>
    </w:p>
    <w:p w14:paraId="08C326C0" w14:textId="77777777" w:rsidR="00B51405" w:rsidRDefault="00B51405" w:rsidP="007E30BC">
      <w:pPr>
        <w:rPr>
          <w:rFonts w:eastAsiaTheme="minorEastAsia"/>
          <w:lang w:eastAsia="zh-CN"/>
        </w:rPr>
      </w:pPr>
      <w:r>
        <w:rPr>
          <w:rFonts w:eastAsiaTheme="minorEastAsia" w:hint="eastAsia"/>
          <w:lang w:eastAsia="zh-CN"/>
        </w:rPr>
        <w:t>I</w:t>
      </w:r>
      <w:r>
        <w:rPr>
          <w:rFonts w:eastAsiaTheme="minorEastAsia"/>
          <w:lang w:eastAsia="zh-CN"/>
        </w:rPr>
        <w:t xml:space="preserve">n </w:t>
      </w:r>
      <w:r w:rsidR="00B15BC2">
        <w:rPr>
          <w:rFonts w:eastAsiaTheme="minorEastAsia"/>
          <w:lang w:eastAsia="zh-CN"/>
        </w:rPr>
        <w:t>previous</w:t>
      </w:r>
      <w:r>
        <w:rPr>
          <w:rFonts w:eastAsiaTheme="minorEastAsia"/>
          <w:lang w:eastAsia="zh-CN"/>
        </w:rPr>
        <w:t xml:space="preserve"> meeting, </w:t>
      </w:r>
      <w:r w:rsidR="00794899">
        <w:rPr>
          <w:rFonts w:eastAsiaTheme="minorEastAsia"/>
          <w:lang w:eastAsia="zh-CN"/>
        </w:rPr>
        <w:t>for the issue</w:t>
      </w:r>
      <w:r w:rsidR="003604CE">
        <w:rPr>
          <w:rFonts w:eastAsiaTheme="minorEastAsia"/>
          <w:lang w:eastAsia="zh-CN"/>
        </w:rPr>
        <w:t>s</w:t>
      </w:r>
      <w:r w:rsidR="00794899">
        <w:rPr>
          <w:rFonts w:eastAsiaTheme="minorEastAsia"/>
          <w:lang w:eastAsia="zh-CN"/>
        </w:rPr>
        <w:t xml:space="preserve"> of E1 interface,</w:t>
      </w:r>
      <w:r w:rsidR="00CB24C5">
        <w:rPr>
          <w:rFonts w:eastAsiaTheme="minorEastAsia"/>
          <w:lang w:eastAsia="zh-CN"/>
        </w:rPr>
        <w:t xml:space="preserve"> the following </w:t>
      </w:r>
      <w:r w:rsidR="00CB25FB">
        <w:rPr>
          <w:rFonts w:eastAsiaTheme="minorEastAsia"/>
          <w:lang w:eastAsia="zh-CN"/>
        </w:rPr>
        <w:t>WA and agreement are</w:t>
      </w:r>
      <w:r w:rsidR="00CB24C5">
        <w:rPr>
          <w:rFonts w:eastAsiaTheme="minorEastAsia"/>
          <w:lang w:eastAsia="zh-CN"/>
        </w:rPr>
        <w:t xml:space="preserve"> achieved</w:t>
      </w:r>
      <w:r>
        <w:rPr>
          <w:rFonts w:eastAsiaTheme="minorEastAsia"/>
          <w:lang w:eastAsia="zh-CN"/>
        </w:rPr>
        <w:t>:</w:t>
      </w:r>
    </w:p>
    <w:tbl>
      <w:tblPr>
        <w:tblStyle w:val="af4"/>
        <w:tblW w:w="0" w:type="auto"/>
        <w:tblLook w:val="04A0" w:firstRow="1" w:lastRow="0" w:firstColumn="1" w:lastColumn="0" w:noHBand="0" w:noVBand="1"/>
      </w:tblPr>
      <w:tblGrid>
        <w:gridCol w:w="9631"/>
      </w:tblGrid>
      <w:tr w:rsidR="00B51405" w14:paraId="716AF98A" w14:textId="77777777" w:rsidTr="00B51405">
        <w:tc>
          <w:tcPr>
            <w:tcW w:w="9631" w:type="dxa"/>
          </w:tcPr>
          <w:p w14:paraId="41B24AD3" w14:textId="77777777" w:rsidR="00B51405" w:rsidRDefault="00B51405" w:rsidP="00B51405">
            <w:pPr>
              <w:spacing w:after="0" w:line="276" w:lineRule="auto"/>
              <w:ind w:left="144" w:hanging="144"/>
              <w:rPr>
                <w:rFonts w:ascii="Calibri" w:eastAsia="Calibri" w:hAnsi="Calibri" w:cs="Calibri"/>
                <w:b/>
                <w:bCs/>
                <w:color w:val="00B050"/>
                <w:sz w:val="18"/>
                <w:szCs w:val="24"/>
              </w:rPr>
            </w:pPr>
            <w:r w:rsidRPr="00677933">
              <w:rPr>
                <w:rFonts w:ascii="Calibri" w:eastAsia="Calibri" w:hAnsi="Calibri" w:cs="Calibri"/>
                <w:b/>
                <w:bCs/>
                <w:color w:val="00B050"/>
                <w:sz w:val="18"/>
                <w:szCs w:val="24"/>
              </w:rPr>
              <w:t>WA:</w:t>
            </w:r>
            <w:r>
              <w:rPr>
                <w:rFonts w:ascii="Calibri" w:eastAsia="Calibri" w:hAnsi="Calibri" w:cs="Calibri"/>
                <w:b/>
                <w:bCs/>
                <w:color w:val="00B050"/>
                <w:sz w:val="18"/>
                <w:szCs w:val="24"/>
              </w:rPr>
              <w:t xml:space="preserve"> </w:t>
            </w:r>
            <w:r w:rsidRPr="00677933">
              <w:rPr>
                <w:rFonts w:ascii="Calibri" w:eastAsia="Calibri" w:hAnsi="Calibri" w:cs="Calibri"/>
                <w:b/>
                <w:bCs/>
                <w:color w:val="00B050"/>
                <w:sz w:val="18"/>
                <w:szCs w:val="24"/>
              </w:rPr>
              <w:t xml:space="preserve">E1 interface enhancement to support SCG (de)activation is needed to let CU-UP be aware of the SCG state. </w:t>
            </w:r>
          </w:p>
          <w:p w14:paraId="6FED4788" w14:textId="77777777" w:rsidR="00B15BC2" w:rsidRDefault="00B15BC2" w:rsidP="00B51405">
            <w:pPr>
              <w:spacing w:after="0" w:line="276" w:lineRule="auto"/>
              <w:ind w:left="144" w:hanging="144"/>
              <w:rPr>
                <w:rFonts w:ascii="Calibri" w:eastAsia="Calibri" w:hAnsi="Calibri" w:cs="Calibri"/>
                <w:b/>
                <w:bCs/>
                <w:color w:val="00B050"/>
                <w:sz w:val="18"/>
                <w:szCs w:val="24"/>
              </w:rPr>
            </w:pPr>
          </w:p>
          <w:p w14:paraId="7CDE2629" w14:textId="77777777" w:rsidR="00B15BC2" w:rsidRPr="00B15BC2" w:rsidRDefault="00B15BC2" w:rsidP="00B51405">
            <w:pPr>
              <w:spacing w:after="0" w:line="276" w:lineRule="auto"/>
              <w:ind w:left="144" w:hanging="144"/>
              <w:rPr>
                <w:rFonts w:ascii="Calibri" w:eastAsia="Calibri" w:hAnsi="Calibri" w:cs="Calibri"/>
                <w:b/>
                <w:bCs/>
                <w:color w:val="00B050"/>
                <w:sz w:val="18"/>
                <w:szCs w:val="24"/>
              </w:rPr>
            </w:pPr>
            <w:r w:rsidRPr="00B15BC2">
              <w:rPr>
                <w:rFonts w:ascii="Calibri" w:eastAsia="Calibri" w:hAnsi="Calibri" w:cs="Calibri"/>
                <w:b/>
                <w:bCs/>
                <w:color w:val="00B050"/>
                <w:sz w:val="18"/>
                <w:szCs w:val="24"/>
              </w:rPr>
              <w:t>CU/CU-CP makes the final decision of SCG (de)activation. FFS how to obtain the assisting information from DU or CU-UP and the content of the assisting information.</w:t>
            </w:r>
          </w:p>
        </w:tc>
      </w:tr>
    </w:tbl>
    <w:p w14:paraId="2FF40CB5" w14:textId="77777777" w:rsidR="00B15BC2" w:rsidRPr="00675A13" w:rsidRDefault="006939FE" w:rsidP="007E30BC">
      <w:pPr>
        <w:rPr>
          <w:rFonts w:eastAsiaTheme="minorEastAsia"/>
          <w:lang w:eastAsia="zh-CN"/>
        </w:rPr>
      </w:pPr>
      <w:r>
        <w:rPr>
          <w:rFonts w:eastAsiaTheme="minorEastAsia" w:hint="eastAsia"/>
          <w:lang w:eastAsia="zh-CN"/>
        </w:rPr>
        <w:t>F</w:t>
      </w:r>
      <w:r>
        <w:rPr>
          <w:rFonts w:eastAsiaTheme="minorEastAsia"/>
          <w:lang w:eastAsia="zh-CN"/>
        </w:rPr>
        <w:t>or how to let CU-UP be aware of the SCG (de)activation state, there are two solutions</w:t>
      </w:r>
      <w:r w:rsidR="00675A13">
        <w:rPr>
          <w:rFonts w:eastAsiaTheme="minorEastAsia"/>
          <w:lang w:eastAsia="zh-CN"/>
        </w:rPr>
        <w:t>. One is control plane solution, the other is user plane solution.</w:t>
      </w:r>
    </w:p>
    <w:tbl>
      <w:tblPr>
        <w:tblStyle w:val="af4"/>
        <w:tblW w:w="0" w:type="auto"/>
        <w:tblLook w:val="04A0" w:firstRow="1" w:lastRow="0" w:firstColumn="1" w:lastColumn="0" w:noHBand="0" w:noVBand="1"/>
      </w:tblPr>
      <w:tblGrid>
        <w:gridCol w:w="9631"/>
      </w:tblGrid>
      <w:tr w:rsidR="005D7888" w14:paraId="33AEE8F0" w14:textId="77777777" w:rsidTr="005D7888">
        <w:tc>
          <w:tcPr>
            <w:tcW w:w="9631" w:type="dxa"/>
          </w:tcPr>
          <w:p w14:paraId="4098530C" w14:textId="77777777" w:rsidR="005D7888" w:rsidRPr="005D7888" w:rsidRDefault="005D7888" w:rsidP="005B7006">
            <w:pPr>
              <w:rPr>
                <w:rFonts w:eastAsia="宋体"/>
                <w:lang w:val="en-US" w:eastAsia="zh-CN"/>
              </w:rPr>
            </w:pPr>
            <w:r w:rsidRPr="005D7888">
              <w:rPr>
                <w:rFonts w:eastAsia="宋体" w:hint="eastAsia"/>
                <w:lang w:val="en-US" w:eastAsia="zh-CN"/>
              </w:rPr>
              <w:t>Option 1: Using E1 signaling to explicitly inform CU-UP.</w:t>
            </w:r>
          </w:p>
          <w:p w14:paraId="2EB6BE4A" w14:textId="77777777" w:rsidR="005D7888" w:rsidRDefault="005D7888" w:rsidP="005B7006">
            <w:pPr>
              <w:rPr>
                <w:rFonts w:eastAsiaTheme="minorEastAsia"/>
                <w:lang w:eastAsia="zh-CN"/>
              </w:rPr>
            </w:pPr>
            <w:r w:rsidRPr="005D7888">
              <w:rPr>
                <w:rFonts w:eastAsia="宋体"/>
                <w:lang w:val="en-US" w:eastAsia="zh-CN"/>
              </w:rPr>
              <w:t>Option 2: Using flow control mechanism (not sure if there needs any enhancement).</w:t>
            </w:r>
          </w:p>
        </w:tc>
      </w:tr>
    </w:tbl>
    <w:p w14:paraId="582B00AC" w14:textId="5C93C26B" w:rsidR="00D04E53" w:rsidRDefault="00500689" w:rsidP="001551A2">
      <w:pPr>
        <w:rPr>
          <w:rFonts w:eastAsiaTheme="minorEastAsia"/>
          <w:lang w:eastAsia="zh-CN"/>
        </w:rPr>
      </w:pPr>
      <w:r>
        <w:rPr>
          <w:rFonts w:eastAsiaTheme="minorEastAsia"/>
          <w:lang w:eastAsia="zh-CN"/>
        </w:rPr>
        <w:t xml:space="preserve">In this contribution, we further </w:t>
      </w:r>
      <w:r w:rsidR="00687085">
        <w:rPr>
          <w:rFonts w:eastAsiaTheme="minorEastAsia"/>
          <w:lang w:eastAsia="zh-CN"/>
        </w:rPr>
        <w:t>analyse</w:t>
      </w:r>
      <w:r>
        <w:rPr>
          <w:rFonts w:eastAsiaTheme="minorEastAsia"/>
          <w:lang w:eastAsia="zh-CN"/>
        </w:rPr>
        <w:t xml:space="preserve"> </w:t>
      </w:r>
      <w:r w:rsidR="00D04E53">
        <w:rPr>
          <w:rFonts w:eastAsiaTheme="minorEastAsia"/>
          <w:lang w:eastAsia="zh-CN"/>
        </w:rPr>
        <w:t>these two solutions, and provide the TPs to the BL CRs of TS 38.463</w:t>
      </w:r>
      <w:r w:rsidR="00494C99">
        <w:rPr>
          <w:rFonts w:eastAsiaTheme="minorEastAsia"/>
          <w:lang w:eastAsia="zh-CN"/>
        </w:rPr>
        <w:t xml:space="preserve"> and 38.425</w:t>
      </w:r>
      <w:r w:rsidR="00D04E53">
        <w:rPr>
          <w:rFonts w:eastAsiaTheme="minorEastAsia"/>
          <w:lang w:eastAsia="zh-CN"/>
        </w:rPr>
        <w:t>.</w:t>
      </w:r>
    </w:p>
    <w:p w14:paraId="04C5BD40" w14:textId="77777777" w:rsidR="000D12C8" w:rsidRDefault="00006AA0" w:rsidP="00E77CAD">
      <w:pPr>
        <w:pStyle w:val="10"/>
        <w:numPr>
          <w:ilvl w:val="0"/>
          <w:numId w:val="13"/>
        </w:numPr>
        <w:rPr>
          <w:rFonts w:eastAsia="宋体"/>
          <w:lang w:eastAsia="zh-CN"/>
        </w:rPr>
      </w:pPr>
      <w:bookmarkStart w:id="1" w:name="OLE_LINK1"/>
      <w:bookmarkStart w:id="2" w:name="OLE_LINK2"/>
      <w:r w:rsidRPr="007D3E81">
        <w:rPr>
          <w:rFonts w:eastAsia="宋体"/>
          <w:lang w:eastAsia="zh-CN"/>
        </w:rPr>
        <w:t>Discussion</w:t>
      </w:r>
    </w:p>
    <w:p w14:paraId="30F9EFE8" w14:textId="77777777" w:rsidR="000D12C8" w:rsidRPr="000D12C8" w:rsidRDefault="000D12C8" w:rsidP="00E77CAD">
      <w:pPr>
        <w:pStyle w:val="af9"/>
        <w:numPr>
          <w:ilvl w:val="0"/>
          <w:numId w:val="14"/>
        </w:numPr>
        <w:tabs>
          <w:tab w:val="left" w:pos="1560"/>
        </w:tabs>
        <w:ind w:firstLineChars="0"/>
        <w:outlineLvl w:val="1"/>
        <w:rPr>
          <w:rFonts w:eastAsiaTheme="minorEastAsia"/>
          <w:b/>
          <w:vanish/>
          <w:lang w:eastAsia="zh-CN"/>
        </w:rPr>
      </w:pPr>
    </w:p>
    <w:p w14:paraId="7F755ED6" w14:textId="77777777" w:rsidR="000D12C8" w:rsidRPr="000D12C8" w:rsidRDefault="000D12C8" w:rsidP="00E77CAD">
      <w:pPr>
        <w:pStyle w:val="af9"/>
        <w:numPr>
          <w:ilvl w:val="0"/>
          <w:numId w:val="14"/>
        </w:numPr>
        <w:tabs>
          <w:tab w:val="left" w:pos="1560"/>
        </w:tabs>
        <w:ind w:firstLineChars="0"/>
        <w:outlineLvl w:val="1"/>
        <w:rPr>
          <w:rFonts w:eastAsiaTheme="minorEastAsia"/>
          <w:b/>
          <w:vanish/>
          <w:lang w:eastAsia="zh-CN"/>
        </w:rPr>
      </w:pPr>
    </w:p>
    <w:p w14:paraId="54C4237D" w14:textId="77777777" w:rsidR="006D50F4" w:rsidRPr="00E915F4" w:rsidRDefault="00B43ADE" w:rsidP="00E77CAD">
      <w:pPr>
        <w:pStyle w:val="af9"/>
        <w:numPr>
          <w:ilvl w:val="1"/>
          <w:numId w:val="14"/>
        </w:numPr>
        <w:ind w:firstLineChars="0"/>
        <w:outlineLvl w:val="1"/>
        <w:rPr>
          <w:rFonts w:eastAsiaTheme="minorEastAsia"/>
          <w:sz w:val="28"/>
          <w:lang w:eastAsia="zh-CN"/>
        </w:rPr>
      </w:pPr>
      <w:r>
        <w:rPr>
          <w:rFonts w:eastAsiaTheme="minorEastAsia"/>
          <w:sz w:val="28"/>
          <w:lang w:eastAsia="zh-CN"/>
        </w:rPr>
        <w:t>Why CU-UP should be aware of the SCG (de)activation state?</w:t>
      </w:r>
    </w:p>
    <w:p w14:paraId="0392540C" w14:textId="7F043172" w:rsidR="00410E89" w:rsidRDefault="00E021CD" w:rsidP="007E30BC">
      <w:pPr>
        <w:rPr>
          <w:rFonts w:eastAsiaTheme="minorEastAsia"/>
          <w:lang w:eastAsia="zh-CN"/>
        </w:rPr>
      </w:pPr>
      <w:r>
        <w:rPr>
          <w:rFonts w:eastAsiaTheme="minorEastAsia" w:hint="eastAsia"/>
          <w:lang w:eastAsia="zh-CN"/>
        </w:rPr>
        <w:t>A</w:t>
      </w:r>
      <w:r>
        <w:rPr>
          <w:rFonts w:eastAsiaTheme="minorEastAsia"/>
          <w:lang w:eastAsia="zh-CN"/>
        </w:rPr>
        <w:t>s our previous paper [</w:t>
      </w:r>
      <w:r w:rsidR="00F357E3">
        <w:rPr>
          <w:rFonts w:eastAsiaTheme="minorEastAsia"/>
          <w:lang w:eastAsia="zh-CN"/>
        </w:rPr>
        <w:t>1</w:t>
      </w:r>
      <w:r>
        <w:rPr>
          <w:rFonts w:eastAsiaTheme="minorEastAsia"/>
          <w:lang w:eastAsia="zh-CN"/>
        </w:rPr>
        <w:t xml:space="preserve">] mentioned, </w:t>
      </w:r>
      <w:r w:rsidR="00687085" w:rsidRPr="00687085">
        <w:rPr>
          <w:rFonts w:eastAsiaTheme="minorEastAsia"/>
          <w:lang w:eastAsia="zh-CN"/>
        </w:rPr>
        <w:t>when the SCG is deactivated, the UE will not monitor the PDCCH in the SCG, but MCG is still activated. In such case, for the SN/MN terminated SCG/Split bearer, the SN-CU-UP and MN-CU-UP shall not transfer the DL data to the SN-DU, but can still transmit the DL data to the MN-DU</w:t>
      </w:r>
      <w:r w:rsidR="00687085">
        <w:rPr>
          <w:rFonts w:eastAsiaTheme="minorEastAsia"/>
          <w:lang w:eastAsia="zh-CN"/>
        </w:rPr>
        <w:t xml:space="preserve">. Therefore, </w:t>
      </w:r>
      <w:r w:rsidR="00687085" w:rsidRPr="00687085">
        <w:rPr>
          <w:rFonts w:eastAsiaTheme="minorEastAsia"/>
          <w:lang w:eastAsia="zh-CN"/>
        </w:rPr>
        <w:t>the CU-UP shall be aware about the status of SCG to avoid sending data</w:t>
      </w:r>
      <w:r w:rsidR="00630F9C">
        <w:rPr>
          <w:rFonts w:eastAsiaTheme="minorEastAsia"/>
          <w:lang w:eastAsia="zh-CN"/>
        </w:rPr>
        <w:t xml:space="preserve"> to the SN-DU, and keep sending data to the MN-DU</w:t>
      </w:r>
      <w:r w:rsidR="00687085">
        <w:rPr>
          <w:rFonts w:eastAsiaTheme="minorEastAsia"/>
          <w:lang w:eastAsia="zh-CN"/>
        </w:rPr>
        <w:t>.</w:t>
      </w:r>
    </w:p>
    <w:p w14:paraId="6B6BF132" w14:textId="5AFC9434" w:rsidR="00401247" w:rsidRPr="00401247" w:rsidRDefault="00401247" w:rsidP="00401247">
      <w:pPr>
        <w:pStyle w:val="af9"/>
        <w:numPr>
          <w:ilvl w:val="1"/>
          <w:numId w:val="14"/>
        </w:numPr>
        <w:ind w:firstLineChars="0"/>
        <w:outlineLvl w:val="1"/>
        <w:rPr>
          <w:rFonts w:eastAsiaTheme="minorEastAsia"/>
          <w:sz w:val="28"/>
          <w:lang w:eastAsia="zh-CN"/>
        </w:rPr>
      </w:pPr>
      <w:r w:rsidRPr="00401247">
        <w:rPr>
          <w:rFonts w:eastAsiaTheme="minorEastAsia"/>
          <w:sz w:val="28"/>
          <w:lang w:eastAsia="zh-CN"/>
        </w:rPr>
        <w:t>User plane solution</w:t>
      </w:r>
    </w:p>
    <w:p w14:paraId="11EA2485" w14:textId="00702CBD" w:rsidR="00630F9C" w:rsidRDefault="00630F9C" w:rsidP="007E30BC">
      <w:pPr>
        <w:rPr>
          <w:rFonts w:eastAsiaTheme="minorEastAsia"/>
          <w:lang w:eastAsia="zh-CN"/>
        </w:rPr>
      </w:pPr>
      <w:r>
        <w:rPr>
          <w:rFonts w:eastAsiaTheme="minorEastAsia"/>
          <w:lang w:eastAsia="zh-CN"/>
        </w:rPr>
        <w:t>During the email discussion, it was mentioned that</w:t>
      </w:r>
      <w:r w:rsidR="00896B0F">
        <w:rPr>
          <w:rFonts w:eastAsiaTheme="minorEastAsia"/>
          <w:lang w:eastAsia="zh-CN"/>
        </w:rPr>
        <w:t xml:space="preserve"> the </w:t>
      </w:r>
      <w:r w:rsidR="00896B0F">
        <w:t xml:space="preserve">flow control </w:t>
      </w:r>
      <w:r w:rsidR="00896B0F" w:rsidRPr="00896B0F">
        <w:t>enable</w:t>
      </w:r>
      <w:r w:rsidR="00896B0F">
        <w:t>s</w:t>
      </w:r>
      <w:r w:rsidR="00896B0F" w:rsidRPr="00896B0F">
        <w:t xml:space="preserve"> the CU-UP to know there is no data flow in the </w:t>
      </w:r>
      <w:r w:rsidR="008A60A8">
        <w:t>SN-</w:t>
      </w:r>
      <w:r w:rsidR="00896B0F" w:rsidRPr="00896B0F">
        <w:t>DU and stop the DL transmission</w:t>
      </w:r>
      <w:r w:rsidR="00910171">
        <w:t xml:space="preserve"> which implies the SCG deactivation</w:t>
      </w:r>
      <w:r w:rsidR="00E71634">
        <w:t xml:space="preserve">. It avoids CU-UP </w:t>
      </w:r>
      <w:r>
        <w:t xml:space="preserve">sending </w:t>
      </w:r>
      <w:r w:rsidR="00E71634" w:rsidRPr="00687085">
        <w:rPr>
          <w:rFonts w:eastAsiaTheme="minorEastAsia"/>
          <w:lang w:eastAsia="zh-CN"/>
        </w:rPr>
        <w:t>data</w:t>
      </w:r>
      <w:r w:rsidR="00E71634">
        <w:rPr>
          <w:rFonts w:eastAsiaTheme="minorEastAsia"/>
          <w:lang w:eastAsia="zh-CN"/>
        </w:rPr>
        <w:t xml:space="preserve"> to </w:t>
      </w:r>
      <w:r w:rsidR="00CF7772">
        <w:rPr>
          <w:rFonts w:eastAsiaTheme="minorEastAsia"/>
          <w:lang w:eastAsia="zh-CN"/>
        </w:rPr>
        <w:t>SN-</w:t>
      </w:r>
      <w:r w:rsidR="00E71634">
        <w:rPr>
          <w:rFonts w:eastAsiaTheme="minorEastAsia"/>
          <w:lang w:eastAsia="zh-CN"/>
        </w:rPr>
        <w:t>DU when SCG</w:t>
      </w:r>
      <w:r>
        <w:rPr>
          <w:rFonts w:eastAsiaTheme="minorEastAsia"/>
          <w:lang w:eastAsia="zh-CN"/>
        </w:rPr>
        <w:t xml:space="preserve"> is</w:t>
      </w:r>
      <w:r w:rsidR="00E71634">
        <w:rPr>
          <w:rFonts w:eastAsiaTheme="minorEastAsia"/>
          <w:lang w:eastAsia="zh-CN"/>
        </w:rPr>
        <w:t xml:space="preserve"> deactivated.</w:t>
      </w:r>
      <w:r w:rsidR="006B5B01">
        <w:rPr>
          <w:rFonts w:eastAsiaTheme="minorEastAsia"/>
          <w:lang w:eastAsia="zh-CN"/>
        </w:rPr>
        <w:t xml:space="preserve"> </w:t>
      </w:r>
    </w:p>
    <w:p w14:paraId="25CFF5F3" w14:textId="03022918" w:rsidR="00630F9C" w:rsidRDefault="00630F9C" w:rsidP="00FD59D3">
      <w:pPr>
        <w:pStyle w:val="af9"/>
        <w:numPr>
          <w:ilvl w:val="0"/>
          <w:numId w:val="29"/>
        </w:numPr>
        <w:ind w:firstLineChars="0"/>
        <w:rPr>
          <w:rFonts w:eastAsiaTheme="minorEastAsia"/>
          <w:lang w:eastAsia="zh-CN"/>
        </w:rPr>
      </w:pPr>
      <w:r w:rsidRPr="00630F9C">
        <w:rPr>
          <w:rFonts w:eastAsiaTheme="minorEastAsia"/>
          <w:lang w:eastAsia="zh-CN"/>
        </w:rPr>
        <w:t>F</w:t>
      </w:r>
      <w:r w:rsidR="00E5730B" w:rsidRPr="00630F9C">
        <w:rPr>
          <w:rFonts w:eastAsiaTheme="minorEastAsia"/>
          <w:lang w:eastAsia="zh-CN"/>
        </w:rPr>
        <w:t xml:space="preserve">or SCG </w:t>
      </w:r>
      <w:r w:rsidR="00DB54BF" w:rsidRPr="00630F9C">
        <w:rPr>
          <w:rFonts w:eastAsiaTheme="minorEastAsia"/>
          <w:lang w:eastAsia="zh-CN"/>
        </w:rPr>
        <w:t xml:space="preserve">activation to </w:t>
      </w:r>
      <w:r w:rsidR="00E5730B" w:rsidRPr="00630F9C">
        <w:rPr>
          <w:rFonts w:eastAsiaTheme="minorEastAsia"/>
          <w:lang w:eastAsia="zh-CN"/>
        </w:rPr>
        <w:t>deactivation,</w:t>
      </w:r>
      <w:r>
        <w:rPr>
          <w:rFonts w:eastAsiaTheme="minorEastAsia"/>
          <w:lang w:eastAsia="zh-CN"/>
        </w:rPr>
        <w:t xml:space="preserve"> the</w:t>
      </w:r>
      <w:r w:rsidR="00E5730B" w:rsidRPr="00630F9C">
        <w:rPr>
          <w:rFonts w:eastAsiaTheme="minorEastAsia"/>
          <w:lang w:eastAsia="zh-CN"/>
        </w:rPr>
        <w:t xml:space="preserve"> </w:t>
      </w:r>
      <w:r>
        <w:rPr>
          <w:rFonts w:eastAsiaTheme="minorEastAsia"/>
          <w:lang w:eastAsia="zh-CN"/>
        </w:rPr>
        <w:t>SN-</w:t>
      </w:r>
      <w:r w:rsidR="00104BA7" w:rsidRPr="00630F9C">
        <w:rPr>
          <w:rFonts w:eastAsiaTheme="minorEastAsia"/>
          <w:lang w:eastAsia="zh-CN"/>
        </w:rPr>
        <w:t xml:space="preserve">CU-CP send a SCG deactivation indication </w:t>
      </w:r>
      <w:r w:rsidR="00695361" w:rsidRPr="00630F9C">
        <w:rPr>
          <w:rFonts w:eastAsiaTheme="minorEastAsia"/>
          <w:lang w:eastAsia="zh-CN"/>
        </w:rPr>
        <w:t>by</w:t>
      </w:r>
      <w:r w:rsidR="00104BA7" w:rsidRPr="00630F9C">
        <w:rPr>
          <w:rFonts w:eastAsiaTheme="minorEastAsia"/>
          <w:lang w:eastAsia="zh-CN"/>
        </w:rPr>
        <w:t xml:space="preserve"> the </w:t>
      </w:r>
      <w:r w:rsidRPr="00630F9C">
        <w:rPr>
          <w:rFonts w:eastAsiaTheme="minorEastAsia"/>
          <w:lang w:eastAsia="zh-CN"/>
        </w:rPr>
        <w:t xml:space="preserve">F1AP: </w:t>
      </w:r>
      <w:r w:rsidR="00104BA7" w:rsidRPr="00630F9C">
        <w:rPr>
          <w:rFonts w:eastAsiaTheme="minorEastAsia"/>
          <w:lang w:eastAsia="zh-CN"/>
        </w:rPr>
        <w:t xml:space="preserve">UE Context Setup Request </w:t>
      </w:r>
      <w:r w:rsidRPr="00630F9C">
        <w:rPr>
          <w:rFonts w:eastAsiaTheme="minorEastAsia"/>
          <w:lang w:eastAsia="zh-CN"/>
        </w:rPr>
        <w:t xml:space="preserve">or </w:t>
      </w:r>
      <w:r w:rsidR="00104BA7" w:rsidRPr="00630F9C">
        <w:rPr>
          <w:rFonts w:eastAsiaTheme="minorEastAsia"/>
          <w:lang w:eastAsia="zh-CN"/>
        </w:rPr>
        <w:t xml:space="preserve">UE Context Modification Request message to SN-DU. </w:t>
      </w:r>
      <w:r>
        <w:rPr>
          <w:rFonts w:eastAsiaTheme="minorEastAsia"/>
          <w:lang w:eastAsia="zh-CN"/>
        </w:rPr>
        <w:t xml:space="preserve">The </w:t>
      </w:r>
      <w:r w:rsidRPr="00630F9C">
        <w:rPr>
          <w:rFonts w:eastAsiaTheme="minorEastAsia"/>
          <w:lang w:eastAsia="zh-CN"/>
        </w:rPr>
        <w:t>SN-</w:t>
      </w:r>
      <w:r w:rsidR="00101889" w:rsidRPr="00630F9C">
        <w:rPr>
          <w:rFonts w:eastAsiaTheme="minorEastAsia"/>
          <w:lang w:eastAsia="zh-CN"/>
        </w:rPr>
        <w:t>DU send</w:t>
      </w:r>
      <w:r w:rsidRPr="00630F9C">
        <w:rPr>
          <w:rFonts w:eastAsiaTheme="minorEastAsia"/>
          <w:lang w:eastAsia="zh-CN"/>
        </w:rPr>
        <w:t>s</w:t>
      </w:r>
      <w:r w:rsidR="00101889" w:rsidRPr="00630F9C">
        <w:rPr>
          <w:rFonts w:eastAsiaTheme="minorEastAsia"/>
          <w:lang w:eastAsia="zh-CN"/>
        </w:rPr>
        <w:t xml:space="preserve"> the DL DATA DELEVERY STATUS with </w:t>
      </w:r>
      <w:r w:rsidR="00AD3835" w:rsidRPr="00630F9C">
        <w:rPr>
          <w:rFonts w:eastAsiaTheme="minorEastAsia"/>
          <w:lang w:eastAsia="zh-CN"/>
        </w:rPr>
        <w:t>0 desired buffer size for the data radio bearer</w:t>
      </w:r>
      <w:r w:rsidR="00B1680F" w:rsidRPr="00630F9C">
        <w:rPr>
          <w:rFonts w:eastAsiaTheme="minorEastAsia"/>
          <w:lang w:eastAsia="zh-CN"/>
        </w:rPr>
        <w:t xml:space="preserve"> or </w:t>
      </w:r>
      <w:r w:rsidR="00101889" w:rsidRPr="00630F9C">
        <w:rPr>
          <w:rFonts w:eastAsiaTheme="minorEastAsia"/>
          <w:lang w:eastAsia="zh-CN"/>
        </w:rPr>
        <w:t>a cause value “radio link outage”</w:t>
      </w:r>
      <w:r w:rsidR="00B1680F" w:rsidRPr="00630F9C">
        <w:rPr>
          <w:rFonts w:eastAsiaTheme="minorEastAsia"/>
          <w:lang w:eastAsia="zh-CN"/>
        </w:rPr>
        <w:t xml:space="preserve"> to</w:t>
      </w:r>
      <w:r w:rsidR="000D2695" w:rsidRPr="00630F9C">
        <w:rPr>
          <w:rFonts w:eastAsiaTheme="minorEastAsia" w:hint="eastAsia"/>
          <w:lang w:eastAsia="zh-CN"/>
        </w:rPr>
        <w:t xml:space="preserve"> </w:t>
      </w:r>
      <w:r w:rsidRPr="00630F9C">
        <w:rPr>
          <w:rFonts w:eastAsiaTheme="minorEastAsia"/>
          <w:lang w:eastAsia="zh-CN"/>
        </w:rPr>
        <w:t xml:space="preserve">inform the </w:t>
      </w:r>
      <w:r w:rsidR="00B1680F" w:rsidRPr="00630F9C">
        <w:rPr>
          <w:rFonts w:eastAsiaTheme="minorEastAsia"/>
          <w:lang w:eastAsia="zh-CN"/>
        </w:rPr>
        <w:t>CU-</w:t>
      </w:r>
      <w:r w:rsidR="00F0424D" w:rsidRPr="00630F9C">
        <w:rPr>
          <w:rFonts w:eastAsiaTheme="minorEastAsia"/>
          <w:lang w:eastAsia="zh-CN"/>
        </w:rPr>
        <w:t>UP</w:t>
      </w:r>
      <w:r w:rsidR="00B1680F" w:rsidRPr="00630F9C">
        <w:rPr>
          <w:rFonts w:eastAsiaTheme="minorEastAsia"/>
          <w:lang w:eastAsia="zh-CN"/>
        </w:rPr>
        <w:t xml:space="preserve"> </w:t>
      </w:r>
      <w:r w:rsidRPr="00630F9C">
        <w:rPr>
          <w:rFonts w:eastAsiaTheme="minorEastAsia"/>
          <w:lang w:eastAsia="zh-CN"/>
        </w:rPr>
        <w:t>that the</w:t>
      </w:r>
      <w:r w:rsidR="00B1680F" w:rsidRPr="00630F9C">
        <w:rPr>
          <w:rFonts w:eastAsiaTheme="minorEastAsia"/>
          <w:lang w:eastAsia="zh-CN"/>
        </w:rPr>
        <w:t xml:space="preserve"> SCG </w:t>
      </w:r>
      <w:r w:rsidRPr="00630F9C">
        <w:rPr>
          <w:rFonts w:eastAsiaTheme="minorEastAsia"/>
          <w:lang w:eastAsia="zh-CN"/>
        </w:rPr>
        <w:t xml:space="preserve">is </w:t>
      </w:r>
      <w:r w:rsidR="004D64E9" w:rsidRPr="00630F9C">
        <w:rPr>
          <w:rFonts w:eastAsiaTheme="minorEastAsia"/>
          <w:lang w:eastAsia="zh-CN"/>
        </w:rPr>
        <w:t>deactivated</w:t>
      </w:r>
      <w:r w:rsidRPr="00630F9C">
        <w:rPr>
          <w:rFonts w:eastAsiaTheme="minorEastAsia"/>
          <w:lang w:eastAsia="zh-CN"/>
        </w:rPr>
        <w:t xml:space="preserve">, </w:t>
      </w:r>
      <w:r w:rsidR="000D2695" w:rsidRPr="00630F9C">
        <w:rPr>
          <w:rFonts w:eastAsiaTheme="minorEastAsia"/>
          <w:lang w:eastAsia="zh-CN"/>
        </w:rPr>
        <w:t xml:space="preserve">and </w:t>
      </w:r>
      <w:r w:rsidRPr="00630F9C">
        <w:rPr>
          <w:rFonts w:eastAsiaTheme="minorEastAsia"/>
          <w:lang w:eastAsia="zh-CN"/>
        </w:rPr>
        <w:t xml:space="preserve">then the </w:t>
      </w:r>
      <w:r w:rsidR="00695361" w:rsidRPr="00630F9C">
        <w:rPr>
          <w:rFonts w:eastAsiaTheme="minorEastAsia"/>
          <w:lang w:eastAsia="zh-CN"/>
        </w:rPr>
        <w:t xml:space="preserve">CU-UP </w:t>
      </w:r>
      <w:r w:rsidRPr="00630F9C">
        <w:rPr>
          <w:rFonts w:eastAsiaTheme="minorEastAsia"/>
          <w:lang w:eastAsia="zh-CN"/>
        </w:rPr>
        <w:t xml:space="preserve">will </w:t>
      </w:r>
      <w:r w:rsidR="000D2695" w:rsidRPr="00630F9C">
        <w:rPr>
          <w:rFonts w:eastAsiaTheme="minorEastAsia"/>
          <w:lang w:eastAsia="zh-CN"/>
        </w:rPr>
        <w:t>stop</w:t>
      </w:r>
      <w:r w:rsidR="00695361" w:rsidRPr="00630F9C">
        <w:rPr>
          <w:rFonts w:eastAsiaTheme="minorEastAsia"/>
          <w:lang w:eastAsia="zh-CN"/>
        </w:rPr>
        <w:t xml:space="preserve"> delivering</w:t>
      </w:r>
      <w:r w:rsidR="000D2695" w:rsidRPr="00630F9C">
        <w:rPr>
          <w:rFonts w:eastAsiaTheme="minorEastAsia"/>
          <w:lang w:eastAsia="zh-CN"/>
        </w:rPr>
        <w:t xml:space="preserve"> data to </w:t>
      </w:r>
      <w:r w:rsidRPr="00630F9C">
        <w:rPr>
          <w:rFonts w:eastAsiaTheme="minorEastAsia"/>
          <w:lang w:eastAsia="zh-CN"/>
        </w:rPr>
        <w:t xml:space="preserve">the </w:t>
      </w:r>
      <w:r w:rsidR="000D2695" w:rsidRPr="00630F9C">
        <w:rPr>
          <w:rFonts w:eastAsiaTheme="minorEastAsia"/>
          <w:lang w:eastAsia="zh-CN"/>
        </w:rPr>
        <w:t>SN-DU</w:t>
      </w:r>
      <w:r w:rsidR="00B1680F" w:rsidRPr="00630F9C">
        <w:rPr>
          <w:rFonts w:eastAsiaTheme="minorEastAsia"/>
          <w:lang w:eastAsia="zh-CN"/>
        </w:rPr>
        <w:t>.</w:t>
      </w:r>
      <w:r w:rsidR="004D64E9" w:rsidRPr="00630F9C">
        <w:rPr>
          <w:rFonts w:eastAsiaTheme="minorEastAsia"/>
          <w:lang w:eastAsia="zh-CN"/>
        </w:rPr>
        <w:t xml:space="preserve"> </w:t>
      </w:r>
    </w:p>
    <w:p w14:paraId="37C16A51" w14:textId="77777777" w:rsidR="00630F9C" w:rsidRDefault="007F5806" w:rsidP="00FD59D3">
      <w:pPr>
        <w:pStyle w:val="af9"/>
        <w:numPr>
          <w:ilvl w:val="0"/>
          <w:numId w:val="29"/>
        </w:numPr>
        <w:ind w:firstLineChars="0"/>
        <w:rPr>
          <w:rFonts w:eastAsiaTheme="minorEastAsia"/>
          <w:lang w:eastAsia="zh-CN"/>
        </w:rPr>
      </w:pPr>
      <w:r w:rsidRPr="00630F9C">
        <w:rPr>
          <w:rFonts w:eastAsiaTheme="minorEastAsia"/>
          <w:lang w:eastAsia="zh-CN"/>
        </w:rPr>
        <w:t xml:space="preserve">For SCG </w:t>
      </w:r>
      <w:r w:rsidR="00ED2D36" w:rsidRPr="00630F9C">
        <w:rPr>
          <w:rFonts w:eastAsiaTheme="minorEastAsia"/>
          <w:lang w:eastAsia="zh-CN"/>
        </w:rPr>
        <w:t>deactivation to activation</w:t>
      </w:r>
      <w:r w:rsidR="004D64E9" w:rsidRPr="00630F9C">
        <w:rPr>
          <w:rFonts w:eastAsiaTheme="minorEastAsia"/>
          <w:lang w:eastAsia="zh-CN"/>
        </w:rPr>
        <w:t xml:space="preserve">, the SCG activation </w:t>
      </w:r>
      <w:r w:rsidR="00ED2D36" w:rsidRPr="00630F9C">
        <w:rPr>
          <w:rFonts w:eastAsiaTheme="minorEastAsia"/>
          <w:lang w:eastAsia="zh-CN"/>
        </w:rPr>
        <w:t xml:space="preserve">of </w:t>
      </w:r>
      <w:r w:rsidR="003909C3" w:rsidRPr="00630F9C">
        <w:rPr>
          <w:rFonts w:eastAsiaTheme="minorEastAsia"/>
          <w:lang w:eastAsia="zh-CN"/>
        </w:rPr>
        <w:t xml:space="preserve">CU-CP </w:t>
      </w:r>
      <w:r w:rsidR="006B5B01" w:rsidRPr="00630F9C">
        <w:rPr>
          <w:rFonts w:eastAsiaTheme="minorEastAsia"/>
          <w:lang w:eastAsia="zh-CN"/>
        </w:rPr>
        <w:t xml:space="preserve">is an automatic reaction when </w:t>
      </w:r>
      <w:r w:rsidR="003909C3" w:rsidRPr="00630F9C">
        <w:rPr>
          <w:rFonts w:eastAsiaTheme="minorEastAsia"/>
          <w:lang w:eastAsia="zh-CN"/>
        </w:rPr>
        <w:t>UL/DL</w:t>
      </w:r>
      <w:r w:rsidR="00663388" w:rsidRPr="00630F9C">
        <w:rPr>
          <w:rFonts w:eastAsiaTheme="minorEastAsia"/>
          <w:lang w:eastAsia="zh-CN"/>
        </w:rPr>
        <w:t xml:space="preserve"> </w:t>
      </w:r>
      <w:r w:rsidR="006B5B01" w:rsidRPr="00630F9C">
        <w:rPr>
          <w:rFonts w:eastAsiaTheme="minorEastAsia"/>
          <w:lang w:eastAsia="zh-CN"/>
        </w:rPr>
        <w:t>data comes.</w:t>
      </w:r>
      <w:r w:rsidR="00DC726E" w:rsidRPr="00630F9C">
        <w:rPr>
          <w:rFonts w:eastAsiaTheme="minorEastAsia"/>
          <w:lang w:eastAsia="zh-CN"/>
        </w:rPr>
        <w:t xml:space="preserve"> </w:t>
      </w:r>
    </w:p>
    <w:p w14:paraId="4EA0D955" w14:textId="04EF3F96" w:rsidR="00847F55" w:rsidRPr="00630F9C" w:rsidRDefault="00847F55" w:rsidP="00630F9C">
      <w:pPr>
        <w:rPr>
          <w:rFonts w:eastAsiaTheme="minorEastAsia"/>
          <w:lang w:eastAsia="zh-CN"/>
        </w:rPr>
      </w:pPr>
      <w:r w:rsidRPr="00630F9C">
        <w:rPr>
          <w:rFonts w:eastAsiaTheme="minorEastAsia"/>
          <w:lang w:eastAsia="zh-CN"/>
        </w:rPr>
        <w:t>There are two examples in Figure 1.</w:t>
      </w:r>
    </w:p>
    <w:p w14:paraId="7DF3356E" w14:textId="0E38B10D" w:rsidR="009B0A92" w:rsidRDefault="009B0A92" w:rsidP="00FD59D3">
      <w:pPr>
        <w:spacing w:after="0"/>
        <w:jc w:val="center"/>
        <w:rPr>
          <w:rFonts w:eastAsiaTheme="minorEastAsia"/>
          <w:lang w:eastAsia="zh-CN"/>
        </w:rPr>
      </w:pPr>
      <w:r w:rsidRPr="00917241">
        <w:rPr>
          <w:rFonts w:eastAsiaTheme="minorEastAsia"/>
          <w:noProof/>
          <w:lang w:val="en-US" w:eastAsia="zh-CN"/>
        </w:rPr>
        <w:lastRenderedPageBreak/>
        <w:drawing>
          <wp:inline distT="0" distB="0" distL="0" distR="0" wp14:anchorId="1AB4AAC3" wp14:editId="0D1BABD9">
            <wp:extent cx="2729552" cy="2638742"/>
            <wp:effectExtent l="0" t="0" r="0" b="9525"/>
            <wp:docPr id="7" name="图片 7" descr="C:\Users\z00592976\Desktop\高层\0 提案相关\RAN3#114 2021-11\DCCA\绘图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z00592976\Desktop\高层\0 提案相关\RAN3#114 2021-11\DCCA\绘图2.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57318" cy="2665584"/>
                    </a:xfrm>
                    <a:prstGeom prst="rect">
                      <a:avLst/>
                    </a:prstGeom>
                    <a:noFill/>
                    <a:ln>
                      <a:noFill/>
                    </a:ln>
                  </pic:spPr>
                </pic:pic>
              </a:graphicData>
            </a:graphic>
          </wp:inline>
        </w:drawing>
      </w:r>
      <w:r w:rsidR="00630F9C">
        <w:rPr>
          <w:rFonts w:eastAsiaTheme="minorEastAsia"/>
          <w:lang w:eastAsia="zh-CN"/>
        </w:rPr>
        <w:tab/>
      </w:r>
      <w:r w:rsidR="00630F9C" w:rsidRPr="0092365E">
        <w:rPr>
          <w:rFonts w:eastAsiaTheme="minorEastAsia"/>
          <w:noProof/>
          <w:lang w:val="en-US" w:eastAsia="zh-CN"/>
        </w:rPr>
        <w:drawing>
          <wp:inline distT="0" distB="0" distL="0" distR="0" wp14:anchorId="7618FEFC" wp14:editId="4FB92E79">
            <wp:extent cx="3061252" cy="2648556"/>
            <wp:effectExtent l="0" t="0" r="6350" b="0"/>
            <wp:docPr id="1" name="图片 1" descr="C:\Users\z00592976\Desktop\高层\0 提案相关\RAN3#114 2021-11\DCCA\绘图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z00592976\Desktop\高层\0 提案相关\RAN3#114 2021-11\DCCA\绘图3.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63016" cy="2650082"/>
                    </a:xfrm>
                    <a:prstGeom prst="rect">
                      <a:avLst/>
                    </a:prstGeom>
                    <a:noFill/>
                    <a:ln>
                      <a:noFill/>
                    </a:ln>
                  </pic:spPr>
                </pic:pic>
              </a:graphicData>
            </a:graphic>
          </wp:inline>
        </w:drawing>
      </w:r>
    </w:p>
    <w:p w14:paraId="26D7F5FC" w14:textId="1D82EAC7" w:rsidR="00630F9C" w:rsidRDefault="00630F9C" w:rsidP="00FD59D3">
      <w:pPr>
        <w:spacing w:after="0"/>
        <w:jc w:val="center"/>
        <w:rPr>
          <w:rFonts w:eastAsiaTheme="minorEastAsia"/>
          <w:lang w:eastAsia="zh-CN"/>
        </w:rPr>
      </w:pPr>
      <w:r>
        <w:rPr>
          <w:rFonts w:eastAsiaTheme="minorEastAsia"/>
          <w:lang w:eastAsia="zh-CN"/>
        </w:rPr>
        <w:t xml:space="preserve">SCG Deactivation </w:t>
      </w:r>
      <w:r>
        <w:rPr>
          <w:rFonts w:eastAsiaTheme="minorEastAsia"/>
          <w:lang w:eastAsia="zh-CN"/>
        </w:rPr>
        <w:tab/>
      </w:r>
      <w:r>
        <w:rPr>
          <w:rFonts w:eastAsiaTheme="minorEastAsia"/>
          <w:lang w:eastAsia="zh-CN"/>
        </w:rPr>
        <w:tab/>
      </w:r>
      <w:r>
        <w:rPr>
          <w:rFonts w:eastAsiaTheme="minorEastAsia"/>
          <w:lang w:eastAsia="zh-CN"/>
        </w:rPr>
        <w:tab/>
      </w:r>
      <w:r>
        <w:rPr>
          <w:rFonts w:eastAsiaTheme="minorEastAsia"/>
          <w:lang w:eastAsia="zh-CN"/>
        </w:rPr>
        <w:tab/>
      </w:r>
      <w:r>
        <w:rPr>
          <w:rFonts w:eastAsiaTheme="minorEastAsia"/>
          <w:lang w:eastAsia="zh-CN"/>
        </w:rPr>
        <w:tab/>
      </w:r>
      <w:r>
        <w:rPr>
          <w:rFonts w:eastAsiaTheme="minorEastAsia"/>
          <w:lang w:eastAsia="zh-CN"/>
        </w:rPr>
        <w:tab/>
      </w:r>
      <w:r>
        <w:rPr>
          <w:rFonts w:eastAsiaTheme="minorEastAsia"/>
          <w:lang w:eastAsia="zh-CN"/>
        </w:rPr>
        <w:tab/>
      </w:r>
      <w:r>
        <w:rPr>
          <w:rFonts w:eastAsiaTheme="minorEastAsia"/>
          <w:lang w:eastAsia="zh-CN"/>
        </w:rPr>
        <w:tab/>
      </w:r>
      <w:r>
        <w:rPr>
          <w:rFonts w:eastAsiaTheme="minorEastAsia"/>
          <w:lang w:eastAsia="zh-CN"/>
        </w:rPr>
        <w:tab/>
      </w:r>
      <w:r>
        <w:rPr>
          <w:rFonts w:eastAsiaTheme="minorEastAsia"/>
          <w:lang w:eastAsia="zh-CN"/>
        </w:rPr>
        <w:tab/>
      </w:r>
      <w:r>
        <w:rPr>
          <w:rFonts w:eastAsiaTheme="minorEastAsia"/>
          <w:lang w:eastAsia="zh-CN"/>
        </w:rPr>
        <w:tab/>
        <w:t>SCG Activation</w:t>
      </w:r>
    </w:p>
    <w:p w14:paraId="661931BB" w14:textId="77777777" w:rsidR="00630F9C" w:rsidRDefault="009B0A92" w:rsidP="009B0A92">
      <w:pPr>
        <w:jc w:val="center"/>
        <w:rPr>
          <w:rFonts w:eastAsiaTheme="minorEastAsia"/>
          <w:lang w:eastAsia="zh-CN"/>
        </w:rPr>
      </w:pPr>
      <w:r>
        <w:rPr>
          <w:rFonts w:eastAsiaTheme="minorEastAsia" w:hint="eastAsia"/>
          <w:lang w:eastAsia="zh-CN"/>
        </w:rPr>
        <w:t>Figur</w:t>
      </w:r>
      <w:r>
        <w:rPr>
          <w:rFonts w:eastAsiaTheme="minorEastAsia"/>
          <w:lang w:eastAsia="zh-CN"/>
        </w:rPr>
        <w:t xml:space="preserve">e 1: </w:t>
      </w:r>
      <w:r w:rsidR="00630F9C">
        <w:rPr>
          <w:rFonts w:eastAsiaTheme="minorEastAsia"/>
          <w:lang w:eastAsia="zh-CN"/>
        </w:rPr>
        <w:t>User plane solution</w:t>
      </w:r>
    </w:p>
    <w:p w14:paraId="1BB42B95" w14:textId="3F53EF6F" w:rsidR="00910171" w:rsidRDefault="00EF5AEB" w:rsidP="007E30BC">
      <w:pPr>
        <w:rPr>
          <w:rFonts w:eastAsiaTheme="minorEastAsia"/>
          <w:lang w:eastAsia="zh-CN"/>
        </w:rPr>
      </w:pPr>
      <w:r>
        <w:rPr>
          <w:rFonts w:eastAsiaTheme="minorEastAsia"/>
          <w:lang w:eastAsia="zh-CN"/>
        </w:rPr>
        <w:t>However,</w:t>
      </w:r>
      <w:r w:rsidR="008F5CB0">
        <w:rPr>
          <w:rFonts w:eastAsiaTheme="minorEastAsia"/>
          <w:lang w:eastAsia="zh-CN"/>
        </w:rPr>
        <w:t xml:space="preserve"> for the user plane solution, there are few problem</w:t>
      </w:r>
      <w:r w:rsidR="00695361">
        <w:rPr>
          <w:rFonts w:eastAsiaTheme="minorEastAsia"/>
          <w:lang w:eastAsia="zh-CN"/>
        </w:rPr>
        <w:t>s</w:t>
      </w:r>
      <w:r w:rsidR="008F5CB0">
        <w:rPr>
          <w:rFonts w:eastAsiaTheme="minorEastAsia"/>
          <w:lang w:eastAsia="zh-CN"/>
        </w:rPr>
        <w:t xml:space="preserve"> should be notice</w:t>
      </w:r>
      <w:r w:rsidR="00630F9C">
        <w:rPr>
          <w:rFonts w:eastAsiaTheme="minorEastAsia"/>
          <w:lang w:eastAsia="zh-CN"/>
        </w:rPr>
        <w:t>d</w:t>
      </w:r>
      <w:r w:rsidR="008F5CB0">
        <w:rPr>
          <w:rFonts w:eastAsiaTheme="minorEastAsia"/>
          <w:lang w:eastAsia="zh-CN"/>
        </w:rPr>
        <w:t xml:space="preserve">. </w:t>
      </w:r>
    </w:p>
    <w:p w14:paraId="69F8A6D4" w14:textId="76872A6F" w:rsidR="008F5CB0" w:rsidRPr="00972459" w:rsidRDefault="00DF7FAD" w:rsidP="00972459">
      <w:pPr>
        <w:rPr>
          <w:rFonts w:eastAsiaTheme="minorEastAsia"/>
          <w:lang w:eastAsia="zh-CN"/>
        </w:rPr>
      </w:pPr>
      <w:r w:rsidRPr="00972459">
        <w:rPr>
          <w:rFonts w:eastAsiaTheme="minorEastAsia"/>
          <w:lang w:eastAsia="zh-CN"/>
        </w:rPr>
        <w:t xml:space="preserve">3GPP TS 38.425 gives the description of the </w:t>
      </w:r>
      <w:r w:rsidR="0092310D" w:rsidRPr="00972459">
        <w:rPr>
          <w:rFonts w:eastAsiaTheme="minorEastAsia"/>
          <w:lang w:eastAsia="zh-CN"/>
        </w:rPr>
        <w:t xml:space="preserve">function of Radio Link </w:t>
      </w:r>
      <w:r w:rsidR="00EE6657" w:rsidRPr="00972459">
        <w:rPr>
          <w:rFonts w:eastAsiaTheme="minorEastAsia"/>
          <w:lang w:eastAsia="zh-CN"/>
        </w:rPr>
        <w:t>O</w:t>
      </w:r>
      <w:r w:rsidR="0092310D" w:rsidRPr="00972459">
        <w:rPr>
          <w:rFonts w:eastAsiaTheme="minorEastAsia"/>
          <w:lang w:eastAsia="zh-CN"/>
        </w:rPr>
        <w:t>utage</w:t>
      </w:r>
      <w:r w:rsidR="00253AAB">
        <w:rPr>
          <w:rFonts w:eastAsiaTheme="minorEastAsia"/>
          <w:lang w:eastAsia="zh-CN"/>
        </w:rPr>
        <w:t xml:space="preserve"> and resume</w:t>
      </w:r>
      <w:r w:rsidR="0092310D" w:rsidRPr="00972459">
        <w:rPr>
          <w:rFonts w:eastAsiaTheme="minorEastAsia"/>
          <w:lang w:eastAsia="zh-CN"/>
        </w:rPr>
        <w:t>:</w:t>
      </w:r>
    </w:p>
    <w:tbl>
      <w:tblPr>
        <w:tblStyle w:val="af4"/>
        <w:tblW w:w="0" w:type="auto"/>
        <w:shd w:val="pct5" w:color="auto" w:fill="auto"/>
        <w:tblLook w:val="04A0" w:firstRow="1" w:lastRow="0" w:firstColumn="1" w:lastColumn="0" w:noHBand="0" w:noVBand="1"/>
      </w:tblPr>
      <w:tblGrid>
        <w:gridCol w:w="9631"/>
      </w:tblGrid>
      <w:tr w:rsidR="00DF7FAD" w:rsidRPr="00630F9C" w14:paraId="01CC10E0" w14:textId="77777777" w:rsidTr="00FD59D3">
        <w:tc>
          <w:tcPr>
            <w:tcW w:w="9631" w:type="dxa"/>
            <w:shd w:val="pct5" w:color="auto" w:fill="auto"/>
          </w:tcPr>
          <w:p w14:paraId="3A73E3A1" w14:textId="77777777" w:rsidR="00DF7FAD" w:rsidRPr="00FD59D3" w:rsidRDefault="00DF7FAD" w:rsidP="00FD59D3">
            <w:pPr>
              <w:spacing w:after="0"/>
              <w:rPr>
                <w:rFonts w:eastAsiaTheme="minorEastAsia"/>
                <w:i/>
                <w:lang w:eastAsia="zh-CN"/>
              </w:rPr>
            </w:pPr>
            <w:r w:rsidRPr="00FD59D3">
              <w:rPr>
                <w:rFonts w:eastAsiaTheme="minorEastAsia"/>
                <w:i/>
                <w:lang w:eastAsia="zh-CN"/>
              </w:rPr>
              <w:t>When receiving an indication of radio link outage detection, the node hosting the NR PDCP entity considers that traffic delivery over the data radio bearer configured for the UE is unavailable at the corresponding node both in UL and DL.</w:t>
            </w:r>
          </w:p>
          <w:p w14:paraId="3A76FCC6" w14:textId="6C634CAC" w:rsidR="00253AAB" w:rsidRPr="00FD59D3" w:rsidRDefault="00253AAB" w:rsidP="00FD59D3">
            <w:pPr>
              <w:spacing w:after="0"/>
              <w:rPr>
                <w:rFonts w:eastAsiaTheme="minorEastAsia"/>
                <w:i/>
                <w:lang w:eastAsia="zh-CN"/>
              </w:rPr>
            </w:pPr>
            <w:r w:rsidRPr="00FD59D3">
              <w:rPr>
                <w:rFonts w:eastAsiaTheme="minorEastAsia"/>
                <w:i/>
                <w:lang w:eastAsia="zh-CN"/>
              </w:rPr>
              <w:t>When receiving an indication of radio link resume detection, the node hosting the NR PDCP entity considers that traffic delivery over the data radio bearer configured for the UE is available at the corresponding node both in UL and in DL.</w:t>
            </w:r>
          </w:p>
        </w:tc>
      </w:tr>
    </w:tbl>
    <w:p w14:paraId="0324F999" w14:textId="0EB49782" w:rsidR="00F57559" w:rsidRPr="00FA0DB8" w:rsidRDefault="00E734E3" w:rsidP="00CF2DF7">
      <w:pPr>
        <w:rPr>
          <w:rFonts w:eastAsiaTheme="minorEastAsia"/>
          <w:lang w:eastAsia="zh-CN"/>
        </w:rPr>
      </w:pPr>
      <w:r>
        <w:rPr>
          <w:rFonts w:eastAsiaTheme="minorEastAsia"/>
          <w:lang w:eastAsia="zh-CN"/>
        </w:rPr>
        <w:t xml:space="preserve">Based on this description, the NR PDCP entity </w:t>
      </w:r>
      <w:r w:rsidR="00361978">
        <w:rPr>
          <w:rFonts w:eastAsiaTheme="minorEastAsia"/>
          <w:lang w:eastAsia="zh-CN"/>
        </w:rPr>
        <w:t>just</w:t>
      </w:r>
      <w:r>
        <w:rPr>
          <w:rFonts w:eastAsiaTheme="minorEastAsia"/>
          <w:lang w:eastAsia="zh-CN"/>
        </w:rPr>
        <w:t xml:space="preserve"> consider</w:t>
      </w:r>
      <w:r w:rsidR="00361978">
        <w:rPr>
          <w:rFonts w:eastAsiaTheme="minorEastAsia"/>
          <w:lang w:eastAsia="zh-CN"/>
        </w:rPr>
        <w:t>ing</w:t>
      </w:r>
      <w:r>
        <w:rPr>
          <w:rFonts w:eastAsiaTheme="minorEastAsia"/>
          <w:lang w:eastAsia="zh-CN"/>
        </w:rPr>
        <w:t xml:space="preserve"> the radio link is </w:t>
      </w:r>
      <w:r w:rsidRPr="00DF7FAD">
        <w:rPr>
          <w:rFonts w:eastAsiaTheme="minorEastAsia"/>
          <w:lang w:eastAsia="zh-CN"/>
        </w:rPr>
        <w:t>unavailable</w:t>
      </w:r>
      <w:r w:rsidR="003724DA">
        <w:rPr>
          <w:rFonts w:eastAsiaTheme="minorEastAsia"/>
          <w:lang w:eastAsia="zh-CN"/>
        </w:rPr>
        <w:t xml:space="preserve"> when it receives </w:t>
      </w:r>
      <w:r w:rsidR="003724DA" w:rsidRPr="00DF7FAD">
        <w:rPr>
          <w:rFonts w:eastAsiaTheme="minorEastAsia"/>
          <w:lang w:eastAsia="zh-CN"/>
        </w:rPr>
        <w:t>an indication of radio link outage</w:t>
      </w:r>
      <w:r w:rsidR="004A0A36">
        <w:rPr>
          <w:rFonts w:eastAsiaTheme="minorEastAsia"/>
          <w:lang w:eastAsia="zh-CN"/>
        </w:rPr>
        <w:t xml:space="preserve">, </w:t>
      </w:r>
      <w:r w:rsidR="00171BF8">
        <w:rPr>
          <w:rFonts w:eastAsiaTheme="minorEastAsia"/>
          <w:lang w:eastAsia="zh-CN"/>
        </w:rPr>
        <w:t xml:space="preserve">and </w:t>
      </w:r>
      <w:r w:rsidR="00B05F3C">
        <w:rPr>
          <w:rFonts w:eastAsiaTheme="minorEastAsia"/>
          <w:lang w:eastAsia="zh-CN"/>
        </w:rPr>
        <w:t>it is needed to clarify that it also indicates SCG deactivation</w:t>
      </w:r>
      <w:r w:rsidR="00171BF8" w:rsidRPr="00171BF8">
        <w:rPr>
          <w:rFonts w:eastAsiaTheme="minorEastAsia"/>
          <w:lang w:eastAsia="zh-CN"/>
        </w:rPr>
        <w:t>.</w:t>
      </w:r>
      <w:r w:rsidR="00660510">
        <w:rPr>
          <w:rFonts w:eastAsiaTheme="minorEastAsia" w:hint="eastAsia"/>
          <w:lang w:eastAsia="zh-CN"/>
        </w:rPr>
        <w:t xml:space="preserve"> </w:t>
      </w:r>
    </w:p>
    <w:p w14:paraId="6DDF4930" w14:textId="7E0FEA01" w:rsidR="00942A71" w:rsidRDefault="00EC5FCD" w:rsidP="007E30BC">
      <w:pPr>
        <w:rPr>
          <w:rFonts w:eastAsiaTheme="minorEastAsia"/>
          <w:lang w:eastAsia="zh-CN"/>
        </w:rPr>
      </w:pPr>
      <w:r>
        <w:rPr>
          <w:rFonts w:eastAsiaTheme="minorEastAsia"/>
          <w:lang w:eastAsia="zh-CN"/>
        </w:rPr>
        <w:t>Another possibility is to indicate</w:t>
      </w:r>
      <w:r w:rsidR="00673B20">
        <w:rPr>
          <w:rFonts w:eastAsiaTheme="minorEastAsia"/>
          <w:lang w:eastAsia="zh-CN"/>
        </w:rPr>
        <w:t xml:space="preserve"> the </w:t>
      </w:r>
      <w:r w:rsidR="007D66B7">
        <w:rPr>
          <w:rFonts w:eastAsiaTheme="minorEastAsia"/>
          <w:lang w:eastAsia="zh-CN"/>
        </w:rPr>
        <w:t xml:space="preserve">0 </w:t>
      </w:r>
      <w:r w:rsidR="00673B20">
        <w:rPr>
          <w:rFonts w:eastAsiaTheme="minorEastAsia"/>
          <w:lang w:eastAsia="zh-CN"/>
        </w:rPr>
        <w:t>desired buffer</w:t>
      </w:r>
      <w:r w:rsidR="007D66B7">
        <w:rPr>
          <w:rFonts w:eastAsiaTheme="minorEastAsia"/>
          <w:lang w:eastAsia="zh-CN"/>
        </w:rPr>
        <w:t xml:space="preserve"> size </w:t>
      </w:r>
      <w:r w:rsidR="00D87969">
        <w:rPr>
          <w:rFonts w:eastAsiaTheme="minorEastAsia"/>
          <w:lang w:eastAsia="zh-CN"/>
        </w:rPr>
        <w:t>in DL DATA DELEVERY STATUS</w:t>
      </w:r>
      <w:r>
        <w:rPr>
          <w:rFonts w:eastAsiaTheme="minorEastAsia"/>
          <w:lang w:eastAsia="zh-CN"/>
        </w:rPr>
        <w:t xml:space="preserve">, in such case the </w:t>
      </w:r>
      <w:r w:rsidR="007D66B7">
        <w:rPr>
          <w:rFonts w:eastAsiaTheme="minorEastAsia"/>
          <w:lang w:eastAsia="zh-CN"/>
        </w:rPr>
        <w:t xml:space="preserve">CU-UP </w:t>
      </w:r>
      <w:r>
        <w:rPr>
          <w:rFonts w:eastAsiaTheme="minorEastAsia"/>
          <w:lang w:eastAsia="zh-CN"/>
        </w:rPr>
        <w:t xml:space="preserve">will stop </w:t>
      </w:r>
      <w:r w:rsidR="007D66B7">
        <w:rPr>
          <w:rFonts w:eastAsiaTheme="minorEastAsia"/>
          <w:lang w:eastAsia="zh-CN"/>
        </w:rPr>
        <w:t>deliver</w:t>
      </w:r>
      <w:r>
        <w:rPr>
          <w:rFonts w:eastAsiaTheme="minorEastAsia"/>
          <w:lang w:eastAsia="zh-CN"/>
        </w:rPr>
        <w:t>ing</w:t>
      </w:r>
      <w:r w:rsidR="007D66B7">
        <w:rPr>
          <w:rFonts w:eastAsiaTheme="minorEastAsia"/>
          <w:lang w:eastAsia="zh-CN"/>
        </w:rPr>
        <w:t xml:space="preserve"> the DL data to </w:t>
      </w:r>
      <w:r>
        <w:rPr>
          <w:rFonts w:eastAsiaTheme="minorEastAsia"/>
          <w:lang w:eastAsia="zh-CN"/>
        </w:rPr>
        <w:t xml:space="preserve">the </w:t>
      </w:r>
      <w:r w:rsidR="00642B88">
        <w:rPr>
          <w:rFonts w:eastAsiaTheme="minorEastAsia"/>
          <w:lang w:eastAsia="zh-CN"/>
        </w:rPr>
        <w:t>SN-DU</w:t>
      </w:r>
      <w:r w:rsidR="000E433E">
        <w:rPr>
          <w:rFonts w:eastAsiaTheme="minorEastAsia"/>
          <w:lang w:eastAsia="zh-CN"/>
        </w:rPr>
        <w:t xml:space="preserve">. </w:t>
      </w:r>
      <w:r>
        <w:rPr>
          <w:rFonts w:eastAsiaTheme="minorEastAsia"/>
          <w:lang w:eastAsia="zh-CN"/>
        </w:rPr>
        <w:t xml:space="preserve">And in the meantime, the SN-DU shall not send any UL data towards the CU-UP in case of SCG deactivation. </w:t>
      </w:r>
      <w:r w:rsidR="000E433E">
        <w:rPr>
          <w:rFonts w:eastAsiaTheme="minorEastAsia"/>
          <w:lang w:eastAsia="zh-CN"/>
        </w:rPr>
        <w:t xml:space="preserve">The </w:t>
      </w:r>
      <w:r w:rsidR="000E433E" w:rsidRPr="00972459">
        <w:rPr>
          <w:rFonts w:eastAsiaTheme="minorEastAsia"/>
          <w:lang w:eastAsia="zh-CN"/>
        </w:rPr>
        <w:t>description of the</w:t>
      </w:r>
      <w:r w:rsidR="000E433E">
        <w:rPr>
          <w:rFonts w:eastAsiaTheme="minorEastAsia"/>
          <w:lang w:eastAsia="zh-CN"/>
        </w:rPr>
        <w:t xml:space="preserve"> desired buffer size in </w:t>
      </w:r>
      <w:r w:rsidR="000E433E" w:rsidRPr="00972459">
        <w:rPr>
          <w:rFonts w:eastAsiaTheme="minorEastAsia"/>
          <w:lang w:eastAsia="zh-CN"/>
        </w:rPr>
        <w:t>3GPP TS 38.425</w:t>
      </w:r>
      <w:r w:rsidR="000E433E">
        <w:rPr>
          <w:rFonts w:eastAsiaTheme="minorEastAsia"/>
          <w:lang w:eastAsia="zh-CN"/>
        </w:rPr>
        <w:t xml:space="preserve"> that:</w:t>
      </w:r>
    </w:p>
    <w:tbl>
      <w:tblPr>
        <w:tblStyle w:val="af4"/>
        <w:tblW w:w="0" w:type="auto"/>
        <w:tblLook w:val="04A0" w:firstRow="1" w:lastRow="0" w:firstColumn="1" w:lastColumn="0" w:noHBand="0" w:noVBand="1"/>
      </w:tblPr>
      <w:tblGrid>
        <w:gridCol w:w="9631"/>
      </w:tblGrid>
      <w:tr w:rsidR="000E433E" w14:paraId="0143BBD8" w14:textId="77777777" w:rsidTr="000E433E">
        <w:tc>
          <w:tcPr>
            <w:tcW w:w="9631" w:type="dxa"/>
          </w:tcPr>
          <w:p w14:paraId="035B29D5" w14:textId="77777777" w:rsidR="000E433E" w:rsidRPr="00C84766" w:rsidRDefault="000E433E" w:rsidP="00FD59D3">
            <w:pPr>
              <w:spacing w:after="0"/>
            </w:pPr>
            <w:r w:rsidRPr="00C84766">
              <w:t>The node hosting the NR PDCP entity, when receiving the DL DATA DELIVERY STATUS frame:</w:t>
            </w:r>
          </w:p>
          <w:p w14:paraId="5B6085F4" w14:textId="77777777" w:rsidR="000E433E" w:rsidRPr="00C84766" w:rsidRDefault="000E433E" w:rsidP="00FD59D3">
            <w:pPr>
              <w:pStyle w:val="B10"/>
              <w:spacing w:after="0"/>
              <w:rPr>
                <w:rFonts w:eastAsia="MS Mincho"/>
                <w:lang w:eastAsia="ja-JP"/>
              </w:rPr>
            </w:pPr>
            <w:r w:rsidRPr="00C84766">
              <w:t>-</w:t>
            </w:r>
            <w:r w:rsidRPr="00C84766">
              <w:tab/>
            </w:r>
            <w:r w:rsidRPr="00C84766">
              <w:rPr>
                <w:rFonts w:eastAsia="MS Mincho"/>
                <w:lang w:eastAsia="ja-JP"/>
              </w:rPr>
              <w:t xml:space="preserve">regards the desired buffer size under b) and </w:t>
            </w:r>
            <w:r>
              <w:rPr>
                <w:rFonts w:eastAsia="MS Mincho"/>
                <w:lang w:eastAsia="ja-JP"/>
              </w:rPr>
              <w:t xml:space="preserve">the data rate under </w:t>
            </w:r>
            <w:r w:rsidRPr="00C84766">
              <w:rPr>
                <w:rFonts w:eastAsia="MS Mincho"/>
                <w:lang w:eastAsia="ja-JP"/>
              </w:rPr>
              <w:t xml:space="preserve">c) above as the amount of data </w:t>
            </w:r>
            <w:r>
              <w:rPr>
                <w:rFonts w:eastAsia="MS Mincho"/>
                <w:lang w:eastAsia="ja-JP"/>
              </w:rPr>
              <w:t xml:space="preserve">to be sent </w:t>
            </w:r>
            <w:r w:rsidRPr="00C84766">
              <w:rPr>
                <w:rFonts w:eastAsia="MS Mincho"/>
                <w:lang w:eastAsia="ja-JP"/>
              </w:rPr>
              <w:t xml:space="preserve">from the </w:t>
            </w:r>
            <w:r>
              <w:rPr>
                <w:rFonts w:eastAsia="MS Mincho"/>
                <w:lang w:eastAsia="ja-JP"/>
              </w:rPr>
              <w:t>hosting</w:t>
            </w:r>
            <w:r w:rsidRPr="00C84766" w:rsidDel="00E2767F">
              <w:rPr>
                <w:rFonts w:eastAsia="MS Mincho"/>
                <w:lang w:eastAsia="ja-JP"/>
              </w:rPr>
              <w:t xml:space="preserve"> </w:t>
            </w:r>
            <w:r w:rsidRPr="00C84766">
              <w:rPr>
                <w:rFonts w:eastAsia="MS Mincho"/>
                <w:lang w:eastAsia="ja-JP"/>
              </w:rPr>
              <w:t>node</w:t>
            </w:r>
            <w:r>
              <w:rPr>
                <w:rFonts w:eastAsia="MS Mincho"/>
                <w:lang w:eastAsia="ja-JP"/>
              </w:rPr>
              <w:t>:</w:t>
            </w:r>
          </w:p>
          <w:p w14:paraId="3C220C6E" w14:textId="68FED7EB" w:rsidR="000E433E" w:rsidRPr="000E433E" w:rsidRDefault="000E433E" w:rsidP="00FD59D3">
            <w:pPr>
              <w:pStyle w:val="B2"/>
              <w:spacing w:after="0"/>
              <w:rPr>
                <w:lang w:val="en-US"/>
              </w:rPr>
            </w:pPr>
            <w:r>
              <w:rPr>
                <w:rFonts w:eastAsia="MS Mincho"/>
                <w:lang w:eastAsia="ja-JP"/>
              </w:rPr>
              <w:t>-</w:t>
            </w:r>
            <w:r>
              <w:rPr>
                <w:rFonts w:eastAsia="MS Mincho"/>
                <w:lang w:eastAsia="ja-JP"/>
              </w:rPr>
              <w:tab/>
            </w:r>
            <w:r w:rsidRPr="00875F06">
              <w:rPr>
                <w:rFonts w:eastAsia="MS Mincho"/>
                <w:highlight w:val="yellow"/>
                <w:lang w:eastAsia="ja-JP"/>
              </w:rPr>
              <w:t xml:space="preserve">If the value of the desired buffer size is 0, the </w:t>
            </w:r>
            <w:r w:rsidRPr="00875F06">
              <w:rPr>
                <w:highlight w:val="yellow"/>
                <w:lang w:val="en-US"/>
              </w:rPr>
              <w:t>hosting node shall stop sending any data per bearer.</w:t>
            </w:r>
          </w:p>
        </w:tc>
      </w:tr>
    </w:tbl>
    <w:p w14:paraId="1875BAF9" w14:textId="32E7F32F" w:rsidR="00EC5FCD" w:rsidRPr="00FD59D3" w:rsidRDefault="00AE4B8B" w:rsidP="00FD59D3">
      <w:pPr>
        <w:spacing w:before="240"/>
        <w:rPr>
          <w:rFonts w:eastAsiaTheme="minorEastAsia"/>
          <w:u w:val="single"/>
          <w:lang w:eastAsia="zh-CN"/>
        </w:rPr>
      </w:pPr>
      <w:r w:rsidRPr="00FD59D3">
        <w:rPr>
          <w:rFonts w:eastAsiaTheme="minorEastAsia"/>
          <w:u w:val="single"/>
          <w:lang w:eastAsia="zh-CN"/>
        </w:rPr>
        <w:t>Observation 1:</w:t>
      </w:r>
      <w:r w:rsidR="00EC5FCD" w:rsidRPr="00FD59D3">
        <w:rPr>
          <w:rFonts w:eastAsiaTheme="minorEastAsia"/>
          <w:u w:val="single"/>
          <w:lang w:eastAsia="zh-CN"/>
        </w:rPr>
        <w:t xml:space="preserve"> User Plane solution can make the CU-UP be aware of no data transmission via the SCG, e.g. by reusing </w:t>
      </w:r>
      <w:r w:rsidRPr="00FD59D3">
        <w:rPr>
          <w:rFonts w:eastAsiaTheme="minorEastAsia"/>
          <w:u w:val="single"/>
          <w:lang w:eastAsia="zh-CN"/>
        </w:rPr>
        <w:t xml:space="preserve">0 desired buffer </w:t>
      </w:r>
      <w:r w:rsidR="00EC5FCD" w:rsidRPr="00FD59D3">
        <w:rPr>
          <w:rFonts w:eastAsiaTheme="minorEastAsia"/>
          <w:u w:val="single"/>
          <w:lang w:eastAsia="zh-CN"/>
        </w:rPr>
        <w:t>size, or radio link outage, with some clarifications.</w:t>
      </w:r>
    </w:p>
    <w:p w14:paraId="44AEC9A8" w14:textId="7A5DCF08" w:rsidR="00D2677C" w:rsidRPr="00FD59D3" w:rsidRDefault="00D2677C" w:rsidP="00D2677C">
      <w:pPr>
        <w:rPr>
          <w:rFonts w:eastAsiaTheme="minorEastAsia"/>
          <w:u w:val="single"/>
          <w:lang w:eastAsia="zh-CN"/>
        </w:rPr>
      </w:pPr>
      <w:r w:rsidRPr="00FD59D3">
        <w:rPr>
          <w:rFonts w:eastAsiaTheme="minorEastAsia"/>
          <w:u w:val="single"/>
          <w:lang w:eastAsia="zh-CN"/>
        </w:rPr>
        <w:t>Observation 2: In User plane solution, the CU-UP is not able to reject the SCG deactivation indicated from the SN-DU</w:t>
      </w:r>
      <w:r w:rsidR="00CE1D94" w:rsidRPr="00FD59D3">
        <w:rPr>
          <w:rFonts w:eastAsiaTheme="minorEastAsia"/>
          <w:u w:val="single"/>
          <w:lang w:eastAsia="zh-CN"/>
        </w:rPr>
        <w:t>.</w:t>
      </w:r>
    </w:p>
    <w:p w14:paraId="2E354AC6" w14:textId="77777777" w:rsidR="00845F89" w:rsidRPr="00687085" w:rsidRDefault="00845F89" w:rsidP="00845F89">
      <w:pPr>
        <w:pStyle w:val="af9"/>
        <w:numPr>
          <w:ilvl w:val="1"/>
          <w:numId w:val="14"/>
        </w:numPr>
        <w:ind w:firstLineChars="0"/>
        <w:outlineLvl w:val="1"/>
        <w:rPr>
          <w:rFonts w:eastAsiaTheme="minorEastAsia"/>
          <w:sz w:val="28"/>
          <w:lang w:eastAsia="zh-CN"/>
        </w:rPr>
      </w:pPr>
      <w:r>
        <w:rPr>
          <w:rFonts w:eastAsiaTheme="minorEastAsia"/>
          <w:sz w:val="28"/>
          <w:lang w:eastAsia="zh-CN"/>
        </w:rPr>
        <w:t>Control plane solution</w:t>
      </w:r>
    </w:p>
    <w:p w14:paraId="4D825749" w14:textId="016FB44F" w:rsidR="00845F89" w:rsidRDefault="0065116F" w:rsidP="00845F89">
      <w:pPr>
        <w:rPr>
          <w:rFonts w:eastAsiaTheme="minorEastAsia"/>
          <w:lang w:eastAsia="zh-CN"/>
        </w:rPr>
      </w:pPr>
      <w:r>
        <w:rPr>
          <w:rFonts w:eastAsiaTheme="minorEastAsia"/>
          <w:lang w:eastAsia="zh-CN"/>
        </w:rPr>
        <w:t>In</w:t>
      </w:r>
      <w:r w:rsidR="00845F89">
        <w:rPr>
          <w:rFonts w:eastAsiaTheme="minorEastAsia"/>
          <w:lang w:eastAsia="zh-CN"/>
        </w:rPr>
        <w:t xml:space="preserve"> the last meeting, many companies agree to do the enhancement on E1 to support SCG (de)activation is needed to let CU-UP be aware of the SCG state. </w:t>
      </w:r>
    </w:p>
    <w:p w14:paraId="6BC97A0A" w14:textId="556A54C2" w:rsidR="007F52D5" w:rsidRPr="00EC5FCD" w:rsidRDefault="007F52D5" w:rsidP="007F52D5">
      <w:pPr>
        <w:rPr>
          <w:rFonts w:eastAsia="宋体"/>
          <w:lang w:eastAsia="zh-CN"/>
        </w:rPr>
      </w:pPr>
      <w:r>
        <w:rPr>
          <w:rFonts w:eastAsia="宋体"/>
          <w:lang w:eastAsia="zh-CN"/>
        </w:rPr>
        <w:t xml:space="preserve">As the SCG is controlled </w:t>
      </w:r>
      <w:r w:rsidR="00EC5FCD">
        <w:rPr>
          <w:rFonts w:eastAsia="宋体"/>
          <w:lang w:eastAsia="zh-CN"/>
        </w:rPr>
        <w:t>by the SN-</w:t>
      </w:r>
      <w:r>
        <w:rPr>
          <w:rFonts w:eastAsia="宋体"/>
          <w:lang w:eastAsia="zh-CN"/>
        </w:rPr>
        <w:t xml:space="preserve">DU and </w:t>
      </w:r>
      <w:r w:rsidR="00EC5FCD">
        <w:rPr>
          <w:rFonts w:eastAsia="宋体"/>
          <w:lang w:eastAsia="zh-CN"/>
        </w:rPr>
        <w:t>SN-</w:t>
      </w:r>
      <w:r>
        <w:rPr>
          <w:rFonts w:eastAsia="宋体"/>
          <w:lang w:eastAsia="zh-CN"/>
        </w:rPr>
        <w:t>CU-CP, for SC</w:t>
      </w:r>
      <w:r w:rsidRPr="00EC5FCD">
        <w:rPr>
          <w:rFonts w:eastAsia="宋体"/>
          <w:lang w:eastAsia="zh-CN"/>
        </w:rPr>
        <w:t xml:space="preserve">G activation, there seems no need to support SCG activation reject by the CU-UP, therefore, it is better to introduce a </w:t>
      </w:r>
      <w:r w:rsidRPr="00FD59D3">
        <w:rPr>
          <w:rFonts w:eastAsia="宋体"/>
          <w:i/>
          <w:lang w:eastAsia="zh-CN"/>
        </w:rPr>
        <w:t>SCG Activation Notification</w:t>
      </w:r>
      <w:r w:rsidRPr="00FD59D3">
        <w:rPr>
          <w:rFonts w:eastAsia="宋体"/>
          <w:lang w:eastAsia="zh-CN"/>
        </w:rPr>
        <w:t xml:space="preserve"> </w:t>
      </w:r>
      <w:r w:rsidR="00E155A7" w:rsidRPr="00FD59D3">
        <w:rPr>
          <w:rFonts w:eastAsia="宋体"/>
          <w:lang w:eastAsia="zh-CN"/>
        </w:rPr>
        <w:t xml:space="preserve">IE </w:t>
      </w:r>
      <w:r w:rsidRPr="00FD59D3">
        <w:rPr>
          <w:rFonts w:eastAsia="宋体"/>
          <w:lang w:eastAsia="zh-CN"/>
        </w:rPr>
        <w:t>from CU-CP to CU-UP</w:t>
      </w:r>
      <w:r w:rsidRPr="00EC5FCD">
        <w:rPr>
          <w:rFonts w:eastAsia="宋体"/>
          <w:lang w:eastAsia="zh-CN"/>
        </w:rPr>
        <w:t xml:space="preserve">, and CU-UP shall consider the SCG as activated upon receiving such IE. </w:t>
      </w:r>
    </w:p>
    <w:p w14:paraId="6FA1F615" w14:textId="42D00DD9" w:rsidR="007F52D5" w:rsidRPr="00FD59D3" w:rsidRDefault="00EC5FCD" w:rsidP="00EC5FCD">
      <w:pPr>
        <w:rPr>
          <w:rFonts w:eastAsia="宋体"/>
          <w:u w:val="single"/>
          <w:lang w:eastAsia="zh-CN"/>
        </w:rPr>
      </w:pPr>
      <w:r w:rsidRPr="00FD59D3">
        <w:rPr>
          <w:rFonts w:eastAsia="宋体"/>
          <w:u w:val="single"/>
          <w:lang w:eastAsia="zh-CN"/>
        </w:rPr>
        <w:t xml:space="preserve">Observation </w:t>
      </w:r>
      <w:r w:rsidR="00CE1D94" w:rsidRPr="00FD59D3">
        <w:rPr>
          <w:rFonts w:eastAsia="宋体"/>
          <w:u w:val="single"/>
          <w:lang w:eastAsia="zh-CN"/>
        </w:rPr>
        <w:t>3</w:t>
      </w:r>
      <w:r w:rsidRPr="00FD59D3">
        <w:rPr>
          <w:rFonts w:eastAsia="宋体"/>
          <w:u w:val="single"/>
          <w:lang w:eastAsia="zh-CN"/>
        </w:rPr>
        <w:t xml:space="preserve">: In case of Control Plane solution, it is needed to introduce </w:t>
      </w:r>
      <w:r w:rsidR="007F52D5" w:rsidRPr="00FD59D3">
        <w:rPr>
          <w:rFonts w:eastAsia="宋体"/>
          <w:u w:val="single"/>
          <w:lang w:eastAsia="zh-CN"/>
        </w:rPr>
        <w:t xml:space="preserve">a </w:t>
      </w:r>
      <w:r w:rsidR="007F52D5" w:rsidRPr="00FD59D3">
        <w:rPr>
          <w:rFonts w:eastAsia="宋体"/>
          <w:i/>
          <w:u w:val="single"/>
          <w:lang w:eastAsia="zh-CN"/>
        </w:rPr>
        <w:t>SCG Activation Notification</w:t>
      </w:r>
      <w:r w:rsidR="007F52D5" w:rsidRPr="00FD59D3">
        <w:rPr>
          <w:rFonts w:eastAsia="宋体"/>
          <w:u w:val="single"/>
          <w:lang w:eastAsia="zh-CN"/>
        </w:rPr>
        <w:t xml:space="preserve"> IE from CU-CP to CU-UP in</w:t>
      </w:r>
      <w:r w:rsidR="007F52D5" w:rsidRPr="00FD59D3">
        <w:rPr>
          <w:rFonts w:eastAsiaTheme="minorEastAsia"/>
          <w:u w:val="single"/>
          <w:lang w:eastAsia="zh-CN"/>
        </w:rPr>
        <w:t xml:space="preserve"> E1AP: BEARER CONTEXT SETUP/MODIFICATION REQUEST messages</w:t>
      </w:r>
      <w:r w:rsidR="007F52D5" w:rsidRPr="00FD59D3">
        <w:rPr>
          <w:rFonts w:eastAsia="宋体"/>
          <w:u w:val="single"/>
          <w:lang w:eastAsia="zh-CN"/>
        </w:rPr>
        <w:t>.</w:t>
      </w:r>
    </w:p>
    <w:p w14:paraId="18DD2DB7" w14:textId="77777777" w:rsidR="007F52D5" w:rsidRDefault="007F52D5" w:rsidP="007F52D5">
      <w:pPr>
        <w:rPr>
          <w:rFonts w:eastAsiaTheme="minorEastAsia"/>
          <w:lang w:eastAsia="zh-CN"/>
        </w:rPr>
      </w:pPr>
      <w:r w:rsidRPr="00EC5FCD">
        <w:rPr>
          <w:rFonts w:eastAsia="宋体"/>
          <w:lang w:eastAsia="zh-CN"/>
        </w:rPr>
        <w:t xml:space="preserve">For SCG deactivation, as the CU-UPs may have ongoing data transmission towards the SN-DU for SCG/split bearer, it is better to allow the CU-UPs to reject SCG deactivation. It is needed to introduce a </w:t>
      </w:r>
      <w:r w:rsidRPr="00FD59D3">
        <w:rPr>
          <w:rFonts w:eastAsia="宋体"/>
          <w:i/>
          <w:lang w:eastAsia="zh-CN"/>
        </w:rPr>
        <w:t>SCG Deactivation Request</w:t>
      </w:r>
      <w:r w:rsidRPr="00FD59D3">
        <w:rPr>
          <w:rFonts w:eastAsia="宋体"/>
          <w:lang w:eastAsia="zh-CN"/>
        </w:rPr>
        <w:t xml:space="preserve"> IE</w:t>
      </w:r>
      <w:r w:rsidRPr="00EC5FCD">
        <w:rPr>
          <w:rFonts w:eastAsia="宋体"/>
          <w:lang w:eastAsia="zh-CN"/>
        </w:rPr>
        <w:t xml:space="preserve"> in </w:t>
      </w:r>
      <w:r w:rsidRPr="00EC5FCD">
        <w:rPr>
          <w:rFonts w:eastAsiaTheme="minorEastAsia"/>
          <w:lang w:eastAsia="zh-CN"/>
        </w:rPr>
        <w:t xml:space="preserve">E1AP: BEARER CONTEXT SETUP REQUEST and BEARER CONTEXT MODIFICATION REQUEST messages, and needed to introduce a </w:t>
      </w:r>
      <w:r w:rsidRPr="00FD59D3">
        <w:rPr>
          <w:rFonts w:eastAsiaTheme="minorEastAsia"/>
          <w:i/>
          <w:lang w:eastAsia="zh-CN"/>
        </w:rPr>
        <w:t xml:space="preserve">SCG Deactivation Result </w:t>
      </w:r>
      <w:r w:rsidRPr="00FD59D3">
        <w:rPr>
          <w:rFonts w:eastAsiaTheme="minorEastAsia"/>
          <w:lang w:eastAsia="zh-CN"/>
        </w:rPr>
        <w:t>IE</w:t>
      </w:r>
      <w:r w:rsidRPr="00EC5FCD">
        <w:rPr>
          <w:rFonts w:eastAsiaTheme="minorEastAsia"/>
          <w:lang w:eastAsia="zh-CN"/>
        </w:rPr>
        <w:t xml:space="preserve"> in E1AP: BEARER CON</w:t>
      </w:r>
      <w:r w:rsidRPr="001F538A">
        <w:rPr>
          <w:rFonts w:eastAsiaTheme="minorEastAsia"/>
          <w:lang w:eastAsia="zh-CN"/>
        </w:rPr>
        <w:t xml:space="preserve">TEXT SETUP </w:t>
      </w:r>
      <w:r>
        <w:rPr>
          <w:rFonts w:eastAsiaTheme="minorEastAsia"/>
          <w:lang w:eastAsia="zh-CN"/>
        </w:rPr>
        <w:t>RESPONSE</w:t>
      </w:r>
      <w:r w:rsidRPr="001F538A">
        <w:rPr>
          <w:rFonts w:eastAsiaTheme="minorEastAsia"/>
          <w:lang w:eastAsia="zh-CN"/>
        </w:rPr>
        <w:t xml:space="preserve"> and BEARER CONTEXT MODIFICATION </w:t>
      </w:r>
      <w:r>
        <w:rPr>
          <w:rFonts w:eastAsiaTheme="minorEastAsia"/>
          <w:lang w:eastAsia="zh-CN"/>
        </w:rPr>
        <w:t>RESPONSE</w:t>
      </w:r>
      <w:r w:rsidRPr="001F538A">
        <w:rPr>
          <w:rFonts w:eastAsiaTheme="minorEastAsia"/>
          <w:lang w:eastAsia="zh-CN"/>
        </w:rPr>
        <w:t xml:space="preserve"> messages</w:t>
      </w:r>
      <w:r>
        <w:rPr>
          <w:rFonts w:eastAsiaTheme="minorEastAsia"/>
          <w:lang w:eastAsia="zh-CN"/>
        </w:rPr>
        <w:t>.</w:t>
      </w:r>
    </w:p>
    <w:p w14:paraId="2F8BA3F1" w14:textId="0C7E3D1C" w:rsidR="00EC5FCD" w:rsidRPr="00FD59D3" w:rsidRDefault="00EC5FCD" w:rsidP="007F52D5">
      <w:pPr>
        <w:rPr>
          <w:rFonts w:eastAsiaTheme="minorEastAsia"/>
          <w:u w:val="single"/>
          <w:lang w:eastAsia="zh-CN"/>
        </w:rPr>
      </w:pPr>
      <w:r w:rsidRPr="00FD59D3">
        <w:rPr>
          <w:rFonts w:eastAsiaTheme="minorEastAsia"/>
          <w:u w:val="single"/>
          <w:lang w:eastAsia="zh-CN"/>
        </w:rPr>
        <w:t xml:space="preserve">Observation </w:t>
      </w:r>
      <w:r w:rsidR="00CE1D94" w:rsidRPr="00FD59D3">
        <w:rPr>
          <w:rFonts w:eastAsiaTheme="minorEastAsia"/>
          <w:u w:val="single"/>
          <w:lang w:eastAsia="zh-CN"/>
        </w:rPr>
        <w:t>4</w:t>
      </w:r>
      <w:r w:rsidRPr="00FD59D3">
        <w:rPr>
          <w:rFonts w:eastAsiaTheme="minorEastAsia"/>
          <w:u w:val="single"/>
          <w:lang w:eastAsia="zh-CN"/>
        </w:rPr>
        <w:t>: In case of Control Plane solution, it is needed to introduce SCG deactivation request and result in</w:t>
      </w:r>
      <w:r w:rsidRPr="00FD59D3">
        <w:rPr>
          <w:rFonts w:eastAsiaTheme="minorEastAsia"/>
          <w:b/>
          <w:lang w:eastAsia="zh-CN"/>
        </w:rPr>
        <w:t xml:space="preserve"> </w:t>
      </w:r>
      <w:r w:rsidRPr="00FD59D3">
        <w:rPr>
          <w:rFonts w:eastAsiaTheme="minorEastAsia"/>
          <w:u w:val="single"/>
          <w:lang w:eastAsia="zh-CN"/>
        </w:rPr>
        <w:t>the Bearer Context Setup/Modification procedures.</w:t>
      </w:r>
    </w:p>
    <w:p w14:paraId="6BEB4826" w14:textId="5E7DCBDD" w:rsidR="00276647" w:rsidRDefault="00EC5FCD" w:rsidP="00845F89">
      <w:pPr>
        <w:rPr>
          <w:rFonts w:eastAsiaTheme="minorEastAsia"/>
          <w:lang w:eastAsia="zh-CN"/>
        </w:rPr>
      </w:pPr>
      <w:r>
        <w:rPr>
          <w:rFonts w:eastAsiaTheme="minorEastAsia"/>
          <w:lang w:eastAsia="zh-CN"/>
        </w:rPr>
        <w:t xml:space="preserve">Note that in control plane solution, the </w:t>
      </w:r>
      <w:r w:rsidR="00845F89">
        <w:rPr>
          <w:rFonts w:eastAsiaTheme="minorEastAsia"/>
          <w:lang w:eastAsia="zh-CN"/>
        </w:rPr>
        <w:t xml:space="preserve">CU-CP can send the SCG activation or deactivation to </w:t>
      </w:r>
      <w:r>
        <w:rPr>
          <w:rFonts w:eastAsiaTheme="minorEastAsia"/>
          <w:lang w:eastAsia="zh-CN"/>
        </w:rPr>
        <w:t xml:space="preserve">the </w:t>
      </w:r>
      <w:r w:rsidR="00845F89">
        <w:rPr>
          <w:rFonts w:eastAsiaTheme="minorEastAsia"/>
          <w:lang w:eastAsia="zh-CN"/>
        </w:rPr>
        <w:t xml:space="preserve">CU-UP and SN-DU at the same time. An example </w:t>
      </w:r>
      <w:r w:rsidR="00AF5768">
        <w:rPr>
          <w:rFonts w:eastAsiaTheme="minorEastAsia"/>
          <w:lang w:eastAsia="zh-CN"/>
        </w:rPr>
        <w:t xml:space="preserve">of deactivation </w:t>
      </w:r>
      <w:r w:rsidR="00845F89">
        <w:rPr>
          <w:rFonts w:eastAsiaTheme="minorEastAsia"/>
          <w:lang w:eastAsia="zh-CN"/>
        </w:rPr>
        <w:t xml:space="preserve">is shown in Figure </w:t>
      </w:r>
      <w:r>
        <w:rPr>
          <w:rFonts w:eastAsiaTheme="minorEastAsia"/>
          <w:lang w:eastAsia="zh-CN"/>
        </w:rPr>
        <w:t>2</w:t>
      </w:r>
      <w:r w:rsidR="00AF5768">
        <w:rPr>
          <w:rFonts w:eastAsiaTheme="minorEastAsia"/>
          <w:lang w:eastAsia="zh-CN"/>
        </w:rPr>
        <w:t xml:space="preserve">, the activation procedure is </w:t>
      </w:r>
      <w:r>
        <w:rPr>
          <w:rFonts w:eastAsiaTheme="minorEastAsia"/>
          <w:lang w:eastAsia="zh-CN"/>
        </w:rPr>
        <w:t>similar</w:t>
      </w:r>
      <w:r w:rsidR="00845F89">
        <w:rPr>
          <w:rFonts w:eastAsiaTheme="minorEastAsia"/>
          <w:lang w:eastAsia="zh-CN"/>
        </w:rPr>
        <w:t xml:space="preserve">. </w:t>
      </w:r>
    </w:p>
    <w:p w14:paraId="43499168" w14:textId="77777777" w:rsidR="00535D54" w:rsidRDefault="00535D54" w:rsidP="00FD59D3">
      <w:pPr>
        <w:spacing w:after="0"/>
        <w:jc w:val="center"/>
        <w:rPr>
          <w:rFonts w:eastAsiaTheme="minorEastAsia"/>
          <w:lang w:eastAsia="zh-CN"/>
        </w:rPr>
      </w:pPr>
      <w:r w:rsidRPr="001D72EA">
        <w:rPr>
          <w:rFonts w:eastAsiaTheme="minorEastAsia"/>
          <w:noProof/>
          <w:lang w:val="en-US" w:eastAsia="zh-CN"/>
        </w:rPr>
        <w:drawing>
          <wp:inline distT="0" distB="0" distL="0" distR="0" wp14:anchorId="0072550F" wp14:editId="1C331FEB">
            <wp:extent cx="2989690" cy="2111916"/>
            <wp:effectExtent l="0" t="0" r="1270" b="3175"/>
            <wp:docPr id="9" name="图片 9" descr="C:\Users\z00592976\Desktop\高层\0 提案相关\RAN3#114 2021-11\DCCA\绘图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z00592976\Desktop\高层\0 提案相关\RAN3#114 2021-11\DCCA\绘图4.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00997" cy="2119903"/>
                    </a:xfrm>
                    <a:prstGeom prst="rect">
                      <a:avLst/>
                    </a:prstGeom>
                    <a:noFill/>
                    <a:ln>
                      <a:noFill/>
                    </a:ln>
                  </pic:spPr>
                </pic:pic>
              </a:graphicData>
            </a:graphic>
          </wp:inline>
        </w:drawing>
      </w:r>
    </w:p>
    <w:p w14:paraId="61B9B9BC" w14:textId="1FA32FE5" w:rsidR="00CB29D3" w:rsidRDefault="00CB29D3" w:rsidP="00535D54">
      <w:pPr>
        <w:jc w:val="center"/>
        <w:rPr>
          <w:rFonts w:eastAsiaTheme="minorEastAsia"/>
          <w:lang w:eastAsia="zh-CN"/>
        </w:rPr>
      </w:pPr>
      <w:r>
        <w:rPr>
          <w:rFonts w:eastAsiaTheme="minorEastAsia" w:hint="eastAsia"/>
          <w:lang w:eastAsia="zh-CN"/>
        </w:rPr>
        <w:t>F</w:t>
      </w:r>
      <w:r>
        <w:rPr>
          <w:rFonts w:eastAsiaTheme="minorEastAsia"/>
          <w:lang w:eastAsia="zh-CN"/>
        </w:rPr>
        <w:t>igure 2 Control Plane solution (deactivation case)</w:t>
      </w:r>
    </w:p>
    <w:p w14:paraId="23D7AF85" w14:textId="3A30FB4F" w:rsidR="00037074" w:rsidRPr="00037074" w:rsidRDefault="00037074" w:rsidP="00037074">
      <w:pPr>
        <w:pStyle w:val="af9"/>
        <w:numPr>
          <w:ilvl w:val="1"/>
          <w:numId w:val="14"/>
        </w:numPr>
        <w:ind w:firstLineChars="0"/>
        <w:outlineLvl w:val="1"/>
        <w:rPr>
          <w:rFonts w:eastAsiaTheme="minorEastAsia"/>
          <w:sz w:val="28"/>
          <w:lang w:eastAsia="zh-CN"/>
        </w:rPr>
      </w:pPr>
      <w:r w:rsidRPr="00037074">
        <w:rPr>
          <w:rFonts w:eastAsiaTheme="minorEastAsia"/>
          <w:sz w:val="28"/>
          <w:lang w:eastAsia="zh-CN"/>
        </w:rPr>
        <w:t>Comparing the two solutions</w:t>
      </w:r>
    </w:p>
    <w:p w14:paraId="24753C10" w14:textId="01D48AB8" w:rsidR="00037074" w:rsidRDefault="008925BA" w:rsidP="00845F89">
      <w:pPr>
        <w:rPr>
          <w:rFonts w:eastAsiaTheme="minorEastAsia"/>
          <w:lang w:eastAsia="zh-CN"/>
        </w:rPr>
      </w:pPr>
      <w:r>
        <w:rPr>
          <w:rFonts w:eastAsiaTheme="minorEastAsia"/>
          <w:lang w:eastAsia="zh-CN"/>
        </w:rPr>
        <w:t>In terms of time delay,</w:t>
      </w:r>
      <w:r w:rsidR="00037074">
        <w:rPr>
          <w:rFonts w:eastAsiaTheme="minorEastAsia"/>
          <w:lang w:eastAsia="zh-CN"/>
        </w:rPr>
        <w:t xml:space="preserve"> </w:t>
      </w:r>
      <w:r>
        <w:rPr>
          <w:rFonts w:eastAsiaTheme="minorEastAsia"/>
          <w:lang w:eastAsia="zh-CN"/>
        </w:rPr>
        <w:t xml:space="preserve">the </w:t>
      </w:r>
      <w:r w:rsidR="00037074">
        <w:rPr>
          <w:rFonts w:eastAsiaTheme="minorEastAsia"/>
          <w:lang w:eastAsia="zh-CN"/>
        </w:rPr>
        <w:t>control plane procedure is CU-CP -&gt; CU-UP and CU-CP -&gt; SN-DU at the same time while the user plane is CU-CP -&gt; CU-UP-&gt;</w:t>
      </w:r>
      <w:r w:rsidR="00037074" w:rsidRPr="0005684F">
        <w:rPr>
          <w:rFonts w:eastAsiaTheme="minorEastAsia"/>
          <w:lang w:eastAsia="zh-CN"/>
        </w:rPr>
        <w:t xml:space="preserve"> </w:t>
      </w:r>
      <w:r w:rsidR="00037074">
        <w:rPr>
          <w:rFonts w:eastAsiaTheme="minorEastAsia"/>
          <w:lang w:eastAsia="zh-CN"/>
        </w:rPr>
        <w:t xml:space="preserve">CU-UP, so the delay of control plane solution is </w:t>
      </w:r>
      <w:r w:rsidR="00CB29D3">
        <w:rPr>
          <w:rFonts w:eastAsiaTheme="minorEastAsia"/>
          <w:lang w:eastAsia="zh-CN"/>
        </w:rPr>
        <w:t xml:space="preserve">smaller </w:t>
      </w:r>
      <w:r w:rsidR="00037074">
        <w:rPr>
          <w:rFonts w:eastAsiaTheme="minorEastAsia"/>
          <w:lang w:eastAsia="zh-CN"/>
        </w:rPr>
        <w:t>than user plane</w:t>
      </w:r>
      <w:r w:rsidR="00CB29D3">
        <w:rPr>
          <w:rFonts w:eastAsiaTheme="minorEastAsia"/>
          <w:lang w:eastAsia="zh-CN"/>
        </w:rPr>
        <w:t xml:space="preserve"> solution</w:t>
      </w:r>
      <w:r w:rsidR="00037074">
        <w:rPr>
          <w:rFonts w:eastAsiaTheme="minorEastAsia"/>
          <w:lang w:eastAsia="zh-CN"/>
        </w:rPr>
        <w:t>.</w:t>
      </w:r>
    </w:p>
    <w:p w14:paraId="4977CBF1" w14:textId="0F613C22" w:rsidR="00EC5FCD" w:rsidRPr="00EC5FCD" w:rsidRDefault="00D2677C" w:rsidP="00845F89">
      <w:pPr>
        <w:rPr>
          <w:rFonts w:eastAsiaTheme="minorEastAsia"/>
          <w:lang w:eastAsia="zh-CN"/>
        </w:rPr>
      </w:pPr>
      <w:r>
        <w:rPr>
          <w:rFonts w:eastAsiaTheme="minorEastAsia"/>
          <w:lang w:eastAsia="zh-CN"/>
        </w:rPr>
        <w:t xml:space="preserve">And in </w:t>
      </w:r>
      <w:r w:rsidR="00DC4CA0">
        <w:rPr>
          <w:rFonts w:eastAsiaTheme="minorEastAsia"/>
          <w:lang w:eastAsia="zh-CN"/>
        </w:rPr>
        <w:t xml:space="preserve">case that </w:t>
      </w:r>
      <w:r>
        <w:rPr>
          <w:rFonts w:eastAsiaTheme="minorEastAsia"/>
          <w:lang w:eastAsia="zh-CN"/>
        </w:rPr>
        <w:t xml:space="preserve">the </w:t>
      </w:r>
      <w:r w:rsidR="00EA1720">
        <w:rPr>
          <w:rFonts w:eastAsiaTheme="minorEastAsia"/>
          <w:lang w:eastAsia="zh-CN"/>
        </w:rPr>
        <w:t xml:space="preserve">CU-CP wants to deactivate SCG when </w:t>
      </w:r>
      <w:r w:rsidR="00DC4CA0">
        <w:rPr>
          <w:rFonts w:eastAsiaTheme="minorEastAsia"/>
          <w:lang w:eastAsia="zh-CN"/>
        </w:rPr>
        <w:t xml:space="preserve">CU-UP </w:t>
      </w:r>
      <w:r>
        <w:rPr>
          <w:rFonts w:eastAsiaTheme="minorEastAsia"/>
          <w:lang w:eastAsia="zh-CN"/>
        </w:rPr>
        <w:t>has ongoing data transmission with the SN-DU, or has data to be transmitted to the SN-DU,</w:t>
      </w:r>
      <w:r w:rsidR="00EA1720">
        <w:rPr>
          <w:rFonts w:eastAsiaTheme="minorEastAsia"/>
          <w:lang w:eastAsia="zh-CN"/>
        </w:rPr>
        <w:t xml:space="preserve"> </w:t>
      </w:r>
      <w:r>
        <w:rPr>
          <w:rFonts w:eastAsiaTheme="minorEastAsia"/>
          <w:lang w:eastAsia="zh-CN"/>
        </w:rPr>
        <w:t>i</w:t>
      </w:r>
      <w:r w:rsidR="00EA1720">
        <w:rPr>
          <w:rFonts w:eastAsiaTheme="minorEastAsia"/>
          <w:lang w:eastAsia="zh-CN"/>
        </w:rPr>
        <w:t xml:space="preserve">n </w:t>
      </w:r>
      <w:r>
        <w:rPr>
          <w:rFonts w:eastAsiaTheme="minorEastAsia"/>
          <w:lang w:eastAsia="zh-CN"/>
        </w:rPr>
        <w:t xml:space="preserve">case of </w:t>
      </w:r>
      <w:r w:rsidR="000C306E">
        <w:rPr>
          <w:rFonts w:eastAsiaTheme="minorEastAsia"/>
          <w:lang w:eastAsia="zh-CN"/>
        </w:rPr>
        <w:t>the control plane solution, CU-U</w:t>
      </w:r>
      <w:r w:rsidR="00EA1720">
        <w:rPr>
          <w:rFonts w:eastAsiaTheme="minorEastAsia"/>
          <w:lang w:eastAsia="zh-CN"/>
        </w:rPr>
        <w:t xml:space="preserve">P can reject the SCG deactivation, </w:t>
      </w:r>
      <w:r w:rsidR="00266BDD">
        <w:rPr>
          <w:rFonts w:eastAsiaTheme="minorEastAsia"/>
          <w:lang w:eastAsia="zh-CN"/>
        </w:rPr>
        <w:t xml:space="preserve">so the CU-CP can be aware of </w:t>
      </w:r>
      <w:r>
        <w:rPr>
          <w:rFonts w:eastAsiaTheme="minorEastAsia"/>
          <w:lang w:eastAsia="zh-CN"/>
        </w:rPr>
        <w:t>that and inform the SN-DU about that</w:t>
      </w:r>
      <w:r w:rsidR="00266BDD">
        <w:rPr>
          <w:rFonts w:eastAsiaTheme="minorEastAsia"/>
          <w:lang w:eastAsia="zh-CN"/>
        </w:rPr>
        <w:t xml:space="preserve">. </w:t>
      </w:r>
      <w:r w:rsidR="00DB7E9F">
        <w:rPr>
          <w:rFonts w:eastAsiaTheme="minorEastAsia"/>
          <w:lang w:eastAsia="zh-CN"/>
        </w:rPr>
        <w:t xml:space="preserve">However, in the </w:t>
      </w:r>
      <w:r w:rsidR="00EA1720">
        <w:rPr>
          <w:rFonts w:eastAsiaTheme="minorEastAsia"/>
          <w:lang w:eastAsia="zh-CN"/>
        </w:rPr>
        <w:t xml:space="preserve">user plane solution, </w:t>
      </w:r>
      <w:r>
        <w:rPr>
          <w:rFonts w:eastAsiaTheme="minorEastAsia"/>
          <w:lang w:eastAsia="zh-CN"/>
        </w:rPr>
        <w:t xml:space="preserve">if the </w:t>
      </w:r>
      <w:proofErr w:type="spellStart"/>
      <w:r>
        <w:rPr>
          <w:rFonts w:eastAsiaTheme="minorEastAsia"/>
          <w:lang w:eastAsia="zh-CN"/>
        </w:rPr>
        <w:t>the</w:t>
      </w:r>
      <w:proofErr w:type="spellEnd"/>
      <w:r>
        <w:rPr>
          <w:rFonts w:eastAsiaTheme="minorEastAsia"/>
          <w:lang w:eastAsia="zh-CN"/>
        </w:rPr>
        <w:t xml:space="preserve"> </w:t>
      </w:r>
      <w:r w:rsidR="00C07BA3">
        <w:rPr>
          <w:rFonts w:eastAsiaTheme="minorEastAsia"/>
          <w:lang w:eastAsia="zh-CN"/>
        </w:rPr>
        <w:t>SN-DU deactivate</w:t>
      </w:r>
      <w:r>
        <w:rPr>
          <w:rFonts w:eastAsiaTheme="minorEastAsia"/>
          <w:lang w:eastAsia="zh-CN"/>
        </w:rPr>
        <w:t>d</w:t>
      </w:r>
      <w:r w:rsidR="00C07BA3">
        <w:rPr>
          <w:rFonts w:eastAsiaTheme="minorEastAsia"/>
          <w:lang w:eastAsia="zh-CN"/>
        </w:rPr>
        <w:t xml:space="preserve"> the SCG</w:t>
      </w:r>
      <w:r w:rsidR="00ED21E4">
        <w:rPr>
          <w:rFonts w:eastAsiaTheme="minorEastAsia"/>
          <w:lang w:eastAsia="zh-CN"/>
        </w:rPr>
        <w:t xml:space="preserve">, </w:t>
      </w:r>
      <w:r>
        <w:rPr>
          <w:rFonts w:eastAsiaTheme="minorEastAsia"/>
          <w:lang w:eastAsia="zh-CN"/>
        </w:rPr>
        <w:t>but there is data buffered at CU-UP side to be delivered to the SN-DU, the</w:t>
      </w:r>
      <w:r w:rsidR="00ED21E4">
        <w:rPr>
          <w:rFonts w:eastAsiaTheme="minorEastAsia"/>
          <w:lang w:eastAsia="zh-CN"/>
        </w:rPr>
        <w:t xml:space="preserve"> CU-UP has to inform the CU-CP to active the SCG. </w:t>
      </w:r>
      <w:r>
        <w:rPr>
          <w:rFonts w:eastAsiaTheme="minorEastAsia"/>
          <w:lang w:eastAsia="zh-CN"/>
        </w:rPr>
        <w:t>The corresponding call flows are shown in Figure 3.</w:t>
      </w:r>
    </w:p>
    <w:p w14:paraId="384F32F8" w14:textId="1CFE2B40" w:rsidR="00845F89" w:rsidRDefault="005E056D" w:rsidP="00FD59D3">
      <w:pPr>
        <w:spacing w:after="0"/>
        <w:jc w:val="center"/>
        <w:rPr>
          <w:rFonts w:eastAsiaTheme="minorEastAsia"/>
          <w:noProof/>
          <w:lang w:val="en-US" w:eastAsia="zh-CN"/>
        </w:rPr>
      </w:pPr>
      <w:r w:rsidRPr="005E056D">
        <w:rPr>
          <w:rFonts w:eastAsiaTheme="minorEastAsia"/>
          <w:noProof/>
          <w:lang w:val="en-US" w:eastAsia="zh-CN"/>
        </w:rPr>
        <w:drawing>
          <wp:inline distT="0" distB="0" distL="0" distR="0" wp14:anchorId="3F34F33C" wp14:editId="154C2D1B">
            <wp:extent cx="2695717" cy="2507201"/>
            <wp:effectExtent l="0" t="0" r="0" b="7620"/>
            <wp:docPr id="11" name="图片 11" descr="C:\Users\z00592976\Desktop\高层\0 提案相关\RAN3#114 2021-11\DCCA\绘图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z00592976\Desktop\高层\0 提案相关\RAN3#114 2021-11\DCCA\绘图1.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16451" cy="2526485"/>
                    </a:xfrm>
                    <a:prstGeom prst="rect">
                      <a:avLst/>
                    </a:prstGeom>
                    <a:noFill/>
                    <a:ln>
                      <a:noFill/>
                    </a:ln>
                  </pic:spPr>
                </pic:pic>
              </a:graphicData>
            </a:graphic>
          </wp:inline>
        </w:drawing>
      </w:r>
      <w:r w:rsidR="00D2677C" w:rsidRPr="00D2677C">
        <w:rPr>
          <w:rFonts w:eastAsiaTheme="minorEastAsia"/>
          <w:noProof/>
          <w:lang w:val="en-US" w:eastAsia="zh-CN"/>
        </w:rPr>
        <w:t xml:space="preserve"> </w:t>
      </w:r>
      <w:r w:rsidR="00D2677C">
        <w:rPr>
          <w:rFonts w:eastAsiaTheme="minorEastAsia"/>
          <w:noProof/>
          <w:lang w:val="en-US" w:eastAsia="zh-CN"/>
        </w:rPr>
        <w:tab/>
      </w:r>
      <w:r w:rsidR="00D2677C">
        <w:rPr>
          <w:rFonts w:eastAsiaTheme="minorEastAsia"/>
          <w:noProof/>
          <w:lang w:val="en-US" w:eastAsia="zh-CN"/>
        </w:rPr>
        <w:tab/>
      </w:r>
      <w:r w:rsidR="00D2677C">
        <w:rPr>
          <w:rFonts w:eastAsiaTheme="minorEastAsia"/>
          <w:noProof/>
          <w:lang w:val="en-US" w:eastAsia="zh-CN"/>
        </w:rPr>
        <w:tab/>
      </w:r>
      <w:r w:rsidR="000B396A" w:rsidRPr="00D931DC">
        <w:rPr>
          <w:rFonts w:eastAsiaTheme="minorEastAsia"/>
          <w:noProof/>
          <w:lang w:val="en-US" w:eastAsia="zh-CN"/>
        </w:rPr>
        <w:drawing>
          <wp:inline distT="0" distB="0" distL="0" distR="0" wp14:anchorId="5DCE07B2" wp14:editId="4B5AC4D1">
            <wp:extent cx="2345635" cy="2529989"/>
            <wp:effectExtent l="0" t="0" r="0" b="3810"/>
            <wp:docPr id="5" name="图片 5" descr="C:\Users\z00592976\Desktop\高层\0 提案相关\RAN3#114 2021-11\DCCA\绘图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z00592976\Desktop\高层\0 提案相关\RAN3#114 2021-11\DCCA\绘图6.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52648" cy="2537553"/>
                    </a:xfrm>
                    <a:prstGeom prst="rect">
                      <a:avLst/>
                    </a:prstGeom>
                    <a:noFill/>
                    <a:ln>
                      <a:noFill/>
                    </a:ln>
                  </pic:spPr>
                </pic:pic>
              </a:graphicData>
            </a:graphic>
          </wp:inline>
        </w:drawing>
      </w:r>
      <w:bookmarkStart w:id="3" w:name="_GoBack"/>
      <w:bookmarkEnd w:id="3"/>
    </w:p>
    <w:p w14:paraId="48AF7C43" w14:textId="50CDACE2" w:rsidR="00D2677C" w:rsidRDefault="00D2677C" w:rsidP="00FD59D3">
      <w:pPr>
        <w:spacing w:after="0"/>
        <w:jc w:val="center"/>
        <w:rPr>
          <w:rFonts w:eastAsiaTheme="minorEastAsia"/>
          <w:lang w:eastAsia="zh-CN"/>
        </w:rPr>
      </w:pPr>
      <w:r>
        <w:rPr>
          <w:rFonts w:eastAsiaTheme="minorEastAsia"/>
          <w:noProof/>
          <w:lang w:val="en-US" w:eastAsia="zh-CN"/>
        </w:rPr>
        <w:t>Control Plane solution</w:t>
      </w:r>
      <w:r>
        <w:rPr>
          <w:rFonts w:eastAsiaTheme="minorEastAsia"/>
          <w:noProof/>
          <w:lang w:val="en-US" w:eastAsia="zh-CN"/>
        </w:rPr>
        <w:tab/>
      </w:r>
      <w:r>
        <w:rPr>
          <w:rFonts w:eastAsiaTheme="minorEastAsia"/>
          <w:noProof/>
          <w:lang w:val="en-US" w:eastAsia="zh-CN"/>
        </w:rPr>
        <w:tab/>
      </w:r>
      <w:r>
        <w:rPr>
          <w:rFonts w:eastAsiaTheme="minorEastAsia"/>
          <w:noProof/>
          <w:lang w:val="en-US" w:eastAsia="zh-CN"/>
        </w:rPr>
        <w:tab/>
      </w:r>
      <w:r>
        <w:rPr>
          <w:rFonts w:eastAsiaTheme="minorEastAsia"/>
          <w:noProof/>
          <w:lang w:val="en-US" w:eastAsia="zh-CN"/>
        </w:rPr>
        <w:tab/>
      </w:r>
      <w:r>
        <w:rPr>
          <w:rFonts w:eastAsiaTheme="minorEastAsia"/>
          <w:noProof/>
          <w:lang w:val="en-US" w:eastAsia="zh-CN"/>
        </w:rPr>
        <w:tab/>
      </w:r>
      <w:r>
        <w:rPr>
          <w:rFonts w:eastAsiaTheme="minorEastAsia"/>
          <w:noProof/>
          <w:lang w:val="en-US" w:eastAsia="zh-CN"/>
        </w:rPr>
        <w:tab/>
      </w:r>
      <w:r>
        <w:rPr>
          <w:rFonts w:eastAsiaTheme="minorEastAsia"/>
          <w:noProof/>
          <w:lang w:val="en-US" w:eastAsia="zh-CN"/>
        </w:rPr>
        <w:tab/>
      </w:r>
      <w:r>
        <w:rPr>
          <w:rFonts w:eastAsiaTheme="minorEastAsia"/>
          <w:noProof/>
          <w:lang w:val="en-US" w:eastAsia="zh-CN"/>
        </w:rPr>
        <w:tab/>
      </w:r>
      <w:r>
        <w:rPr>
          <w:rFonts w:eastAsiaTheme="minorEastAsia"/>
          <w:noProof/>
          <w:lang w:val="en-US" w:eastAsia="zh-CN"/>
        </w:rPr>
        <w:tab/>
      </w:r>
      <w:r>
        <w:rPr>
          <w:rFonts w:eastAsiaTheme="minorEastAsia"/>
          <w:noProof/>
          <w:lang w:val="en-US" w:eastAsia="zh-CN"/>
        </w:rPr>
        <w:tab/>
      </w:r>
      <w:r>
        <w:rPr>
          <w:rFonts w:eastAsiaTheme="minorEastAsia"/>
          <w:noProof/>
          <w:lang w:val="en-US" w:eastAsia="zh-CN"/>
        </w:rPr>
        <w:tab/>
        <w:t>User plane solution</w:t>
      </w:r>
    </w:p>
    <w:p w14:paraId="45496CC9" w14:textId="36CDE1A7" w:rsidR="00D2677C" w:rsidRDefault="00845F89" w:rsidP="00845F89">
      <w:pPr>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D2677C">
        <w:rPr>
          <w:rFonts w:eastAsiaTheme="minorEastAsia"/>
          <w:lang w:eastAsia="zh-CN"/>
        </w:rPr>
        <w:t>3 SCG Deactivation failure by CU-UP</w:t>
      </w:r>
    </w:p>
    <w:p w14:paraId="3716E5D8" w14:textId="6EF71DD1" w:rsidR="004937D2" w:rsidRPr="00FD59D3" w:rsidRDefault="00D2677C" w:rsidP="007E30BC">
      <w:pPr>
        <w:rPr>
          <w:rFonts w:eastAsiaTheme="minorEastAsia"/>
          <w:u w:val="single"/>
          <w:lang w:eastAsia="zh-CN"/>
        </w:rPr>
      </w:pPr>
      <w:r w:rsidRPr="00FD59D3">
        <w:rPr>
          <w:rFonts w:eastAsiaTheme="minorEastAsia"/>
          <w:u w:val="single"/>
          <w:lang w:eastAsia="zh-CN"/>
        </w:rPr>
        <w:t xml:space="preserve">Observation </w:t>
      </w:r>
      <w:r w:rsidR="004937D2" w:rsidRPr="00FD59D3">
        <w:rPr>
          <w:rFonts w:eastAsiaTheme="minorEastAsia"/>
          <w:u w:val="single"/>
          <w:lang w:eastAsia="zh-CN"/>
        </w:rPr>
        <w:t>5</w:t>
      </w:r>
      <w:r w:rsidRPr="00FD59D3">
        <w:rPr>
          <w:rFonts w:eastAsiaTheme="minorEastAsia"/>
          <w:u w:val="single"/>
          <w:lang w:eastAsia="zh-CN"/>
        </w:rPr>
        <w:t>:</w:t>
      </w:r>
      <w:r w:rsidR="004937D2" w:rsidRPr="00FD59D3">
        <w:rPr>
          <w:rFonts w:eastAsiaTheme="minorEastAsia"/>
          <w:u w:val="single"/>
          <w:lang w:eastAsia="zh-CN"/>
        </w:rPr>
        <w:t xml:space="preserve"> Lower latency for control plane solution, </w:t>
      </w:r>
      <w:r w:rsidRPr="00FD59D3">
        <w:rPr>
          <w:rFonts w:eastAsiaTheme="minorEastAsia"/>
          <w:u w:val="single"/>
          <w:lang w:eastAsia="zh-CN"/>
        </w:rPr>
        <w:t xml:space="preserve">in case </w:t>
      </w:r>
      <w:r w:rsidR="004937D2" w:rsidRPr="00FD59D3">
        <w:rPr>
          <w:rFonts w:eastAsiaTheme="minorEastAsia"/>
          <w:u w:val="single"/>
          <w:lang w:eastAsia="zh-CN"/>
        </w:rPr>
        <w:t xml:space="preserve">the CU-UP would like to reject the SCG deactivation as </w:t>
      </w:r>
      <w:r w:rsidRPr="00FD59D3">
        <w:rPr>
          <w:rFonts w:eastAsiaTheme="minorEastAsia"/>
          <w:u w:val="single"/>
          <w:lang w:eastAsia="zh-CN"/>
        </w:rPr>
        <w:t xml:space="preserve">there is DL data has to be transmitted </w:t>
      </w:r>
      <w:r w:rsidR="004937D2" w:rsidRPr="00FD59D3">
        <w:rPr>
          <w:rFonts w:eastAsiaTheme="minorEastAsia"/>
          <w:u w:val="single"/>
          <w:lang w:eastAsia="zh-CN"/>
        </w:rPr>
        <w:t>to the SN-DU. In Control plane solution the CU-UP can reject the SCG deactivation directly, but in User plane solution the CU-UP has to trigger SCG activation to the CU-CP.</w:t>
      </w:r>
    </w:p>
    <w:p w14:paraId="6CE00E89" w14:textId="12A46770" w:rsidR="004937D2" w:rsidRPr="00FD59D3" w:rsidRDefault="004937D2" w:rsidP="007E30BC">
      <w:pPr>
        <w:rPr>
          <w:rFonts w:eastAsiaTheme="minorEastAsia"/>
          <w:u w:val="single"/>
          <w:lang w:eastAsia="zh-CN"/>
        </w:rPr>
      </w:pPr>
      <w:r w:rsidRPr="00FD59D3">
        <w:rPr>
          <w:rFonts w:eastAsiaTheme="minorEastAsia"/>
          <w:u w:val="single"/>
          <w:lang w:eastAsia="zh-CN"/>
        </w:rPr>
        <w:t>Observation 6: User Plane solution has fewer specification impacts comparing to Control Plane solution, as it only needs to add some clarifications for DDDS.</w:t>
      </w:r>
    </w:p>
    <w:p w14:paraId="32718AD7" w14:textId="136FB4C5" w:rsidR="00947459" w:rsidRPr="00947459" w:rsidRDefault="004937D2" w:rsidP="00947459">
      <w:pPr>
        <w:rPr>
          <w:rFonts w:eastAsia="宋体"/>
          <w:b/>
          <w:lang w:eastAsia="zh-CN"/>
        </w:rPr>
      </w:pPr>
      <w:r w:rsidDel="004937D2">
        <w:rPr>
          <w:rFonts w:eastAsiaTheme="minorEastAsia"/>
          <w:lang w:eastAsia="zh-CN"/>
        </w:rPr>
        <w:t xml:space="preserve"> </w:t>
      </w:r>
      <w:bookmarkStart w:id="4" w:name="_Toc423019950"/>
      <w:bookmarkStart w:id="5" w:name="_Toc423020279"/>
      <w:bookmarkStart w:id="6" w:name="_Toc423020296"/>
      <w:bookmarkEnd w:id="1"/>
      <w:bookmarkEnd w:id="2"/>
      <w:bookmarkEnd w:id="4"/>
      <w:bookmarkEnd w:id="5"/>
      <w:bookmarkEnd w:id="6"/>
      <w:r w:rsidR="00947459" w:rsidRPr="00947459">
        <w:rPr>
          <w:rFonts w:eastAsia="宋体"/>
          <w:b/>
          <w:lang w:eastAsia="zh-CN"/>
        </w:rPr>
        <w:t>Proposal</w:t>
      </w:r>
      <w:r>
        <w:rPr>
          <w:rFonts w:eastAsia="宋体"/>
          <w:b/>
          <w:lang w:eastAsia="zh-CN"/>
        </w:rPr>
        <w:t>: Further discuss how to support SCG activation/deactivation awareness by the CU-UP, down select between control plane solution and user plane solution</w:t>
      </w:r>
      <w:r w:rsidR="00947459" w:rsidRPr="00947459">
        <w:rPr>
          <w:rFonts w:eastAsia="宋体"/>
          <w:b/>
          <w:lang w:eastAsia="zh-CN"/>
        </w:rPr>
        <w:t>.</w:t>
      </w:r>
    </w:p>
    <w:p w14:paraId="5638CBDA" w14:textId="77777777" w:rsidR="00326166" w:rsidRPr="007D3E81" w:rsidRDefault="001A1F92" w:rsidP="00E77CAD">
      <w:pPr>
        <w:pStyle w:val="10"/>
        <w:numPr>
          <w:ilvl w:val="0"/>
          <w:numId w:val="13"/>
        </w:numPr>
        <w:rPr>
          <w:rFonts w:eastAsia="宋体"/>
          <w:lang w:eastAsia="zh-CN"/>
        </w:rPr>
      </w:pPr>
      <w:r w:rsidRPr="007D3E81">
        <w:rPr>
          <w:rFonts w:eastAsia="宋体"/>
          <w:lang w:eastAsia="zh-CN"/>
        </w:rPr>
        <w:t>Conclusion</w:t>
      </w:r>
    </w:p>
    <w:p w14:paraId="7E9A84A3" w14:textId="7C9259D0" w:rsidR="00F26004" w:rsidRDefault="00067888" w:rsidP="00067888">
      <w:pPr>
        <w:pStyle w:val="Proposal"/>
        <w:numPr>
          <w:ilvl w:val="0"/>
          <w:numId w:val="0"/>
        </w:numPr>
        <w:rPr>
          <w:rFonts w:eastAsiaTheme="minorEastAsia"/>
          <w:b w:val="0"/>
          <w:lang w:eastAsia="zh-CN"/>
        </w:rPr>
      </w:pPr>
      <w:bookmarkStart w:id="7" w:name="_Toc423020280"/>
      <w:bookmarkEnd w:id="7"/>
      <w:r w:rsidRPr="00067888">
        <w:rPr>
          <w:rFonts w:eastAsiaTheme="minorEastAsia" w:hint="eastAsia"/>
          <w:b w:val="0"/>
          <w:lang w:eastAsia="zh-CN"/>
        </w:rPr>
        <w:t>I</w:t>
      </w:r>
      <w:r w:rsidRPr="00067888">
        <w:rPr>
          <w:rFonts w:eastAsiaTheme="minorEastAsia"/>
          <w:b w:val="0"/>
          <w:lang w:eastAsia="zh-CN"/>
        </w:rPr>
        <w:t xml:space="preserve">n this contribution, we discussed the </w:t>
      </w:r>
      <w:r w:rsidR="00F26004">
        <w:rPr>
          <w:rFonts w:eastAsiaTheme="minorEastAsia"/>
          <w:b w:val="0"/>
          <w:lang w:eastAsia="zh-CN"/>
        </w:rPr>
        <w:t>user plane solution and control plane solution on how to let CU-UP be aware of SCG status</w:t>
      </w:r>
      <w:r w:rsidR="00F449DF">
        <w:rPr>
          <w:rFonts w:eastAsiaTheme="minorEastAsia"/>
          <w:b w:val="0"/>
          <w:lang w:eastAsia="zh-CN"/>
        </w:rPr>
        <w:t>, get the following observations and proposals:</w:t>
      </w:r>
    </w:p>
    <w:p w14:paraId="322FBDC7" w14:textId="43232FCD" w:rsidR="004937D2" w:rsidRPr="00FD59D3" w:rsidRDefault="004937D2" w:rsidP="004937D2">
      <w:pPr>
        <w:rPr>
          <w:rFonts w:eastAsiaTheme="minorEastAsia"/>
          <w:u w:val="single"/>
          <w:lang w:eastAsia="zh-CN"/>
        </w:rPr>
      </w:pPr>
      <w:r w:rsidRPr="00FD59D3">
        <w:rPr>
          <w:rFonts w:eastAsiaTheme="minorEastAsia"/>
          <w:u w:val="single"/>
          <w:lang w:eastAsia="zh-CN"/>
        </w:rPr>
        <w:t>Observation 1: User Plane solution can make the CU-UP be aware of no data transmission via the SCG, e.g. by reusing 0 desired buffer size, or radio link outage, with some clarifications.</w:t>
      </w:r>
    </w:p>
    <w:p w14:paraId="6C905222" w14:textId="77777777" w:rsidR="004937D2" w:rsidRPr="00FD59D3" w:rsidRDefault="004937D2" w:rsidP="004937D2">
      <w:pPr>
        <w:rPr>
          <w:rFonts w:eastAsiaTheme="minorEastAsia"/>
          <w:u w:val="single"/>
          <w:lang w:eastAsia="zh-CN"/>
        </w:rPr>
      </w:pPr>
      <w:r w:rsidRPr="00FD59D3">
        <w:rPr>
          <w:rFonts w:eastAsiaTheme="minorEastAsia"/>
          <w:u w:val="single"/>
          <w:lang w:eastAsia="zh-CN"/>
        </w:rPr>
        <w:t>Observation 2: In User plane solution, the CU-UP is not able to reject the SCG deactivation indicated from the SN-DU.</w:t>
      </w:r>
    </w:p>
    <w:p w14:paraId="155EF318" w14:textId="50B78381" w:rsidR="004937D2" w:rsidRPr="00FD59D3" w:rsidRDefault="004937D2" w:rsidP="004937D2">
      <w:pPr>
        <w:rPr>
          <w:rFonts w:eastAsia="宋体"/>
          <w:u w:val="single"/>
          <w:lang w:eastAsia="zh-CN"/>
        </w:rPr>
      </w:pPr>
      <w:r w:rsidRPr="00FD59D3">
        <w:rPr>
          <w:rFonts w:eastAsia="宋体"/>
          <w:u w:val="single"/>
          <w:lang w:eastAsia="zh-CN"/>
        </w:rPr>
        <w:t xml:space="preserve">Observation 3: In case of Control Plane solution, it is needed to introduce a </w:t>
      </w:r>
      <w:r w:rsidRPr="00FD59D3">
        <w:rPr>
          <w:rFonts w:eastAsia="宋体"/>
          <w:i/>
          <w:u w:val="single"/>
          <w:lang w:eastAsia="zh-CN"/>
        </w:rPr>
        <w:t>SCG Activation Notification</w:t>
      </w:r>
      <w:r w:rsidRPr="00FD59D3">
        <w:rPr>
          <w:rFonts w:eastAsia="宋体"/>
          <w:u w:val="single"/>
          <w:lang w:eastAsia="zh-CN"/>
        </w:rPr>
        <w:t xml:space="preserve"> IE from CU-CP to CU-UP in</w:t>
      </w:r>
      <w:r w:rsidRPr="00FD59D3">
        <w:rPr>
          <w:rFonts w:eastAsiaTheme="minorEastAsia"/>
          <w:u w:val="single"/>
          <w:lang w:eastAsia="zh-CN"/>
        </w:rPr>
        <w:t xml:space="preserve"> E1AP: BEARER CONTEXT SETUP/MODIFICATION REQUEST messages</w:t>
      </w:r>
      <w:r w:rsidRPr="00FD59D3">
        <w:rPr>
          <w:rFonts w:eastAsia="宋体"/>
          <w:u w:val="single"/>
          <w:lang w:eastAsia="zh-CN"/>
        </w:rPr>
        <w:t>.</w:t>
      </w:r>
    </w:p>
    <w:p w14:paraId="76A0ACF8" w14:textId="77777777" w:rsidR="004937D2" w:rsidRPr="00FD59D3" w:rsidRDefault="004937D2" w:rsidP="004937D2">
      <w:pPr>
        <w:rPr>
          <w:rFonts w:eastAsiaTheme="minorEastAsia"/>
          <w:u w:val="single"/>
          <w:lang w:eastAsia="zh-CN"/>
        </w:rPr>
      </w:pPr>
      <w:r w:rsidRPr="00FD59D3">
        <w:rPr>
          <w:rFonts w:eastAsiaTheme="minorEastAsia"/>
          <w:u w:val="single"/>
          <w:lang w:eastAsia="zh-CN"/>
        </w:rPr>
        <w:t>Observation 4: In case of Control Plane solution, it is needed to introduce SCG deactivation request and result in the Bearer Context Setup/Modification procedures.</w:t>
      </w:r>
    </w:p>
    <w:p w14:paraId="0D188A5A" w14:textId="17EDF900" w:rsidR="004937D2" w:rsidRPr="00FD59D3" w:rsidRDefault="004937D2" w:rsidP="004937D2">
      <w:pPr>
        <w:rPr>
          <w:rFonts w:eastAsiaTheme="minorEastAsia"/>
          <w:u w:val="single"/>
          <w:lang w:eastAsia="zh-CN"/>
        </w:rPr>
      </w:pPr>
      <w:r w:rsidRPr="00FD59D3">
        <w:rPr>
          <w:rFonts w:eastAsiaTheme="minorEastAsia"/>
          <w:u w:val="single"/>
          <w:lang w:eastAsia="zh-CN"/>
        </w:rPr>
        <w:t>Observation 5: Lower latency for control plane solution, in case the CU-UP would like to reject the SCG deactivation as there is DL data has to be transmitted to the SN-DU. In Control plane solution the CU-UP can reject the SCG deactivation directly, but in User plane solution the CU-UP has to trigger SCG activation to the CU-CP.</w:t>
      </w:r>
    </w:p>
    <w:p w14:paraId="018053AC" w14:textId="07A86CC6" w:rsidR="004937D2" w:rsidRPr="00FD59D3" w:rsidRDefault="004937D2" w:rsidP="004937D2">
      <w:pPr>
        <w:rPr>
          <w:rFonts w:eastAsiaTheme="minorEastAsia"/>
          <w:u w:val="single"/>
          <w:lang w:eastAsia="zh-CN"/>
        </w:rPr>
      </w:pPr>
      <w:r w:rsidRPr="00FD59D3">
        <w:rPr>
          <w:rFonts w:eastAsiaTheme="minorEastAsia"/>
          <w:u w:val="single"/>
          <w:lang w:eastAsia="zh-CN"/>
        </w:rPr>
        <w:t>Observation 6: User Plane solution has fewer specification impacts comparing to Control Plane solution, as it only needs to add some clarifications for DDDS.</w:t>
      </w:r>
    </w:p>
    <w:p w14:paraId="4A9E1016" w14:textId="4168DD1A" w:rsidR="004937D2" w:rsidRPr="00947459" w:rsidRDefault="004937D2" w:rsidP="004937D2">
      <w:pPr>
        <w:rPr>
          <w:rFonts w:eastAsia="宋体"/>
          <w:b/>
          <w:lang w:eastAsia="zh-CN"/>
        </w:rPr>
      </w:pPr>
      <w:r w:rsidDel="004937D2">
        <w:rPr>
          <w:rFonts w:eastAsiaTheme="minorEastAsia"/>
          <w:lang w:eastAsia="zh-CN"/>
        </w:rPr>
        <w:t xml:space="preserve"> </w:t>
      </w:r>
      <w:r w:rsidRPr="00947459">
        <w:rPr>
          <w:rFonts w:eastAsia="宋体"/>
          <w:b/>
          <w:lang w:eastAsia="zh-CN"/>
        </w:rPr>
        <w:t>Proposal</w:t>
      </w:r>
      <w:r>
        <w:rPr>
          <w:rFonts w:eastAsia="宋体"/>
          <w:b/>
          <w:lang w:eastAsia="zh-CN"/>
        </w:rPr>
        <w:t>: Further discuss how to support SCG activation/deactivation awareness by the CU-UP, down select between control plane solution and user plane solution</w:t>
      </w:r>
      <w:r w:rsidRPr="00947459">
        <w:rPr>
          <w:rFonts w:eastAsia="宋体"/>
          <w:b/>
          <w:lang w:eastAsia="zh-CN"/>
        </w:rPr>
        <w:t>.</w:t>
      </w:r>
    </w:p>
    <w:p w14:paraId="32CD42E4" w14:textId="77777777" w:rsidR="004937D2" w:rsidRDefault="004937D2" w:rsidP="00F449DF">
      <w:pPr>
        <w:rPr>
          <w:rFonts w:eastAsiaTheme="minorEastAsia"/>
          <w:b/>
          <w:lang w:eastAsia="zh-CN"/>
        </w:rPr>
      </w:pPr>
      <w:r>
        <w:rPr>
          <w:rFonts w:eastAsiaTheme="minorEastAsia"/>
          <w:b/>
          <w:lang w:eastAsia="zh-CN"/>
        </w:rPr>
        <w:t>The TP for Control Plane solution is provided in Section 5</w:t>
      </w:r>
      <w:r>
        <w:rPr>
          <w:rFonts w:eastAsiaTheme="minorEastAsia" w:hint="eastAsia"/>
          <w:b/>
          <w:lang w:eastAsia="zh-CN"/>
        </w:rPr>
        <w:t>,</w:t>
      </w:r>
      <w:r>
        <w:rPr>
          <w:rFonts w:eastAsiaTheme="minorEastAsia"/>
          <w:b/>
          <w:lang w:eastAsia="zh-CN"/>
        </w:rPr>
        <w:t xml:space="preserve"> to TS 38.463 BL CR.</w:t>
      </w:r>
    </w:p>
    <w:p w14:paraId="36D323D7" w14:textId="7A7F1617" w:rsidR="004937D2" w:rsidRDefault="004937D2" w:rsidP="004937D2">
      <w:pPr>
        <w:rPr>
          <w:rFonts w:eastAsiaTheme="minorEastAsia"/>
          <w:b/>
          <w:lang w:eastAsia="zh-CN"/>
        </w:rPr>
      </w:pPr>
      <w:r>
        <w:rPr>
          <w:rFonts w:eastAsiaTheme="minorEastAsia"/>
          <w:b/>
          <w:lang w:eastAsia="zh-CN"/>
        </w:rPr>
        <w:t>The TP for User Plane solution is provided in Section 6</w:t>
      </w:r>
      <w:r>
        <w:rPr>
          <w:rFonts w:eastAsiaTheme="minorEastAsia" w:hint="eastAsia"/>
          <w:b/>
          <w:lang w:eastAsia="zh-CN"/>
        </w:rPr>
        <w:t>,</w:t>
      </w:r>
      <w:r>
        <w:rPr>
          <w:rFonts w:eastAsiaTheme="minorEastAsia"/>
          <w:b/>
          <w:lang w:eastAsia="zh-CN"/>
        </w:rPr>
        <w:t xml:space="preserve"> to TS 38.425 BL CR.</w:t>
      </w:r>
    </w:p>
    <w:p w14:paraId="52E111C3" w14:textId="77777777" w:rsidR="0001565F" w:rsidRPr="000D12C8" w:rsidRDefault="0001565F" w:rsidP="00E77CAD">
      <w:pPr>
        <w:pStyle w:val="10"/>
        <w:numPr>
          <w:ilvl w:val="0"/>
          <w:numId w:val="13"/>
        </w:numPr>
        <w:rPr>
          <w:rFonts w:eastAsia="宋体"/>
          <w:lang w:eastAsia="zh-CN"/>
        </w:rPr>
      </w:pPr>
      <w:r w:rsidRPr="000D12C8">
        <w:rPr>
          <w:rFonts w:eastAsia="宋体"/>
          <w:lang w:eastAsia="zh-CN"/>
        </w:rPr>
        <w:t>Reference</w:t>
      </w:r>
    </w:p>
    <w:bookmarkEnd w:id="0"/>
    <w:p w14:paraId="26D9DFCB" w14:textId="126AE970" w:rsidR="000A4C5A" w:rsidRPr="000A5A22" w:rsidRDefault="00E021CD" w:rsidP="00AA6722">
      <w:pPr>
        <w:numPr>
          <w:ilvl w:val="0"/>
          <w:numId w:val="9"/>
        </w:numPr>
        <w:rPr>
          <w:lang w:eastAsia="zh-CN"/>
        </w:rPr>
      </w:pPr>
      <w:r w:rsidRPr="00E021CD">
        <w:rPr>
          <w:lang w:eastAsia="zh-CN"/>
        </w:rPr>
        <w:t>R3-211911</w:t>
      </w:r>
      <w:r>
        <w:rPr>
          <w:lang w:eastAsia="zh-CN"/>
        </w:rPr>
        <w:t xml:space="preserve"> </w:t>
      </w:r>
      <w:r w:rsidRPr="00E021CD">
        <w:rPr>
          <w:lang w:eastAsia="zh-CN"/>
        </w:rPr>
        <w:t>(TP to SCG TS 38.463 BL CR) SCG activation and deactivation in E1</w:t>
      </w:r>
      <w:r>
        <w:rPr>
          <w:lang w:eastAsia="zh-CN"/>
        </w:rPr>
        <w:t>,</w:t>
      </w:r>
      <w:r w:rsidRPr="00E021CD">
        <w:t xml:space="preserve"> </w:t>
      </w:r>
      <w:r w:rsidRPr="00E021CD">
        <w:rPr>
          <w:lang w:eastAsia="zh-CN"/>
        </w:rPr>
        <w:t xml:space="preserve">Huawei, </w:t>
      </w:r>
      <w:proofErr w:type="spellStart"/>
      <w:r w:rsidRPr="00E021CD">
        <w:rPr>
          <w:lang w:eastAsia="zh-CN"/>
        </w:rPr>
        <w:t>InterDigital</w:t>
      </w:r>
      <w:proofErr w:type="spellEnd"/>
    </w:p>
    <w:p w14:paraId="300DF344" w14:textId="2E925915" w:rsidR="00E323EC" w:rsidRDefault="00E323EC" w:rsidP="00E323EC">
      <w:pPr>
        <w:pStyle w:val="10"/>
        <w:rPr>
          <w:rFonts w:eastAsia="宋体"/>
          <w:lang w:eastAsia="zh-CN"/>
        </w:rPr>
      </w:pPr>
      <w:r>
        <w:rPr>
          <w:rFonts w:eastAsia="宋体"/>
          <w:lang w:eastAsia="zh-CN"/>
        </w:rPr>
        <w:t>5. TP to SCG BL CR of TS 38.463</w:t>
      </w:r>
      <w:r w:rsidR="006078CB">
        <w:rPr>
          <w:rFonts w:eastAsia="宋体"/>
          <w:lang w:eastAsia="zh-CN"/>
        </w:rPr>
        <w:t xml:space="preserve"> (Control Plane solution)</w:t>
      </w:r>
    </w:p>
    <w:p w14:paraId="223A5657" w14:textId="77777777" w:rsidR="00E323EC" w:rsidRPr="00E012D0" w:rsidRDefault="00E323EC" w:rsidP="00E323EC">
      <w:pPr>
        <w:rPr>
          <w:rFonts w:eastAsia="宋体"/>
          <w:b/>
          <w:i/>
          <w:color w:val="0070C0"/>
          <w:sz w:val="24"/>
          <w:lang w:eastAsia="zh-CN"/>
        </w:rPr>
      </w:pPr>
      <w:r w:rsidRPr="00E012D0">
        <w:rPr>
          <w:rFonts w:eastAsia="宋体" w:hint="eastAsia"/>
          <w:b/>
          <w:i/>
          <w:color w:val="0070C0"/>
          <w:sz w:val="24"/>
          <w:highlight w:val="yellow"/>
          <w:lang w:eastAsia="zh-CN"/>
        </w:rPr>
        <w:t>-</w:t>
      </w:r>
      <w:r w:rsidRPr="00E012D0">
        <w:rPr>
          <w:rFonts w:eastAsia="宋体"/>
          <w:b/>
          <w:i/>
          <w:color w:val="0070C0"/>
          <w:sz w:val="24"/>
          <w:highlight w:val="yellow"/>
          <w:lang w:eastAsia="zh-CN"/>
        </w:rPr>
        <w:t>---------------------Start of the First Change----------------------</w:t>
      </w:r>
    </w:p>
    <w:p w14:paraId="330F1947" w14:textId="77777777" w:rsidR="00E323EC" w:rsidRPr="00D629EF" w:rsidRDefault="00E323EC" w:rsidP="00E323EC">
      <w:pPr>
        <w:pStyle w:val="21"/>
      </w:pPr>
      <w:bookmarkStart w:id="8" w:name="_Toc20955492"/>
      <w:bookmarkStart w:id="9" w:name="_Toc29460918"/>
      <w:bookmarkStart w:id="10" w:name="_Toc29505650"/>
      <w:bookmarkStart w:id="11" w:name="_Toc36556175"/>
      <w:bookmarkStart w:id="12" w:name="_Toc45881614"/>
      <w:bookmarkStart w:id="13" w:name="_Toc51852248"/>
      <w:bookmarkStart w:id="14" w:name="_Toc56620199"/>
      <w:bookmarkStart w:id="15" w:name="_Toc64447839"/>
      <w:bookmarkStart w:id="16" w:name="_Toc74152614"/>
      <w:r w:rsidRPr="00D629EF">
        <w:t>8.3</w:t>
      </w:r>
      <w:r w:rsidRPr="00D629EF">
        <w:tab/>
        <w:t>Bearer Context Management procedures</w:t>
      </w:r>
      <w:bookmarkEnd w:id="8"/>
      <w:bookmarkEnd w:id="9"/>
      <w:bookmarkEnd w:id="10"/>
      <w:bookmarkEnd w:id="11"/>
      <w:bookmarkEnd w:id="12"/>
      <w:bookmarkEnd w:id="13"/>
      <w:bookmarkEnd w:id="14"/>
      <w:bookmarkEnd w:id="15"/>
      <w:bookmarkEnd w:id="16"/>
    </w:p>
    <w:p w14:paraId="6549922E" w14:textId="77777777" w:rsidR="00E323EC" w:rsidRPr="00D629EF" w:rsidRDefault="00E323EC" w:rsidP="00E323EC">
      <w:pPr>
        <w:pStyle w:val="3"/>
      </w:pPr>
      <w:bookmarkStart w:id="17" w:name="_Toc20955493"/>
      <w:bookmarkStart w:id="18" w:name="_Toc29460919"/>
      <w:bookmarkStart w:id="19" w:name="_Toc29505651"/>
      <w:bookmarkStart w:id="20" w:name="_Toc36556176"/>
      <w:bookmarkStart w:id="21" w:name="_Toc45881615"/>
      <w:bookmarkStart w:id="22" w:name="_Toc51852249"/>
      <w:bookmarkStart w:id="23" w:name="_Toc56620200"/>
      <w:bookmarkStart w:id="24" w:name="_Toc64447840"/>
      <w:bookmarkStart w:id="25" w:name="_Toc74152615"/>
      <w:r w:rsidRPr="00D629EF">
        <w:t>8.3.1</w:t>
      </w:r>
      <w:r w:rsidRPr="00D629EF">
        <w:tab/>
        <w:t>Bearer Context Setup</w:t>
      </w:r>
      <w:bookmarkEnd w:id="17"/>
      <w:bookmarkEnd w:id="18"/>
      <w:bookmarkEnd w:id="19"/>
      <w:bookmarkEnd w:id="20"/>
      <w:bookmarkEnd w:id="21"/>
      <w:bookmarkEnd w:id="22"/>
      <w:bookmarkEnd w:id="23"/>
      <w:bookmarkEnd w:id="24"/>
      <w:bookmarkEnd w:id="25"/>
    </w:p>
    <w:p w14:paraId="5279E34C" w14:textId="77777777" w:rsidR="00E323EC" w:rsidRPr="00D629EF" w:rsidRDefault="00E323EC" w:rsidP="00E323EC">
      <w:pPr>
        <w:pStyle w:val="41"/>
      </w:pPr>
      <w:bookmarkStart w:id="26" w:name="_Toc20955494"/>
      <w:bookmarkStart w:id="27" w:name="_Toc29460920"/>
      <w:bookmarkStart w:id="28" w:name="_Toc29505652"/>
      <w:bookmarkStart w:id="29" w:name="_Toc36556177"/>
      <w:bookmarkStart w:id="30" w:name="_Toc45881616"/>
      <w:bookmarkStart w:id="31" w:name="_Toc51852250"/>
      <w:bookmarkStart w:id="32" w:name="_Toc56620201"/>
      <w:bookmarkStart w:id="33" w:name="_Toc64447841"/>
      <w:bookmarkStart w:id="34" w:name="_Toc74152616"/>
      <w:r w:rsidRPr="00D629EF">
        <w:t>8.3.1.1</w:t>
      </w:r>
      <w:r w:rsidRPr="00D629EF">
        <w:tab/>
        <w:t>General</w:t>
      </w:r>
      <w:bookmarkEnd w:id="26"/>
      <w:bookmarkEnd w:id="27"/>
      <w:bookmarkEnd w:id="28"/>
      <w:bookmarkEnd w:id="29"/>
      <w:bookmarkEnd w:id="30"/>
      <w:bookmarkEnd w:id="31"/>
      <w:bookmarkEnd w:id="32"/>
      <w:bookmarkEnd w:id="33"/>
      <w:bookmarkEnd w:id="34"/>
    </w:p>
    <w:p w14:paraId="2911CCBA" w14:textId="77777777" w:rsidR="00E323EC" w:rsidRPr="00D629EF" w:rsidRDefault="00E323EC" w:rsidP="00E323EC">
      <w:r w:rsidRPr="00D629EF">
        <w:t>The purpose of the Bearer Context Setup procedure is to allow the gNB-CU-CP to establish a bearer context in the gNB-CU-UP. The procedure uses UE-associated signalling.</w:t>
      </w:r>
    </w:p>
    <w:p w14:paraId="2AE7C78D" w14:textId="77777777" w:rsidR="00E323EC" w:rsidRPr="00D629EF" w:rsidRDefault="00E323EC" w:rsidP="00E323EC">
      <w:pPr>
        <w:pStyle w:val="41"/>
      </w:pPr>
      <w:bookmarkStart w:id="35" w:name="_Toc20955495"/>
      <w:bookmarkStart w:id="36" w:name="_Toc29460921"/>
      <w:bookmarkStart w:id="37" w:name="_Toc29505653"/>
      <w:bookmarkStart w:id="38" w:name="_Toc36556178"/>
      <w:bookmarkStart w:id="39" w:name="_Toc45881617"/>
      <w:bookmarkStart w:id="40" w:name="_Toc51852251"/>
      <w:bookmarkStart w:id="41" w:name="_Toc56620202"/>
      <w:bookmarkStart w:id="42" w:name="_Toc64447842"/>
      <w:bookmarkStart w:id="43" w:name="_Toc74152617"/>
      <w:r w:rsidRPr="00D629EF">
        <w:t>8.3.1.2</w:t>
      </w:r>
      <w:r w:rsidRPr="00D629EF">
        <w:tab/>
        <w:t>Successful Operation</w:t>
      </w:r>
      <w:bookmarkEnd w:id="35"/>
      <w:bookmarkEnd w:id="36"/>
      <w:bookmarkEnd w:id="37"/>
      <w:bookmarkEnd w:id="38"/>
      <w:bookmarkEnd w:id="39"/>
      <w:bookmarkEnd w:id="40"/>
      <w:bookmarkEnd w:id="41"/>
      <w:bookmarkEnd w:id="42"/>
      <w:bookmarkEnd w:id="43"/>
    </w:p>
    <w:p w14:paraId="18DF26BF" w14:textId="77777777" w:rsidR="00E323EC" w:rsidRPr="00D629EF" w:rsidRDefault="00E323EC" w:rsidP="00E323EC">
      <w:pPr>
        <w:pStyle w:val="TH"/>
      </w:pPr>
      <w:r w:rsidRPr="00D629EF">
        <w:object w:dxaOrig="7470" w:dyaOrig="3211" w14:anchorId="474B7D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75pt;height:159.65pt" o:ole="">
            <v:imagedata r:id="rId12" o:title=""/>
          </v:shape>
          <o:OLEObject Type="Embed" ProgID="Visio.Drawing.15" ShapeID="_x0000_i1025" DrawAspect="Content" ObjectID="_1696358000" r:id="rId13"/>
        </w:object>
      </w:r>
    </w:p>
    <w:p w14:paraId="43DE1B8B" w14:textId="77777777" w:rsidR="00E323EC" w:rsidRPr="00D629EF" w:rsidRDefault="00E323EC" w:rsidP="00E323EC">
      <w:pPr>
        <w:pStyle w:val="TF"/>
      </w:pPr>
      <w:r w:rsidRPr="00D629EF">
        <w:t>Figure 8.3.1.2-1: Bearer Context Setup procedure: Successful Operation.</w:t>
      </w:r>
    </w:p>
    <w:p w14:paraId="3AD37924" w14:textId="77777777" w:rsidR="00E323EC" w:rsidRPr="00D629EF" w:rsidRDefault="00E323EC" w:rsidP="00E323EC">
      <w:r w:rsidRPr="00D629EF">
        <w:t>The gNB-CU-CP initiates the procedure by sending the BEARER CONTEXT SETUP REQUEST message to the gNB-CU-UP. If the gNB-CU-UP succeeds to establish the requested resources, it replies to the gNB-CU-CP with the BEARER CONTEXT SETUP RESPONSE message.</w:t>
      </w:r>
    </w:p>
    <w:p w14:paraId="7455A50F" w14:textId="6D40A528" w:rsidR="006078CB" w:rsidRPr="006078CB" w:rsidRDefault="006078CB" w:rsidP="00E323EC">
      <w:pPr>
        <w:rPr>
          <w:color w:val="FF0000"/>
        </w:rPr>
      </w:pPr>
      <w:r w:rsidRPr="006078CB">
        <w:rPr>
          <w:rFonts w:hint="eastAsia"/>
          <w:color w:val="FF0000"/>
          <w:highlight w:val="yellow"/>
        </w:rPr>
        <w:t>/</w:t>
      </w:r>
      <w:r w:rsidRPr="006078CB">
        <w:rPr>
          <w:color w:val="FF0000"/>
          <w:highlight w:val="yellow"/>
        </w:rPr>
        <w:t>/skip the unchanged part</w:t>
      </w:r>
    </w:p>
    <w:p w14:paraId="0918C4B6" w14:textId="77777777" w:rsidR="00E323EC" w:rsidRPr="00D629EF" w:rsidRDefault="00E323EC" w:rsidP="00E323EC">
      <w:bookmarkStart w:id="44" w:name="_Toc20955496"/>
      <w:bookmarkStart w:id="45" w:name="_Toc29460922"/>
      <w:bookmarkStart w:id="46" w:name="_Toc29505654"/>
      <w:bookmarkStart w:id="47" w:name="_Toc36556179"/>
      <w:bookmarkStart w:id="48" w:name="_Toc45881618"/>
      <w:r>
        <w:t xml:space="preserve">If the </w:t>
      </w:r>
      <w:r>
        <w:rPr>
          <w:i/>
          <w:iCs/>
        </w:rPr>
        <w:t xml:space="preserve">MCG </w:t>
      </w:r>
      <w:r w:rsidRPr="00FB048D">
        <w:rPr>
          <w:i/>
          <w:iCs/>
        </w:rPr>
        <w:t>Offered GBR QoS Flow Information</w:t>
      </w:r>
      <w:r w:rsidRPr="00FB048D">
        <w:t xml:space="preserve"> </w:t>
      </w:r>
      <w:r>
        <w:t>IE</w:t>
      </w:r>
      <w:r w:rsidRPr="00D629EF">
        <w:t xml:space="preserve"> is contained in the </w:t>
      </w:r>
      <w:r w:rsidRPr="00D629EF">
        <w:rPr>
          <w:i/>
        </w:rPr>
        <w:t>QoS Flows Information To Be Setup</w:t>
      </w:r>
      <w:r w:rsidRPr="00D629EF">
        <w:t xml:space="preserve"> IE within the </w:t>
      </w:r>
      <w:r w:rsidRPr="00D629EF">
        <w:rPr>
          <w:i/>
        </w:rPr>
        <w:t xml:space="preserve">DRB To </w:t>
      </w:r>
      <w:r w:rsidRPr="00D629EF">
        <w:rPr>
          <w:rFonts w:hint="eastAsia"/>
          <w:i/>
          <w:lang w:eastAsia="zh-CN"/>
        </w:rPr>
        <w:t>Setup</w:t>
      </w:r>
      <w:r w:rsidRPr="00D629EF">
        <w:rPr>
          <w:i/>
        </w:rPr>
        <w:t xml:space="preserve"> List</w:t>
      </w:r>
      <w:r w:rsidRPr="00D629EF">
        <w:t xml:space="preserve"> IE in the BEARER CONTEXT </w:t>
      </w:r>
      <w:r w:rsidRPr="00D629EF">
        <w:rPr>
          <w:rFonts w:hint="eastAsia"/>
          <w:lang w:eastAsia="zh-CN"/>
        </w:rPr>
        <w:t>SETUP</w:t>
      </w:r>
      <w:r w:rsidRPr="00D629EF">
        <w:t xml:space="preserve"> REQUEST message, the gNB-CU-UP </w:t>
      </w:r>
      <w:r>
        <w:t>may take it into account when two cell groups are served by the gNB-CU-UP</w:t>
      </w:r>
      <w:r w:rsidRPr="00D629EF">
        <w:t>.</w:t>
      </w:r>
    </w:p>
    <w:p w14:paraId="163F30E5" w14:textId="77777777" w:rsidR="00E323EC" w:rsidRDefault="00E323EC" w:rsidP="00E323EC">
      <w:pPr>
        <w:rPr>
          <w:ins w:id="49" w:author="Huawei1" w:date="2021-07-14T16:01:00Z"/>
        </w:rPr>
      </w:pPr>
      <w:bookmarkStart w:id="50" w:name="_Toc51852252"/>
      <w:bookmarkStart w:id="51" w:name="_Toc56620203"/>
      <w:bookmarkStart w:id="52" w:name="_Toc64447843"/>
      <w:r>
        <w:t xml:space="preserve">If the </w:t>
      </w:r>
      <w:r>
        <w:rPr>
          <w:i/>
          <w:iCs/>
        </w:rPr>
        <w:t>Additional H</w:t>
      </w:r>
      <w:r w:rsidRPr="00FF69A4">
        <w:rPr>
          <w:i/>
          <w:iCs/>
        </w:rPr>
        <w:t>andover</w:t>
      </w:r>
      <w:r>
        <w:rPr>
          <w:i/>
          <w:iCs/>
        </w:rPr>
        <w:t xml:space="preserve"> Information </w:t>
      </w:r>
      <w:r>
        <w:t xml:space="preserve">IE is included in the </w:t>
      </w:r>
      <w:r w:rsidRPr="00D629EF">
        <w:t xml:space="preserve">BEARER CONTEXT </w:t>
      </w:r>
      <w:r w:rsidRPr="00D629EF">
        <w:rPr>
          <w:rFonts w:hint="eastAsia"/>
          <w:lang w:eastAsia="zh-CN"/>
        </w:rPr>
        <w:t>SETUP</w:t>
      </w:r>
      <w:r w:rsidRPr="00D629EF">
        <w:t xml:space="preserve"> REQUEST</w:t>
      </w:r>
      <w:r>
        <w:t xml:space="preserve"> message and set to “Discard PDCP SN”, the gNB-CU-UP </w:t>
      </w:r>
      <w:r w:rsidRPr="00311976">
        <w:t>sh</w:t>
      </w:r>
      <w:r>
        <w:t>all, if supported,</w:t>
      </w:r>
      <w:r w:rsidRPr="00311976">
        <w:t xml:space="preserve"> remove the forwarded PDCP SNs if received in the forwarded GTP-U packets, and deliver the forwarded PDCP SDUs to the UE</w:t>
      </w:r>
      <w:r>
        <w:t>, a</w:t>
      </w:r>
      <w:r w:rsidRPr="0031797D">
        <w:t>s specified in TS 38.300</w:t>
      </w:r>
      <w:r>
        <w:t xml:space="preserve"> [8].</w:t>
      </w:r>
    </w:p>
    <w:p w14:paraId="11436C34" w14:textId="77777777" w:rsidR="00E323EC" w:rsidRDefault="00E323EC" w:rsidP="00E323EC">
      <w:ins w:id="53" w:author="Huawei1" w:date="2021-07-14T16:01:00Z">
        <w:r>
          <w:t xml:space="preserve">If the </w:t>
        </w:r>
        <w:r w:rsidRPr="008E3000">
          <w:rPr>
            <w:i/>
            <w:iCs/>
          </w:rPr>
          <w:t xml:space="preserve">SCG </w:t>
        </w:r>
        <w:r>
          <w:rPr>
            <w:i/>
            <w:iCs/>
          </w:rPr>
          <w:t>Activation Status</w:t>
        </w:r>
        <w:r w:rsidRPr="008E3000">
          <w:t xml:space="preserve"> IE</w:t>
        </w:r>
        <w:r>
          <w:t xml:space="preserve"> is included in the </w:t>
        </w:r>
      </w:ins>
      <w:ins w:id="54" w:author="Huawei1" w:date="2021-07-14T16:02:00Z">
        <w:r w:rsidRPr="00D629EF">
          <w:t xml:space="preserve">BEARER CONTEXT </w:t>
        </w:r>
        <w:r w:rsidRPr="00D629EF">
          <w:rPr>
            <w:rFonts w:hint="eastAsia"/>
            <w:lang w:eastAsia="zh-CN"/>
          </w:rPr>
          <w:t>SETUP</w:t>
        </w:r>
        <w:r w:rsidRPr="00D629EF">
          <w:t xml:space="preserve"> REQUEST</w:t>
        </w:r>
        <w:r>
          <w:t xml:space="preserve"> message, the gNB-CU-UP shall, if supported, consider the indicated SCG st</w:t>
        </w:r>
      </w:ins>
      <w:ins w:id="55" w:author="Huawei1" w:date="2021-07-14T16:03:00Z">
        <w:r>
          <w:t xml:space="preserve">atus and act </w:t>
        </w:r>
      </w:ins>
      <w:ins w:id="56" w:author="Huawei1" w:date="2021-07-14T16:02:00Z">
        <w:r>
          <w:t>as</w:t>
        </w:r>
      </w:ins>
      <w:ins w:id="57" w:author="Huawei1" w:date="2021-07-14T16:03:00Z">
        <w:r>
          <w:t xml:space="preserve"> specified in TS 38.401 [2]</w:t>
        </w:r>
      </w:ins>
      <w:ins w:id="58" w:author="Huawei1" w:date="2021-07-14T16:04:00Z">
        <w:r>
          <w:t xml:space="preserve">, and include the </w:t>
        </w:r>
      </w:ins>
      <w:ins w:id="59" w:author="Huawei1" w:date="2021-07-14T16:05:00Z">
        <w:r>
          <w:t xml:space="preserve">same value in the </w:t>
        </w:r>
        <w:r w:rsidRPr="008E3000">
          <w:rPr>
            <w:i/>
            <w:iCs/>
          </w:rPr>
          <w:t xml:space="preserve">SCG </w:t>
        </w:r>
        <w:r>
          <w:rPr>
            <w:i/>
            <w:iCs/>
          </w:rPr>
          <w:t>Activation Status</w:t>
        </w:r>
        <w:r w:rsidRPr="008E3000">
          <w:t xml:space="preserve"> IE</w:t>
        </w:r>
        <w:r>
          <w:t xml:space="preserve"> in the </w:t>
        </w:r>
      </w:ins>
      <w:ins w:id="60" w:author="Huawei1" w:date="2021-07-14T16:06:00Z">
        <w:r w:rsidRPr="00D629EF">
          <w:t xml:space="preserve">BEARER CONTEXT </w:t>
        </w:r>
        <w:r w:rsidRPr="00D629EF">
          <w:rPr>
            <w:rFonts w:hint="eastAsia"/>
            <w:lang w:eastAsia="zh-CN"/>
          </w:rPr>
          <w:t>SETUP</w:t>
        </w:r>
        <w:r w:rsidRPr="00D629EF">
          <w:t xml:space="preserve"> </w:t>
        </w:r>
        <w:r>
          <w:t>RESPONSE message</w:t>
        </w:r>
      </w:ins>
      <w:ins w:id="61" w:author="Huawei1" w:date="2021-07-14T16:03:00Z">
        <w:r>
          <w:t>.</w:t>
        </w:r>
      </w:ins>
    </w:p>
    <w:p w14:paraId="57F1AAAE" w14:textId="68CAD281" w:rsidR="006078CB" w:rsidRPr="00E012D0" w:rsidRDefault="006078CB" w:rsidP="006078CB">
      <w:pPr>
        <w:rPr>
          <w:rFonts w:eastAsia="宋体"/>
          <w:b/>
          <w:i/>
          <w:color w:val="0070C0"/>
          <w:sz w:val="24"/>
          <w:lang w:eastAsia="zh-CN"/>
        </w:rPr>
      </w:pPr>
      <w:r w:rsidRPr="00E012D0">
        <w:rPr>
          <w:rFonts w:eastAsia="宋体" w:hint="eastAsia"/>
          <w:b/>
          <w:i/>
          <w:color w:val="0070C0"/>
          <w:sz w:val="24"/>
          <w:highlight w:val="yellow"/>
          <w:lang w:eastAsia="zh-CN"/>
        </w:rPr>
        <w:t>-</w:t>
      </w:r>
      <w:r w:rsidRPr="00E012D0">
        <w:rPr>
          <w:rFonts w:eastAsia="宋体"/>
          <w:b/>
          <w:i/>
          <w:color w:val="0070C0"/>
          <w:sz w:val="24"/>
          <w:highlight w:val="yellow"/>
          <w:lang w:eastAsia="zh-CN"/>
        </w:rPr>
        <w:t xml:space="preserve">---------------------Start of the </w:t>
      </w:r>
      <w:r>
        <w:rPr>
          <w:rFonts w:eastAsia="宋体"/>
          <w:b/>
          <w:i/>
          <w:color w:val="0070C0"/>
          <w:sz w:val="24"/>
          <w:highlight w:val="yellow"/>
          <w:lang w:eastAsia="zh-CN"/>
        </w:rPr>
        <w:t>Next</w:t>
      </w:r>
      <w:r w:rsidRPr="00E012D0">
        <w:rPr>
          <w:rFonts w:eastAsia="宋体"/>
          <w:b/>
          <w:i/>
          <w:color w:val="0070C0"/>
          <w:sz w:val="24"/>
          <w:highlight w:val="yellow"/>
          <w:lang w:eastAsia="zh-CN"/>
        </w:rPr>
        <w:t xml:space="preserve"> Change----------------------</w:t>
      </w:r>
    </w:p>
    <w:p w14:paraId="3758FCD0" w14:textId="77777777" w:rsidR="00E323EC" w:rsidRPr="00D629EF" w:rsidRDefault="00E323EC" w:rsidP="00E323EC">
      <w:pPr>
        <w:pStyle w:val="3"/>
      </w:pPr>
      <w:bookmarkStart w:id="62" w:name="_Toc20955498"/>
      <w:bookmarkStart w:id="63" w:name="_Toc29460924"/>
      <w:bookmarkStart w:id="64" w:name="_Toc29505656"/>
      <w:bookmarkStart w:id="65" w:name="_Toc36556181"/>
      <w:bookmarkStart w:id="66" w:name="_Toc45881620"/>
      <w:bookmarkStart w:id="67" w:name="_Toc51852254"/>
      <w:bookmarkStart w:id="68" w:name="_Toc56620205"/>
      <w:bookmarkStart w:id="69" w:name="_Toc64447845"/>
      <w:bookmarkStart w:id="70" w:name="_Toc74152620"/>
      <w:bookmarkEnd w:id="44"/>
      <w:bookmarkEnd w:id="45"/>
      <w:bookmarkEnd w:id="46"/>
      <w:bookmarkEnd w:id="47"/>
      <w:bookmarkEnd w:id="48"/>
      <w:bookmarkEnd w:id="50"/>
      <w:bookmarkEnd w:id="51"/>
      <w:bookmarkEnd w:id="52"/>
      <w:r w:rsidRPr="00D629EF">
        <w:t>8.3.2</w:t>
      </w:r>
      <w:r w:rsidRPr="00D629EF">
        <w:tab/>
        <w:t>Bearer Context Modification (gNB-CU-CP initiated)</w:t>
      </w:r>
      <w:bookmarkEnd w:id="62"/>
      <w:bookmarkEnd w:id="63"/>
      <w:bookmarkEnd w:id="64"/>
      <w:bookmarkEnd w:id="65"/>
      <w:bookmarkEnd w:id="66"/>
      <w:bookmarkEnd w:id="67"/>
      <w:bookmarkEnd w:id="68"/>
      <w:bookmarkEnd w:id="69"/>
      <w:bookmarkEnd w:id="70"/>
      <w:r w:rsidRPr="00D629EF">
        <w:t xml:space="preserve"> </w:t>
      </w:r>
    </w:p>
    <w:p w14:paraId="6BE79273" w14:textId="77777777" w:rsidR="00E323EC" w:rsidRPr="00D629EF" w:rsidRDefault="00E323EC" w:rsidP="00E323EC">
      <w:pPr>
        <w:pStyle w:val="41"/>
      </w:pPr>
      <w:bookmarkStart w:id="71" w:name="_Toc20955499"/>
      <w:bookmarkStart w:id="72" w:name="_Toc29460925"/>
      <w:bookmarkStart w:id="73" w:name="_Toc29505657"/>
      <w:bookmarkStart w:id="74" w:name="_Toc36556182"/>
      <w:bookmarkStart w:id="75" w:name="_Toc45881621"/>
      <w:bookmarkStart w:id="76" w:name="_Toc51852255"/>
      <w:bookmarkStart w:id="77" w:name="_Toc56620206"/>
      <w:bookmarkStart w:id="78" w:name="_Toc64447846"/>
      <w:bookmarkStart w:id="79" w:name="_Toc74152621"/>
      <w:r w:rsidRPr="00D629EF">
        <w:t>8.3.2.1</w:t>
      </w:r>
      <w:r w:rsidRPr="00D629EF">
        <w:tab/>
        <w:t>General</w:t>
      </w:r>
      <w:bookmarkEnd w:id="71"/>
      <w:bookmarkEnd w:id="72"/>
      <w:bookmarkEnd w:id="73"/>
      <w:bookmarkEnd w:id="74"/>
      <w:bookmarkEnd w:id="75"/>
      <w:bookmarkEnd w:id="76"/>
      <w:bookmarkEnd w:id="77"/>
      <w:bookmarkEnd w:id="78"/>
      <w:bookmarkEnd w:id="79"/>
    </w:p>
    <w:p w14:paraId="2DEA2C48" w14:textId="77777777" w:rsidR="00E323EC" w:rsidRPr="00D629EF" w:rsidRDefault="00E323EC" w:rsidP="00E323EC">
      <w:r w:rsidRPr="00D629EF">
        <w:t>The purpose of the Bearer Context Modification procedure is to allow the gNB-CU-CP to modify a bearer context in the gNB-CU-UP. The procedure uses UE-associated signalling.</w:t>
      </w:r>
    </w:p>
    <w:p w14:paraId="0BB18C38" w14:textId="77777777" w:rsidR="00E323EC" w:rsidRPr="00D629EF" w:rsidRDefault="00E323EC" w:rsidP="00E323EC">
      <w:pPr>
        <w:pStyle w:val="41"/>
      </w:pPr>
      <w:bookmarkStart w:id="80" w:name="_Toc20955500"/>
      <w:bookmarkStart w:id="81" w:name="_Toc29460926"/>
      <w:bookmarkStart w:id="82" w:name="_Toc29505658"/>
      <w:bookmarkStart w:id="83" w:name="_Toc36556183"/>
      <w:bookmarkStart w:id="84" w:name="_Toc45881622"/>
      <w:bookmarkStart w:id="85" w:name="_Toc51852256"/>
      <w:bookmarkStart w:id="86" w:name="_Toc56620207"/>
      <w:bookmarkStart w:id="87" w:name="_Toc64447847"/>
      <w:bookmarkStart w:id="88" w:name="_Toc74152622"/>
      <w:r w:rsidRPr="00D629EF">
        <w:t>8.3.2.2</w:t>
      </w:r>
      <w:r w:rsidRPr="00D629EF">
        <w:tab/>
        <w:t>Successful Operation</w:t>
      </w:r>
      <w:bookmarkEnd w:id="80"/>
      <w:bookmarkEnd w:id="81"/>
      <w:bookmarkEnd w:id="82"/>
      <w:bookmarkEnd w:id="83"/>
      <w:bookmarkEnd w:id="84"/>
      <w:bookmarkEnd w:id="85"/>
      <w:bookmarkEnd w:id="86"/>
      <w:bookmarkEnd w:id="87"/>
      <w:bookmarkEnd w:id="88"/>
    </w:p>
    <w:p w14:paraId="355CED74" w14:textId="77777777" w:rsidR="00E323EC" w:rsidRPr="00D629EF" w:rsidRDefault="00E323EC" w:rsidP="00E323EC">
      <w:pPr>
        <w:pStyle w:val="TH"/>
      </w:pPr>
      <w:r w:rsidRPr="00D629EF">
        <w:object w:dxaOrig="7470" w:dyaOrig="3211" w14:anchorId="0ED7996A">
          <v:shape id="_x0000_i1026" type="#_x0000_t75" style="width:373.75pt;height:159.65pt" o:ole="">
            <v:imagedata r:id="rId14" o:title=""/>
          </v:shape>
          <o:OLEObject Type="Embed" ProgID="Visio.Drawing.15" ShapeID="_x0000_i1026" DrawAspect="Content" ObjectID="_1696358001" r:id="rId15"/>
        </w:object>
      </w:r>
    </w:p>
    <w:p w14:paraId="490E3BF4" w14:textId="77777777" w:rsidR="00E323EC" w:rsidRPr="00D629EF" w:rsidRDefault="00E323EC" w:rsidP="00E323EC">
      <w:pPr>
        <w:pStyle w:val="TF"/>
      </w:pPr>
      <w:r w:rsidRPr="00D629EF">
        <w:t>Figure 8.3.2.2-1: Bearer Context Modification procedure: Successful Operation.</w:t>
      </w:r>
    </w:p>
    <w:p w14:paraId="421EDE0D" w14:textId="77777777" w:rsidR="00E323EC" w:rsidRPr="00D629EF" w:rsidRDefault="00E323EC" w:rsidP="00E323EC">
      <w:pPr>
        <w:rPr>
          <w:lang w:eastAsia="ja-JP"/>
        </w:rPr>
      </w:pPr>
      <w:r w:rsidRPr="00D629EF">
        <w:t>The gNB-CU-CP initiates the procedure by sending the BEARER CONTEXT MODIFICATION REQUEST message to the gNB-CU-UP. If the gNB-CU-UP succeeds to modify the bearer context, it replies to the gNB-CU-CP with the BEARER CONTEXT MODIFICATION RESPONSE message.</w:t>
      </w:r>
    </w:p>
    <w:p w14:paraId="37205969" w14:textId="77777777" w:rsidR="006078CB" w:rsidRPr="006078CB" w:rsidRDefault="006078CB" w:rsidP="006078CB">
      <w:pPr>
        <w:rPr>
          <w:color w:val="FF0000"/>
        </w:rPr>
      </w:pPr>
      <w:r w:rsidRPr="006078CB">
        <w:rPr>
          <w:rFonts w:hint="eastAsia"/>
          <w:color w:val="FF0000"/>
          <w:highlight w:val="yellow"/>
        </w:rPr>
        <w:t>/</w:t>
      </w:r>
      <w:r w:rsidRPr="006078CB">
        <w:rPr>
          <w:color w:val="FF0000"/>
          <w:highlight w:val="yellow"/>
        </w:rPr>
        <w:t>/skip the unchanged part</w:t>
      </w:r>
    </w:p>
    <w:p w14:paraId="38403AA4" w14:textId="77777777" w:rsidR="00E323EC" w:rsidRPr="00D629EF" w:rsidRDefault="00E323EC" w:rsidP="00E323EC">
      <w:r w:rsidRPr="00D629EF">
        <w:t xml:space="preserve">If the </w:t>
      </w:r>
      <w:r>
        <w:rPr>
          <w:i/>
          <w:iCs/>
        </w:rPr>
        <w:t>Early Forwarding COUNT Request</w:t>
      </w:r>
      <w:r w:rsidRPr="00D629EF" w:rsidDel="000348BD">
        <w:rPr>
          <w:i/>
        </w:rPr>
        <w:t xml:space="preserve"> </w:t>
      </w:r>
      <w:r w:rsidRPr="00D629EF">
        <w:t xml:space="preserve">IE is contained in the </w:t>
      </w:r>
      <w:r w:rsidRPr="00D629EF">
        <w:rPr>
          <w:i/>
        </w:rPr>
        <w:t>DRB To Modify List</w:t>
      </w:r>
      <w:r w:rsidRPr="00D629EF">
        <w:t xml:space="preserve"> IE in the BEARER CONTEXT MODIFICATION REQUEST message, the gNB-CU-UP shall </w:t>
      </w:r>
      <w:r>
        <w:t xml:space="preserve">act </w:t>
      </w:r>
      <w:r w:rsidRPr="00D629EF">
        <w:t>as specified in TS 38.401 [2]</w:t>
      </w:r>
      <w:r>
        <w:t xml:space="preserve"> and </w:t>
      </w:r>
      <w:r w:rsidRPr="00D629EF">
        <w:t>include th</w:t>
      </w:r>
      <w:r w:rsidRPr="00E31EE9">
        <w:t xml:space="preserve">e requested </w:t>
      </w:r>
      <w:r w:rsidRPr="00E31EE9">
        <w:rPr>
          <w:i/>
        </w:rPr>
        <w:t>FIRST DL COUNT Value</w:t>
      </w:r>
      <w:r w:rsidRPr="00D629EF" w:rsidDel="00FB3746">
        <w:rPr>
          <w:i/>
        </w:rPr>
        <w:t xml:space="preserve"> </w:t>
      </w:r>
      <w:r w:rsidRPr="00D629EF">
        <w:t>IE</w:t>
      </w:r>
      <w:r>
        <w:t xml:space="preserve"> or </w:t>
      </w:r>
      <w:r w:rsidRPr="00E31EE9">
        <w:rPr>
          <w:bCs/>
          <w:i/>
          <w:iCs/>
          <w:lang w:eastAsia="ja-JP"/>
        </w:rPr>
        <w:t xml:space="preserve">DISCARD DL COUNT Value </w:t>
      </w:r>
      <w:r>
        <w:rPr>
          <w:bCs/>
          <w:lang w:eastAsia="ja-JP"/>
        </w:rPr>
        <w:t xml:space="preserve">IE </w:t>
      </w:r>
      <w:r w:rsidRPr="00D629EF">
        <w:t>in the BEARER CONTEXT MODIFICATION RESPONSE message.</w:t>
      </w:r>
    </w:p>
    <w:p w14:paraId="131672FB" w14:textId="77777777" w:rsidR="00E323EC" w:rsidRDefault="00E323EC" w:rsidP="00E323EC">
      <w:pPr>
        <w:rPr>
          <w:ins w:id="89" w:author="Huawei1" w:date="2021-07-14T16:07:00Z"/>
        </w:rPr>
      </w:pPr>
      <w:r w:rsidRPr="00D629EF">
        <w:t xml:space="preserve">If the </w:t>
      </w:r>
      <w:r>
        <w:rPr>
          <w:i/>
          <w:iCs/>
        </w:rPr>
        <w:t>Early Forwarding COUNT Information</w:t>
      </w:r>
      <w:r w:rsidRPr="00D629EF" w:rsidDel="000348BD">
        <w:rPr>
          <w:i/>
        </w:rPr>
        <w:t xml:space="preserve"> </w:t>
      </w:r>
      <w:r w:rsidRPr="00D629EF">
        <w:t xml:space="preserve">IE is contained in the </w:t>
      </w:r>
      <w:r w:rsidRPr="00D629EF">
        <w:rPr>
          <w:i/>
        </w:rPr>
        <w:t>DRB To Modify List</w:t>
      </w:r>
      <w:r w:rsidRPr="00D629EF">
        <w:t xml:space="preserve"> IE in the BEARER CONTEXT MODIFICATION REQUEST message, the gNB-CU-UP shall take it into account and act </w:t>
      </w:r>
      <w:bookmarkStart w:id="90" w:name="_Hlk32533067"/>
      <w:r w:rsidRPr="00D629EF">
        <w:t>as specified in TS 38.401 [2]</w:t>
      </w:r>
      <w:bookmarkEnd w:id="90"/>
      <w:r w:rsidRPr="00D629EF">
        <w:t>.</w:t>
      </w:r>
    </w:p>
    <w:p w14:paraId="5F45D302" w14:textId="77777777" w:rsidR="00E323EC" w:rsidRPr="005253FD" w:rsidRDefault="00E323EC" w:rsidP="00E323EC">
      <w:ins w:id="91" w:author="Huawei1" w:date="2021-07-14T16:07:00Z">
        <w:r>
          <w:t xml:space="preserve">If the </w:t>
        </w:r>
        <w:r w:rsidRPr="008E3000">
          <w:rPr>
            <w:i/>
            <w:iCs/>
          </w:rPr>
          <w:t xml:space="preserve">SCG </w:t>
        </w:r>
        <w:r>
          <w:rPr>
            <w:i/>
            <w:iCs/>
          </w:rPr>
          <w:t>Activation Status</w:t>
        </w:r>
        <w:r w:rsidRPr="008E3000">
          <w:t xml:space="preserve"> IE</w:t>
        </w:r>
        <w:r>
          <w:t xml:space="preserve"> is included in the </w:t>
        </w:r>
        <w:r w:rsidRPr="00D629EF">
          <w:t xml:space="preserve">BEARER CONTEXT </w:t>
        </w:r>
      </w:ins>
      <w:ins w:id="92" w:author="Huawei1" w:date="2021-07-14T16:08:00Z">
        <w:r>
          <w:t xml:space="preserve">MODIFICATION </w:t>
        </w:r>
      </w:ins>
      <w:ins w:id="93" w:author="Huawei1" w:date="2021-07-14T16:07:00Z">
        <w:r w:rsidRPr="00D629EF">
          <w:t>REQUEST</w:t>
        </w:r>
        <w:r>
          <w:t xml:space="preserve"> message, the gNB-CU-UP shall, if supported, consider the indicated SCG status and act as specified in TS 38.401 [2], and include the same value in the </w:t>
        </w:r>
        <w:r w:rsidRPr="008E3000">
          <w:rPr>
            <w:i/>
            <w:iCs/>
          </w:rPr>
          <w:t xml:space="preserve">SCG </w:t>
        </w:r>
        <w:r>
          <w:rPr>
            <w:i/>
            <w:iCs/>
          </w:rPr>
          <w:t>Activation Status</w:t>
        </w:r>
        <w:r w:rsidRPr="008E3000">
          <w:t xml:space="preserve"> IE</w:t>
        </w:r>
        <w:r>
          <w:t xml:space="preserve"> in the </w:t>
        </w:r>
        <w:r w:rsidRPr="00D629EF">
          <w:t xml:space="preserve">BEARER CONTEXT </w:t>
        </w:r>
        <w:r w:rsidRPr="00D629EF">
          <w:rPr>
            <w:rFonts w:hint="eastAsia"/>
            <w:lang w:eastAsia="zh-CN"/>
          </w:rPr>
          <w:t>SETUP</w:t>
        </w:r>
        <w:r w:rsidRPr="00D629EF">
          <w:t xml:space="preserve"> </w:t>
        </w:r>
        <w:r>
          <w:t>RESPONSE message.</w:t>
        </w:r>
      </w:ins>
    </w:p>
    <w:p w14:paraId="14BCED0A" w14:textId="77777777" w:rsidR="00E323EC" w:rsidRPr="00624649" w:rsidRDefault="00E323EC" w:rsidP="00E323EC">
      <w:pPr>
        <w:rPr>
          <w:b/>
        </w:rPr>
      </w:pPr>
      <w:r w:rsidRPr="00624649">
        <w:rPr>
          <w:rFonts w:hint="eastAsia"/>
          <w:b/>
        </w:rPr>
        <w:t>I</w:t>
      </w:r>
      <w:r w:rsidRPr="00624649">
        <w:rPr>
          <w:b/>
        </w:rPr>
        <w:t>nteraction with the Bearer Context Modification (gNB-CU-CP initiated)</w:t>
      </w:r>
    </w:p>
    <w:p w14:paraId="2EDE4F08" w14:textId="77777777" w:rsidR="00E323EC" w:rsidRPr="00D629EF" w:rsidRDefault="00E323EC" w:rsidP="00E323EC">
      <w:pPr>
        <w:rPr>
          <w:rFonts w:eastAsia="宋体"/>
        </w:rPr>
      </w:pPr>
      <w:r>
        <w:rPr>
          <w:rFonts w:hint="eastAsia"/>
        </w:rPr>
        <w:t xml:space="preserve">If the </w:t>
      </w:r>
      <w:r>
        <w:t xml:space="preserve">BEARER CONTEXT MODIFICATION REQUEST message includes for a DRB in the </w:t>
      </w:r>
      <w:r w:rsidRPr="00624649">
        <w:rPr>
          <w:i/>
        </w:rPr>
        <w:t>DRB To Modify List</w:t>
      </w:r>
      <w:r>
        <w:t xml:space="preserve"> IE the </w:t>
      </w:r>
      <w:r w:rsidRPr="00624649">
        <w:rPr>
          <w:i/>
        </w:rPr>
        <w:t>PDCP SN Status Request IE</w:t>
      </w:r>
      <w:r>
        <w:t xml:space="preserve"> set to “requested” and if the gNB-CU-UP has not yet received a SDAP end marker packet for a QoS flow which has been previously re-configured to another DRB by means of a gNB-CU-CP initiated Bearer Context Modification procedure, the gNB-CU-UP shall includes the QoS Flow Identifier of that QoS flow in the </w:t>
      </w:r>
      <w:r w:rsidRPr="00FA52B0">
        <w:rPr>
          <w:i/>
          <w:lang w:eastAsia="ja-JP"/>
        </w:rPr>
        <w:t>Old QoS Flow List - UL End Marker expected</w:t>
      </w:r>
      <w:r w:rsidRPr="00FA52B0">
        <w:rPr>
          <w:lang w:eastAsia="ja-JP"/>
        </w:rPr>
        <w:t xml:space="preserve"> IE </w:t>
      </w:r>
      <w:r>
        <w:t xml:space="preserve">in the </w:t>
      </w:r>
      <w:r w:rsidRPr="00624649">
        <w:rPr>
          <w:i/>
        </w:rPr>
        <w:t>PDU Session Resource Modified List</w:t>
      </w:r>
      <w:r>
        <w:t xml:space="preserve"> IE in the BEARER CONTEXT MODIFICATION RESPONSE message.</w:t>
      </w:r>
    </w:p>
    <w:p w14:paraId="218ABACD" w14:textId="77777777" w:rsidR="00E323EC" w:rsidRPr="00D629EF" w:rsidRDefault="00E323EC" w:rsidP="00E323EC">
      <w:pPr>
        <w:pStyle w:val="41"/>
      </w:pPr>
      <w:bookmarkStart w:id="94" w:name="_Toc20955501"/>
      <w:bookmarkStart w:id="95" w:name="_Toc29460927"/>
      <w:bookmarkStart w:id="96" w:name="_Toc29505659"/>
      <w:bookmarkStart w:id="97" w:name="_Toc36556184"/>
      <w:bookmarkStart w:id="98" w:name="_Toc45881623"/>
      <w:bookmarkStart w:id="99" w:name="_Toc51852257"/>
      <w:bookmarkStart w:id="100" w:name="_Toc56620208"/>
      <w:bookmarkStart w:id="101" w:name="_Toc64447848"/>
      <w:bookmarkStart w:id="102" w:name="_Toc74152623"/>
      <w:r w:rsidRPr="00D629EF">
        <w:t>8.3.2.3</w:t>
      </w:r>
      <w:r w:rsidRPr="00D629EF">
        <w:tab/>
        <w:t>Unsuccessful Operation</w:t>
      </w:r>
      <w:bookmarkEnd w:id="94"/>
      <w:bookmarkEnd w:id="95"/>
      <w:bookmarkEnd w:id="96"/>
      <w:bookmarkEnd w:id="97"/>
      <w:bookmarkEnd w:id="98"/>
      <w:bookmarkEnd w:id="99"/>
      <w:bookmarkEnd w:id="100"/>
      <w:bookmarkEnd w:id="101"/>
      <w:bookmarkEnd w:id="102"/>
    </w:p>
    <w:p w14:paraId="622D1C98" w14:textId="77777777" w:rsidR="00E323EC" w:rsidRPr="00D629EF" w:rsidRDefault="00E323EC" w:rsidP="00E323EC">
      <w:pPr>
        <w:pStyle w:val="TH"/>
      </w:pPr>
      <w:r w:rsidRPr="00D629EF">
        <w:object w:dxaOrig="7470" w:dyaOrig="3211" w14:anchorId="00253FD1">
          <v:shape id="_x0000_i1027" type="#_x0000_t75" style="width:373.75pt;height:160.3pt" o:ole="">
            <v:imagedata r:id="rId16" o:title=""/>
          </v:shape>
          <o:OLEObject Type="Embed" ProgID="Visio.Drawing.15" ShapeID="_x0000_i1027" DrawAspect="Content" ObjectID="_1696358002" r:id="rId17"/>
        </w:object>
      </w:r>
    </w:p>
    <w:p w14:paraId="77AED00D" w14:textId="77777777" w:rsidR="00E323EC" w:rsidRPr="00D629EF" w:rsidRDefault="00E323EC" w:rsidP="00E323EC">
      <w:pPr>
        <w:pStyle w:val="TF"/>
        <w:rPr>
          <w:rFonts w:eastAsia="Yu Mincho"/>
        </w:rPr>
      </w:pPr>
      <w:r w:rsidRPr="00D629EF">
        <w:rPr>
          <w:rFonts w:eastAsia="Yu Mincho"/>
        </w:rPr>
        <w:t>Figure 8.3.2.3-1: Bearer Context Modification procedure: Unsuccessful Operation.</w:t>
      </w:r>
    </w:p>
    <w:p w14:paraId="087084F4" w14:textId="77777777" w:rsidR="00E323EC" w:rsidRDefault="00E323EC" w:rsidP="00E323EC">
      <w:pPr>
        <w:rPr>
          <w:ins w:id="103" w:author="Huawei1" w:date="2021-07-14T16:08:00Z"/>
          <w:rFonts w:eastAsia="Yu Mincho"/>
        </w:rPr>
      </w:pPr>
      <w:r w:rsidRPr="00D629EF">
        <w:rPr>
          <w:rFonts w:eastAsia="Yu Mincho"/>
        </w:rPr>
        <w:t xml:space="preserve">If the gNB-CU-UP cannot </w:t>
      </w:r>
      <w:r w:rsidRPr="00D629EF">
        <w:t xml:space="preserve">successfully perform any of </w:t>
      </w:r>
      <w:r w:rsidRPr="00D629EF">
        <w:rPr>
          <w:rFonts w:eastAsia="Yu Mincho"/>
        </w:rPr>
        <w:t>the requested bearer context</w:t>
      </w:r>
      <w:r w:rsidRPr="00D629EF">
        <w:t xml:space="preserve"> modifications</w:t>
      </w:r>
      <w:r w:rsidRPr="00D629EF">
        <w:rPr>
          <w:rFonts w:eastAsia="Yu Mincho"/>
        </w:rPr>
        <w:t>, it shall respond with a BEARER CONTEXT MODIFICATION FAILURE message and appropriate cause value.</w:t>
      </w:r>
    </w:p>
    <w:p w14:paraId="5FA92C6D" w14:textId="77777777" w:rsidR="00E323EC" w:rsidRPr="00D629EF" w:rsidDel="005253FD" w:rsidRDefault="00E323EC" w:rsidP="00E323EC">
      <w:pPr>
        <w:rPr>
          <w:del w:id="104" w:author="Huawei1" w:date="2021-07-14T16:10:00Z"/>
          <w:rFonts w:eastAsia="Yu Mincho"/>
        </w:rPr>
      </w:pPr>
      <w:ins w:id="105" w:author="Huawei1" w:date="2021-07-14T16:08:00Z">
        <w:r>
          <w:t xml:space="preserve">If the </w:t>
        </w:r>
        <w:r w:rsidRPr="008E3000">
          <w:rPr>
            <w:i/>
            <w:iCs/>
          </w:rPr>
          <w:t xml:space="preserve">SCG </w:t>
        </w:r>
        <w:r>
          <w:rPr>
            <w:i/>
            <w:iCs/>
          </w:rPr>
          <w:t>Activation Status</w:t>
        </w:r>
        <w:r w:rsidRPr="008E3000">
          <w:t xml:space="preserve"> IE</w:t>
        </w:r>
        <w:r>
          <w:t xml:space="preserve"> is included in the </w:t>
        </w:r>
        <w:r w:rsidRPr="00D629EF">
          <w:t xml:space="preserve">BEARER CONTEXT </w:t>
        </w:r>
        <w:r>
          <w:t xml:space="preserve">MODIFICATION </w:t>
        </w:r>
        <w:r w:rsidRPr="00D629EF">
          <w:t>REQUEST</w:t>
        </w:r>
        <w:r>
          <w:t xml:space="preserve"> message and set to “SCG </w:t>
        </w:r>
      </w:ins>
      <w:ins w:id="106" w:author="Huawei1" w:date="2021-07-14T16:09:00Z">
        <w:r>
          <w:t>deactivated</w:t>
        </w:r>
      </w:ins>
      <w:ins w:id="107" w:author="Huawei1" w:date="2021-07-14T16:08:00Z">
        <w:r>
          <w:t xml:space="preserve">”, </w:t>
        </w:r>
      </w:ins>
      <w:ins w:id="108" w:author="Huawei1" w:date="2021-07-14T16:09:00Z">
        <w:r>
          <w:t xml:space="preserve">if </w:t>
        </w:r>
      </w:ins>
      <w:ins w:id="109" w:author="Huawei1" w:date="2021-07-14T16:08:00Z">
        <w:r>
          <w:t xml:space="preserve">the gNB-CU-UP </w:t>
        </w:r>
      </w:ins>
      <w:ins w:id="110" w:author="Huawei1" w:date="2021-07-14T16:09:00Z">
        <w:r>
          <w:t xml:space="preserve">cannot accept the SCG deactivation, it </w:t>
        </w:r>
      </w:ins>
      <w:ins w:id="111" w:author="Huawei1" w:date="2021-07-14T16:08:00Z">
        <w:r>
          <w:t xml:space="preserve">shall, if supported, </w:t>
        </w:r>
      </w:ins>
      <w:ins w:id="112" w:author="Huawei1" w:date="2021-07-14T16:09:00Z">
        <w:r>
          <w:t xml:space="preserve">respond with a </w:t>
        </w:r>
        <w:r w:rsidRPr="00D629EF">
          <w:rPr>
            <w:rFonts w:eastAsia="Yu Mincho"/>
          </w:rPr>
          <w:t>BEARER CONTEXT MODIFICATION FAILURE message and appropriate cause value.</w:t>
        </w:r>
      </w:ins>
    </w:p>
    <w:p w14:paraId="44949544" w14:textId="77777777" w:rsidR="00E323EC" w:rsidRPr="00E012D0" w:rsidRDefault="00E323EC" w:rsidP="00E323EC">
      <w:pPr>
        <w:rPr>
          <w:rFonts w:eastAsia="宋体"/>
          <w:b/>
          <w:i/>
          <w:color w:val="0070C0"/>
          <w:sz w:val="24"/>
          <w:lang w:eastAsia="zh-CN"/>
        </w:rPr>
      </w:pPr>
      <w:r w:rsidRPr="00E012D0">
        <w:rPr>
          <w:rFonts w:eastAsia="宋体" w:hint="eastAsia"/>
          <w:b/>
          <w:i/>
          <w:color w:val="0070C0"/>
          <w:sz w:val="24"/>
          <w:highlight w:val="yellow"/>
          <w:lang w:eastAsia="zh-CN"/>
        </w:rPr>
        <w:t>-</w:t>
      </w:r>
      <w:r w:rsidRPr="00E012D0">
        <w:rPr>
          <w:rFonts w:eastAsia="宋体"/>
          <w:b/>
          <w:i/>
          <w:color w:val="0070C0"/>
          <w:sz w:val="24"/>
          <w:highlight w:val="yellow"/>
          <w:lang w:eastAsia="zh-CN"/>
        </w:rPr>
        <w:t xml:space="preserve">---------------------Start of the </w:t>
      </w:r>
      <w:r>
        <w:rPr>
          <w:rFonts w:eastAsia="宋体"/>
          <w:b/>
          <w:i/>
          <w:color w:val="0070C0"/>
          <w:sz w:val="24"/>
          <w:highlight w:val="yellow"/>
          <w:lang w:eastAsia="zh-CN"/>
        </w:rPr>
        <w:t>Next</w:t>
      </w:r>
      <w:r w:rsidRPr="00E012D0">
        <w:rPr>
          <w:rFonts w:eastAsia="宋体"/>
          <w:b/>
          <w:i/>
          <w:color w:val="0070C0"/>
          <w:sz w:val="24"/>
          <w:highlight w:val="yellow"/>
          <w:lang w:eastAsia="zh-CN"/>
        </w:rPr>
        <w:t xml:space="preserve"> Change----------------------</w:t>
      </w:r>
    </w:p>
    <w:p w14:paraId="132F1B49" w14:textId="77777777" w:rsidR="00E323EC" w:rsidRPr="00D629EF" w:rsidRDefault="00E323EC" w:rsidP="00E323EC">
      <w:pPr>
        <w:pStyle w:val="3"/>
      </w:pPr>
      <w:bookmarkStart w:id="113" w:name="_Toc20955562"/>
      <w:bookmarkStart w:id="114" w:name="_Toc29460997"/>
      <w:bookmarkStart w:id="115" w:name="_Toc29505729"/>
      <w:bookmarkStart w:id="116" w:name="_Toc36556254"/>
      <w:bookmarkStart w:id="117" w:name="_Toc45881712"/>
      <w:bookmarkStart w:id="118" w:name="_Toc51852350"/>
      <w:bookmarkStart w:id="119" w:name="_Toc56620301"/>
      <w:bookmarkStart w:id="120" w:name="_Toc64447941"/>
      <w:bookmarkStart w:id="121" w:name="_Toc74152716"/>
      <w:r w:rsidRPr="00D629EF">
        <w:rPr>
          <w:rFonts w:hint="eastAsia"/>
        </w:rPr>
        <w:t>9.2.</w:t>
      </w:r>
      <w:r w:rsidRPr="00D629EF">
        <w:t>2</w:t>
      </w:r>
      <w:r w:rsidRPr="00D629EF">
        <w:rPr>
          <w:rFonts w:hint="eastAsia"/>
        </w:rPr>
        <w:tab/>
      </w:r>
      <w:r w:rsidRPr="00D629EF">
        <w:t>Bearer Context Management messages</w:t>
      </w:r>
      <w:bookmarkEnd w:id="113"/>
      <w:bookmarkEnd w:id="114"/>
      <w:bookmarkEnd w:id="115"/>
      <w:bookmarkEnd w:id="116"/>
      <w:bookmarkEnd w:id="117"/>
      <w:bookmarkEnd w:id="118"/>
      <w:bookmarkEnd w:id="119"/>
      <w:bookmarkEnd w:id="120"/>
      <w:bookmarkEnd w:id="121"/>
    </w:p>
    <w:p w14:paraId="1136813C" w14:textId="77777777" w:rsidR="00E323EC" w:rsidRPr="00D629EF" w:rsidRDefault="00E323EC" w:rsidP="00E323EC">
      <w:pPr>
        <w:pStyle w:val="41"/>
        <w:ind w:left="0" w:firstLine="0"/>
      </w:pPr>
      <w:bookmarkStart w:id="122" w:name="_Toc20955563"/>
      <w:bookmarkStart w:id="123" w:name="_Toc29460998"/>
      <w:bookmarkStart w:id="124" w:name="_Toc29505730"/>
      <w:bookmarkStart w:id="125" w:name="_Toc36556255"/>
      <w:bookmarkStart w:id="126" w:name="_Toc45881713"/>
      <w:bookmarkStart w:id="127" w:name="_Toc51852351"/>
      <w:bookmarkStart w:id="128" w:name="_Toc56620302"/>
      <w:bookmarkStart w:id="129" w:name="_Toc64447942"/>
      <w:bookmarkStart w:id="130" w:name="_Toc74152717"/>
      <w:r w:rsidRPr="00D629EF">
        <w:t>9.2.2.1</w:t>
      </w:r>
      <w:r w:rsidRPr="00D629EF">
        <w:tab/>
        <w:t>BEARER CONTEXT SETUP REQUEST</w:t>
      </w:r>
      <w:bookmarkEnd w:id="122"/>
      <w:bookmarkEnd w:id="123"/>
      <w:bookmarkEnd w:id="124"/>
      <w:bookmarkEnd w:id="125"/>
      <w:bookmarkEnd w:id="126"/>
      <w:bookmarkEnd w:id="127"/>
      <w:bookmarkEnd w:id="128"/>
      <w:bookmarkEnd w:id="129"/>
      <w:bookmarkEnd w:id="130"/>
    </w:p>
    <w:p w14:paraId="730899BC" w14:textId="77777777" w:rsidR="00E323EC" w:rsidRPr="00D629EF" w:rsidRDefault="00E323EC" w:rsidP="00E323EC">
      <w:r w:rsidRPr="00D629EF">
        <w:t xml:space="preserve">This message is sent by the gNB-CU-CP to request the gNB-CU-UP to setup a bearer context. </w:t>
      </w:r>
    </w:p>
    <w:p w14:paraId="2BFEB151" w14:textId="77777777" w:rsidR="00E323EC" w:rsidRPr="00D629EF" w:rsidRDefault="00E323EC" w:rsidP="00E323EC">
      <w:r w:rsidRPr="00D629EF">
        <w:t xml:space="preserve">Direction: gNB-CU-CP </w:t>
      </w:r>
      <w:r w:rsidRPr="00D629EF">
        <w:sym w:font="Symbol" w:char="F0AE"/>
      </w:r>
      <w:r w:rsidRPr="00D629EF">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E323EC" w:rsidRPr="00D629EF" w14:paraId="0EB43E98" w14:textId="77777777" w:rsidTr="00527C70">
        <w:tc>
          <w:tcPr>
            <w:tcW w:w="2394" w:type="dxa"/>
          </w:tcPr>
          <w:p w14:paraId="64E5392E" w14:textId="77777777" w:rsidR="00E323EC" w:rsidRPr="00D629EF" w:rsidRDefault="00E323EC" w:rsidP="00527C7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IE/Group Name</w:t>
            </w:r>
          </w:p>
        </w:tc>
        <w:tc>
          <w:tcPr>
            <w:tcW w:w="1274" w:type="dxa"/>
          </w:tcPr>
          <w:p w14:paraId="48CF81DC" w14:textId="77777777" w:rsidR="00E323EC" w:rsidRPr="00D629EF" w:rsidRDefault="00E323EC" w:rsidP="00527C7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Presence</w:t>
            </w:r>
          </w:p>
        </w:tc>
        <w:tc>
          <w:tcPr>
            <w:tcW w:w="1708" w:type="dxa"/>
          </w:tcPr>
          <w:p w14:paraId="5BB5C131" w14:textId="77777777" w:rsidR="00E323EC" w:rsidRPr="00D629EF" w:rsidRDefault="00E323EC" w:rsidP="00527C7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Range</w:t>
            </w:r>
          </w:p>
        </w:tc>
        <w:tc>
          <w:tcPr>
            <w:tcW w:w="1259" w:type="dxa"/>
          </w:tcPr>
          <w:p w14:paraId="66C160B2" w14:textId="77777777" w:rsidR="00E323EC" w:rsidRPr="00D629EF" w:rsidRDefault="00E323EC" w:rsidP="00527C7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 type and reference</w:t>
            </w:r>
          </w:p>
        </w:tc>
        <w:tc>
          <w:tcPr>
            <w:tcW w:w="1288" w:type="dxa"/>
          </w:tcPr>
          <w:p w14:paraId="23A77C16" w14:textId="77777777" w:rsidR="00E323EC" w:rsidRPr="00D629EF" w:rsidRDefault="00E323EC" w:rsidP="00527C7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Semantics description</w:t>
            </w:r>
          </w:p>
        </w:tc>
        <w:tc>
          <w:tcPr>
            <w:tcW w:w="1288" w:type="dxa"/>
          </w:tcPr>
          <w:p w14:paraId="6B500F49" w14:textId="77777777" w:rsidR="00E323EC" w:rsidRPr="00D629EF" w:rsidRDefault="00E323EC" w:rsidP="00527C7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Criticality</w:t>
            </w:r>
          </w:p>
        </w:tc>
        <w:tc>
          <w:tcPr>
            <w:tcW w:w="1274" w:type="dxa"/>
          </w:tcPr>
          <w:p w14:paraId="796765AB" w14:textId="77777777" w:rsidR="00E323EC" w:rsidRPr="00D629EF" w:rsidRDefault="00E323EC" w:rsidP="00527C70">
            <w:pPr>
              <w:keepNext/>
              <w:keepLines/>
              <w:spacing w:after="0"/>
              <w:jc w:val="center"/>
              <w:rPr>
                <w:rFonts w:ascii="Arial" w:hAnsi="Arial" w:cs="Arial"/>
                <w:bCs/>
                <w:sz w:val="18"/>
                <w:szCs w:val="18"/>
                <w:lang w:eastAsia="ja-JP"/>
              </w:rPr>
            </w:pPr>
            <w:r w:rsidRPr="00D629EF">
              <w:rPr>
                <w:rFonts w:ascii="Arial" w:hAnsi="Arial" w:cs="Arial"/>
                <w:b/>
                <w:bCs/>
                <w:sz w:val="18"/>
                <w:szCs w:val="18"/>
                <w:lang w:eastAsia="ja-JP"/>
              </w:rPr>
              <w:t>Assigned Criticality</w:t>
            </w:r>
          </w:p>
        </w:tc>
      </w:tr>
      <w:tr w:rsidR="00E323EC" w:rsidRPr="00D629EF" w14:paraId="25423517" w14:textId="77777777" w:rsidTr="00527C70">
        <w:tc>
          <w:tcPr>
            <w:tcW w:w="2394" w:type="dxa"/>
          </w:tcPr>
          <w:p w14:paraId="33D20F3B"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274" w:type="dxa"/>
          </w:tcPr>
          <w:p w14:paraId="1C9F2540"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Pr>
          <w:p w14:paraId="2064C16C" w14:textId="77777777" w:rsidR="00E323EC" w:rsidRPr="00D629EF" w:rsidRDefault="00E323EC" w:rsidP="00527C70">
            <w:pPr>
              <w:keepNext/>
              <w:keepLines/>
              <w:spacing w:after="0"/>
              <w:rPr>
                <w:rFonts w:ascii="Arial" w:hAnsi="Arial" w:cs="Arial"/>
                <w:sz w:val="18"/>
                <w:szCs w:val="18"/>
                <w:lang w:eastAsia="ja-JP"/>
              </w:rPr>
            </w:pPr>
          </w:p>
        </w:tc>
        <w:tc>
          <w:tcPr>
            <w:tcW w:w="1259" w:type="dxa"/>
          </w:tcPr>
          <w:p w14:paraId="545D166A"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288" w:type="dxa"/>
          </w:tcPr>
          <w:p w14:paraId="1231B39B" w14:textId="77777777" w:rsidR="00E323EC" w:rsidRPr="00D629EF" w:rsidRDefault="00E323EC" w:rsidP="00527C70">
            <w:pPr>
              <w:keepNext/>
              <w:keepLines/>
              <w:spacing w:after="0"/>
              <w:rPr>
                <w:rFonts w:ascii="Arial" w:hAnsi="Arial" w:cs="Arial"/>
                <w:sz w:val="18"/>
                <w:szCs w:val="18"/>
                <w:lang w:eastAsia="ja-JP"/>
              </w:rPr>
            </w:pPr>
          </w:p>
        </w:tc>
        <w:tc>
          <w:tcPr>
            <w:tcW w:w="1288" w:type="dxa"/>
          </w:tcPr>
          <w:p w14:paraId="17C405A5"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Pr>
          <w:p w14:paraId="56195798"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E323EC" w:rsidRPr="00D629EF" w14:paraId="17D6B6AA" w14:textId="77777777" w:rsidTr="00527C70">
        <w:tc>
          <w:tcPr>
            <w:tcW w:w="2394" w:type="dxa"/>
            <w:tcBorders>
              <w:top w:val="single" w:sz="4" w:space="0" w:color="auto"/>
              <w:left w:val="single" w:sz="4" w:space="0" w:color="auto"/>
              <w:bottom w:val="single" w:sz="4" w:space="0" w:color="auto"/>
              <w:right w:val="single" w:sz="4" w:space="0" w:color="auto"/>
            </w:tcBorders>
          </w:tcPr>
          <w:p w14:paraId="77FB8925"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rPr>
              <w:t>gNB-CU-CP UE E1AP ID</w:t>
            </w:r>
          </w:p>
        </w:tc>
        <w:tc>
          <w:tcPr>
            <w:tcW w:w="1274" w:type="dxa"/>
            <w:tcBorders>
              <w:top w:val="single" w:sz="4" w:space="0" w:color="auto"/>
              <w:left w:val="single" w:sz="4" w:space="0" w:color="auto"/>
              <w:bottom w:val="single" w:sz="4" w:space="0" w:color="auto"/>
              <w:right w:val="single" w:sz="4" w:space="0" w:color="auto"/>
            </w:tcBorders>
          </w:tcPr>
          <w:p w14:paraId="07C94FD3"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107FD09" w14:textId="77777777" w:rsidR="00E323EC" w:rsidRPr="00D629EF" w:rsidRDefault="00E323EC" w:rsidP="00527C7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A8322A1" w14:textId="77777777" w:rsidR="00E323EC" w:rsidRPr="00D629EF" w:rsidRDefault="00E323EC" w:rsidP="00527C7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53D44497" w14:textId="77777777" w:rsidR="00E323EC" w:rsidRPr="00D629EF" w:rsidRDefault="00E323EC" w:rsidP="00527C7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1584759"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2B5E9CB"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E323EC" w:rsidRPr="00D629EF" w14:paraId="20B13A49" w14:textId="77777777" w:rsidTr="00527C70">
        <w:tc>
          <w:tcPr>
            <w:tcW w:w="2394" w:type="dxa"/>
            <w:tcBorders>
              <w:top w:val="single" w:sz="4" w:space="0" w:color="auto"/>
              <w:left w:val="single" w:sz="4" w:space="0" w:color="auto"/>
              <w:bottom w:val="single" w:sz="4" w:space="0" w:color="auto"/>
              <w:right w:val="single" w:sz="4" w:space="0" w:color="auto"/>
            </w:tcBorders>
          </w:tcPr>
          <w:p w14:paraId="232A47CB" w14:textId="77777777" w:rsidR="00E323EC" w:rsidRPr="00D629EF" w:rsidRDefault="00E323EC" w:rsidP="00527C70">
            <w:pPr>
              <w:keepNext/>
              <w:keepLines/>
              <w:spacing w:after="0"/>
              <w:rPr>
                <w:rFonts w:ascii="Arial" w:hAnsi="Arial" w:cs="Arial"/>
                <w:sz w:val="18"/>
                <w:szCs w:val="18"/>
              </w:rPr>
            </w:pPr>
            <w:bookmarkStart w:id="131" w:name="_Hlk512875610"/>
            <w:r w:rsidRPr="00D629EF">
              <w:rPr>
                <w:rFonts w:ascii="Arial" w:hAnsi="Arial" w:cs="Arial"/>
                <w:noProof/>
                <w:sz w:val="18"/>
                <w:szCs w:val="18"/>
              </w:rPr>
              <w:t>Security Information</w:t>
            </w:r>
          </w:p>
        </w:tc>
        <w:tc>
          <w:tcPr>
            <w:tcW w:w="1274" w:type="dxa"/>
            <w:tcBorders>
              <w:top w:val="single" w:sz="4" w:space="0" w:color="auto"/>
              <w:left w:val="single" w:sz="4" w:space="0" w:color="auto"/>
              <w:bottom w:val="single" w:sz="4" w:space="0" w:color="auto"/>
              <w:right w:val="single" w:sz="4" w:space="0" w:color="auto"/>
            </w:tcBorders>
          </w:tcPr>
          <w:p w14:paraId="2810EB6C"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C245C50" w14:textId="77777777" w:rsidR="00E323EC" w:rsidRPr="00D629EF" w:rsidRDefault="00E323EC" w:rsidP="00527C7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9F626E2" w14:textId="77777777" w:rsidR="00E323EC" w:rsidRPr="00D629EF" w:rsidRDefault="00E323EC" w:rsidP="00527C7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433E59F5" w14:textId="77777777" w:rsidR="00E323EC" w:rsidRPr="00D629EF" w:rsidRDefault="00E323EC" w:rsidP="00527C7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A0DEC23"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328D648"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bookmarkEnd w:id="131"/>
      <w:tr w:rsidR="00E323EC" w:rsidRPr="00D629EF" w14:paraId="2DE81D26" w14:textId="77777777" w:rsidTr="00527C70">
        <w:tc>
          <w:tcPr>
            <w:tcW w:w="2394" w:type="dxa"/>
            <w:tcBorders>
              <w:top w:val="single" w:sz="4" w:space="0" w:color="auto"/>
              <w:left w:val="single" w:sz="4" w:space="0" w:color="auto"/>
              <w:bottom w:val="single" w:sz="4" w:space="0" w:color="auto"/>
              <w:right w:val="single" w:sz="4" w:space="0" w:color="auto"/>
            </w:tcBorders>
          </w:tcPr>
          <w:p w14:paraId="4A15C9DA" w14:textId="77777777" w:rsidR="00E323EC" w:rsidRPr="00D629EF" w:rsidRDefault="00E323EC" w:rsidP="00527C70">
            <w:pPr>
              <w:keepNext/>
              <w:keepLines/>
              <w:spacing w:after="0"/>
              <w:rPr>
                <w:rFonts w:ascii="Arial" w:hAnsi="Arial" w:cs="Arial"/>
                <w:noProof/>
                <w:sz w:val="18"/>
                <w:szCs w:val="18"/>
              </w:rPr>
            </w:pPr>
            <w:r w:rsidRPr="00D629EF">
              <w:rPr>
                <w:rFonts w:ascii="Arial" w:eastAsia="Batang" w:hAnsi="Arial" w:cs="Arial"/>
                <w:sz w:val="18"/>
                <w:szCs w:val="18"/>
                <w:lang w:eastAsia="ja-JP"/>
              </w:rPr>
              <w:t>UE DL Aggregate Maximum Bit Rate</w:t>
            </w:r>
          </w:p>
        </w:tc>
        <w:tc>
          <w:tcPr>
            <w:tcW w:w="1274" w:type="dxa"/>
            <w:tcBorders>
              <w:top w:val="single" w:sz="4" w:space="0" w:color="auto"/>
              <w:left w:val="single" w:sz="4" w:space="0" w:color="auto"/>
              <w:bottom w:val="single" w:sz="4" w:space="0" w:color="auto"/>
              <w:right w:val="single" w:sz="4" w:space="0" w:color="auto"/>
            </w:tcBorders>
          </w:tcPr>
          <w:p w14:paraId="40ED870A"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362521D" w14:textId="77777777" w:rsidR="00E323EC" w:rsidRPr="00D629EF" w:rsidRDefault="00E323EC" w:rsidP="00527C7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DF50751" w14:textId="77777777" w:rsidR="00E323EC" w:rsidRPr="00D629EF" w:rsidRDefault="00E323EC" w:rsidP="00527C7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14:paraId="5C266DBD" w14:textId="77777777" w:rsidR="00E323EC" w:rsidRPr="00D629EF" w:rsidRDefault="00E323EC" w:rsidP="00527C7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94CD828"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40D50F9"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E323EC" w:rsidRPr="00D629EF" w14:paraId="318A5EDE" w14:textId="77777777" w:rsidTr="00527C70">
        <w:tc>
          <w:tcPr>
            <w:tcW w:w="2394" w:type="dxa"/>
            <w:tcBorders>
              <w:top w:val="single" w:sz="4" w:space="0" w:color="auto"/>
              <w:left w:val="single" w:sz="4" w:space="0" w:color="auto"/>
              <w:bottom w:val="single" w:sz="4" w:space="0" w:color="auto"/>
              <w:right w:val="single" w:sz="4" w:space="0" w:color="auto"/>
            </w:tcBorders>
          </w:tcPr>
          <w:p w14:paraId="3CB31997" w14:textId="77777777" w:rsidR="00E323EC" w:rsidRPr="00D629EF" w:rsidRDefault="00E323EC" w:rsidP="00527C70">
            <w:pPr>
              <w:keepNext/>
              <w:keepLines/>
              <w:spacing w:after="0"/>
              <w:rPr>
                <w:rFonts w:ascii="Arial" w:eastAsia="Batang" w:hAnsi="Arial" w:cs="Arial"/>
                <w:sz w:val="18"/>
                <w:szCs w:val="18"/>
                <w:lang w:eastAsia="ja-JP"/>
              </w:rPr>
            </w:pPr>
            <w:r w:rsidRPr="00D629EF">
              <w:rPr>
                <w:rFonts w:ascii="Arial" w:eastAsia="Batang" w:hAnsi="Arial" w:cs="Arial"/>
                <w:sz w:val="18"/>
                <w:szCs w:val="18"/>
                <w:lang w:eastAsia="ja-JP"/>
              </w:rPr>
              <w:t>UE DL Maximum Integrity Protected Data Rate</w:t>
            </w:r>
          </w:p>
        </w:tc>
        <w:tc>
          <w:tcPr>
            <w:tcW w:w="1274" w:type="dxa"/>
            <w:tcBorders>
              <w:top w:val="single" w:sz="4" w:space="0" w:color="auto"/>
              <w:left w:val="single" w:sz="4" w:space="0" w:color="auto"/>
              <w:bottom w:val="single" w:sz="4" w:space="0" w:color="auto"/>
              <w:right w:val="single" w:sz="4" w:space="0" w:color="auto"/>
            </w:tcBorders>
          </w:tcPr>
          <w:p w14:paraId="3DE98714"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2EFE035" w14:textId="77777777" w:rsidR="00E323EC" w:rsidRPr="00D629EF" w:rsidRDefault="00E323EC" w:rsidP="00527C7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7793836" w14:textId="77777777" w:rsidR="00E323EC" w:rsidRPr="00D629EF" w:rsidRDefault="00E323EC" w:rsidP="00527C7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14:paraId="506E12C2"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The Bit Rate is a portion of the UE’s Maximum Integrity Protected Data Rate, and is enforced by the gNB-CU-UP node.</w:t>
            </w:r>
          </w:p>
        </w:tc>
        <w:tc>
          <w:tcPr>
            <w:tcW w:w="1288" w:type="dxa"/>
            <w:tcBorders>
              <w:top w:val="single" w:sz="4" w:space="0" w:color="auto"/>
              <w:left w:val="single" w:sz="4" w:space="0" w:color="auto"/>
              <w:bottom w:val="single" w:sz="4" w:space="0" w:color="auto"/>
              <w:right w:val="single" w:sz="4" w:space="0" w:color="auto"/>
            </w:tcBorders>
          </w:tcPr>
          <w:p w14:paraId="29D27D96"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B28A68E"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E323EC" w:rsidRPr="00D629EF" w14:paraId="145B54E4" w14:textId="77777777" w:rsidTr="00527C70">
        <w:tc>
          <w:tcPr>
            <w:tcW w:w="2394" w:type="dxa"/>
            <w:tcBorders>
              <w:top w:val="single" w:sz="4" w:space="0" w:color="auto"/>
              <w:left w:val="single" w:sz="4" w:space="0" w:color="auto"/>
              <w:bottom w:val="single" w:sz="4" w:space="0" w:color="auto"/>
              <w:right w:val="single" w:sz="4" w:space="0" w:color="auto"/>
            </w:tcBorders>
          </w:tcPr>
          <w:p w14:paraId="246636DA" w14:textId="77777777" w:rsidR="00E323EC" w:rsidRPr="00D629EF" w:rsidRDefault="00E323EC" w:rsidP="00527C70">
            <w:pPr>
              <w:keepNext/>
              <w:keepLines/>
              <w:spacing w:after="0"/>
              <w:rPr>
                <w:rFonts w:ascii="Arial" w:eastAsia="Batang" w:hAnsi="Arial" w:cs="Arial"/>
                <w:sz w:val="18"/>
                <w:szCs w:val="18"/>
                <w:lang w:eastAsia="ja-JP"/>
              </w:rPr>
            </w:pPr>
            <w:r w:rsidRPr="00D629EF">
              <w:rPr>
                <w:rFonts w:ascii="Arial" w:eastAsia="Batang" w:hAnsi="Arial" w:cs="Arial"/>
                <w:noProof/>
                <w:sz w:val="18"/>
                <w:szCs w:val="18"/>
                <w:lang w:eastAsia="ja-JP"/>
              </w:rPr>
              <w:t>Serving PLMN</w:t>
            </w:r>
          </w:p>
        </w:tc>
        <w:tc>
          <w:tcPr>
            <w:tcW w:w="1274" w:type="dxa"/>
            <w:tcBorders>
              <w:top w:val="single" w:sz="4" w:space="0" w:color="auto"/>
              <w:left w:val="single" w:sz="4" w:space="0" w:color="auto"/>
              <w:bottom w:val="single" w:sz="4" w:space="0" w:color="auto"/>
              <w:right w:val="single" w:sz="4" w:space="0" w:color="auto"/>
            </w:tcBorders>
          </w:tcPr>
          <w:p w14:paraId="005318A0"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noProof/>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EE453EC" w14:textId="77777777" w:rsidR="00E323EC" w:rsidRPr="00D629EF" w:rsidRDefault="00E323EC" w:rsidP="00527C7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8743523" w14:textId="77777777" w:rsidR="00E323EC" w:rsidRPr="00D629EF" w:rsidRDefault="00E323EC" w:rsidP="00527C7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PLMN Identity </w:t>
            </w:r>
          </w:p>
          <w:p w14:paraId="4D2774F5" w14:textId="77777777" w:rsidR="00E323EC" w:rsidRPr="00D629EF" w:rsidRDefault="00E323EC" w:rsidP="00527C7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7DBEC6F9" w14:textId="77777777" w:rsidR="00E323EC" w:rsidRPr="00D629EF" w:rsidRDefault="00E323EC" w:rsidP="00527C7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AE434D9"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FCC1C02"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noProof/>
                <w:sz w:val="18"/>
                <w:szCs w:val="18"/>
                <w:lang w:eastAsia="ja-JP"/>
              </w:rPr>
              <w:t>ignore</w:t>
            </w:r>
          </w:p>
        </w:tc>
      </w:tr>
      <w:tr w:rsidR="00E323EC" w:rsidRPr="00D629EF" w14:paraId="6E16271B" w14:textId="77777777" w:rsidTr="00527C70">
        <w:tc>
          <w:tcPr>
            <w:tcW w:w="2394" w:type="dxa"/>
            <w:tcBorders>
              <w:top w:val="single" w:sz="4" w:space="0" w:color="auto"/>
              <w:left w:val="single" w:sz="4" w:space="0" w:color="auto"/>
              <w:bottom w:val="single" w:sz="4" w:space="0" w:color="auto"/>
              <w:right w:val="single" w:sz="4" w:space="0" w:color="auto"/>
            </w:tcBorders>
          </w:tcPr>
          <w:p w14:paraId="0ED47258" w14:textId="77777777" w:rsidR="00E323EC" w:rsidRPr="00D629EF" w:rsidRDefault="00E323EC" w:rsidP="00527C70">
            <w:pPr>
              <w:keepNext/>
              <w:keepLines/>
              <w:spacing w:after="0"/>
              <w:rPr>
                <w:rFonts w:ascii="Arial" w:eastAsia="Batang" w:hAnsi="Arial" w:cs="Arial"/>
                <w:sz w:val="18"/>
                <w:szCs w:val="18"/>
                <w:lang w:eastAsia="ja-JP"/>
              </w:rPr>
            </w:pPr>
            <w:r w:rsidRPr="00D629EF">
              <w:rPr>
                <w:rFonts w:ascii="Arial" w:eastAsia="Batang" w:hAnsi="Arial" w:cs="Arial"/>
                <w:sz w:val="18"/>
                <w:szCs w:val="18"/>
                <w:lang w:eastAsia="ja-JP"/>
              </w:rPr>
              <w:t>Activity Notification Level</w:t>
            </w:r>
          </w:p>
        </w:tc>
        <w:tc>
          <w:tcPr>
            <w:tcW w:w="1274" w:type="dxa"/>
            <w:tcBorders>
              <w:top w:val="single" w:sz="4" w:space="0" w:color="auto"/>
              <w:left w:val="single" w:sz="4" w:space="0" w:color="auto"/>
              <w:bottom w:val="single" w:sz="4" w:space="0" w:color="auto"/>
              <w:right w:val="single" w:sz="4" w:space="0" w:color="auto"/>
            </w:tcBorders>
          </w:tcPr>
          <w:p w14:paraId="07334056"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437D6B8" w14:textId="77777777" w:rsidR="00E323EC" w:rsidRPr="00D629EF" w:rsidRDefault="00E323EC" w:rsidP="00527C7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D352283" w14:textId="77777777" w:rsidR="00E323EC" w:rsidRPr="00D629EF" w:rsidRDefault="00E323EC" w:rsidP="00527C7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9.3.1.67</w:t>
            </w:r>
          </w:p>
        </w:tc>
        <w:tc>
          <w:tcPr>
            <w:tcW w:w="1288" w:type="dxa"/>
            <w:tcBorders>
              <w:top w:val="single" w:sz="4" w:space="0" w:color="auto"/>
              <w:left w:val="single" w:sz="4" w:space="0" w:color="auto"/>
              <w:bottom w:val="single" w:sz="4" w:space="0" w:color="auto"/>
              <w:right w:val="single" w:sz="4" w:space="0" w:color="auto"/>
            </w:tcBorders>
          </w:tcPr>
          <w:p w14:paraId="7A79FB57" w14:textId="77777777" w:rsidR="00E323EC" w:rsidRPr="00D629EF" w:rsidRDefault="00E323EC" w:rsidP="00527C7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4AC2D45"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C5182DD"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E323EC" w:rsidRPr="00D629EF" w14:paraId="2FF11157" w14:textId="77777777" w:rsidTr="00527C70">
        <w:tc>
          <w:tcPr>
            <w:tcW w:w="2394" w:type="dxa"/>
            <w:tcBorders>
              <w:top w:val="single" w:sz="4" w:space="0" w:color="auto"/>
              <w:left w:val="single" w:sz="4" w:space="0" w:color="auto"/>
              <w:bottom w:val="single" w:sz="4" w:space="0" w:color="auto"/>
              <w:right w:val="single" w:sz="4" w:space="0" w:color="auto"/>
            </w:tcBorders>
          </w:tcPr>
          <w:p w14:paraId="62E73A4E" w14:textId="77777777" w:rsidR="00E323EC" w:rsidRPr="00D629EF" w:rsidRDefault="00E323EC" w:rsidP="00527C70">
            <w:pPr>
              <w:keepNext/>
              <w:keepLines/>
              <w:spacing w:after="0"/>
              <w:rPr>
                <w:rFonts w:ascii="Arial" w:eastAsia="Batang" w:hAnsi="Arial" w:cs="Arial"/>
                <w:sz w:val="18"/>
                <w:szCs w:val="18"/>
                <w:lang w:eastAsia="ja-JP"/>
              </w:rPr>
            </w:pPr>
            <w:r w:rsidRPr="00D629EF">
              <w:rPr>
                <w:rFonts w:ascii="Arial" w:hAnsi="Arial" w:cs="Arial"/>
                <w:noProof/>
                <w:sz w:val="18"/>
                <w:szCs w:val="18"/>
                <w:lang w:eastAsia="ja-JP"/>
              </w:rPr>
              <w:t>UE Inactivity Timer</w:t>
            </w:r>
          </w:p>
        </w:tc>
        <w:tc>
          <w:tcPr>
            <w:tcW w:w="1274" w:type="dxa"/>
            <w:tcBorders>
              <w:top w:val="single" w:sz="4" w:space="0" w:color="auto"/>
              <w:left w:val="single" w:sz="4" w:space="0" w:color="auto"/>
              <w:bottom w:val="single" w:sz="4" w:space="0" w:color="auto"/>
              <w:right w:val="single" w:sz="4" w:space="0" w:color="auto"/>
            </w:tcBorders>
          </w:tcPr>
          <w:p w14:paraId="5BB4BA25"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F56084A" w14:textId="77777777" w:rsidR="00E323EC" w:rsidRPr="00D629EF" w:rsidRDefault="00E323EC" w:rsidP="00527C7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288D978" w14:textId="77777777" w:rsidR="00E323EC" w:rsidRPr="00D629EF" w:rsidRDefault="00E323EC" w:rsidP="00527C7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Inactivity Timer </w:t>
            </w:r>
          </w:p>
          <w:p w14:paraId="370BC196"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noProof/>
                <w:sz w:val="18"/>
                <w:szCs w:val="18"/>
                <w:lang w:eastAsia="ja-JP"/>
              </w:rPr>
              <w:t>9.3.1.54</w:t>
            </w:r>
          </w:p>
        </w:tc>
        <w:tc>
          <w:tcPr>
            <w:tcW w:w="1288" w:type="dxa"/>
            <w:tcBorders>
              <w:top w:val="single" w:sz="4" w:space="0" w:color="auto"/>
              <w:left w:val="single" w:sz="4" w:space="0" w:color="auto"/>
              <w:bottom w:val="single" w:sz="4" w:space="0" w:color="auto"/>
              <w:right w:val="single" w:sz="4" w:space="0" w:color="auto"/>
            </w:tcBorders>
          </w:tcPr>
          <w:p w14:paraId="590E6E08"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 xml:space="preserve">Included if the Activity Notification Level is set to UE. </w:t>
            </w:r>
          </w:p>
        </w:tc>
        <w:tc>
          <w:tcPr>
            <w:tcW w:w="1288" w:type="dxa"/>
            <w:tcBorders>
              <w:top w:val="single" w:sz="4" w:space="0" w:color="auto"/>
              <w:left w:val="single" w:sz="4" w:space="0" w:color="auto"/>
              <w:bottom w:val="single" w:sz="4" w:space="0" w:color="auto"/>
              <w:right w:val="single" w:sz="4" w:space="0" w:color="auto"/>
            </w:tcBorders>
          </w:tcPr>
          <w:p w14:paraId="19A0213E"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F28166D"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E323EC" w:rsidRPr="00D629EF" w14:paraId="2D30A391" w14:textId="77777777" w:rsidTr="00527C70">
        <w:tc>
          <w:tcPr>
            <w:tcW w:w="2394" w:type="dxa"/>
            <w:tcBorders>
              <w:top w:val="single" w:sz="4" w:space="0" w:color="auto"/>
              <w:left w:val="single" w:sz="4" w:space="0" w:color="auto"/>
              <w:bottom w:val="single" w:sz="4" w:space="0" w:color="auto"/>
              <w:right w:val="single" w:sz="4" w:space="0" w:color="auto"/>
            </w:tcBorders>
          </w:tcPr>
          <w:p w14:paraId="4E3303DB" w14:textId="77777777" w:rsidR="00E323EC" w:rsidRPr="00D629EF" w:rsidRDefault="00E323EC" w:rsidP="00527C70">
            <w:pPr>
              <w:keepNext/>
              <w:keepLines/>
              <w:rPr>
                <w:rFonts w:ascii="Arial" w:hAnsi="Arial" w:cs="Arial"/>
                <w:noProof/>
                <w:sz w:val="18"/>
                <w:szCs w:val="18"/>
              </w:rPr>
            </w:pPr>
            <w:r w:rsidRPr="00D629EF">
              <w:rPr>
                <w:rFonts w:ascii="Arial" w:hAnsi="Arial" w:cs="Arial"/>
                <w:sz w:val="18"/>
                <w:szCs w:val="18"/>
              </w:rPr>
              <w:t>Bearer Context Status Change</w:t>
            </w:r>
          </w:p>
        </w:tc>
        <w:tc>
          <w:tcPr>
            <w:tcW w:w="1274" w:type="dxa"/>
            <w:tcBorders>
              <w:top w:val="single" w:sz="4" w:space="0" w:color="auto"/>
              <w:left w:val="single" w:sz="4" w:space="0" w:color="auto"/>
              <w:bottom w:val="single" w:sz="4" w:space="0" w:color="auto"/>
              <w:right w:val="single" w:sz="4" w:space="0" w:color="auto"/>
            </w:tcBorders>
          </w:tcPr>
          <w:p w14:paraId="1627CCD1" w14:textId="77777777" w:rsidR="00E323EC" w:rsidRPr="00D629EF" w:rsidRDefault="00E323EC" w:rsidP="00527C70">
            <w:pPr>
              <w:keepNext/>
              <w:keepLines/>
              <w:rPr>
                <w:rFonts w:ascii="Arial" w:eastAsia="宋体" w:hAnsi="Arial" w:cs="Arial"/>
                <w:sz w:val="18"/>
                <w:szCs w:val="18"/>
                <w:lang w:eastAsia="zh-CN"/>
              </w:rPr>
            </w:pPr>
            <w:r w:rsidRPr="00D629EF">
              <w:rPr>
                <w:rFonts w:ascii="Arial" w:eastAsia="宋体" w:hAnsi="Arial" w:cs="Arial" w:hint="eastAsia"/>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FE922C1" w14:textId="77777777" w:rsidR="00E323EC" w:rsidRPr="00D629EF" w:rsidRDefault="00E323EC" w:rsidP="00527C70">
            <w:pPr>
              <w:keepNext/>
              <w:keepLines/>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DE6FBC2" w14:textId="77777777" w:rsidR="00E323EC" w:rsidRPr="00D629EF" w:rsidRDefault="00E323EC" w:rsidP="00527C70">
            <w:pPr>
              <w:keepNext/>
              <w:keepLines/>
              <w:rPr>
                <w:rFonts w:ascii="Arial" w:hAnsi="Arial" w:cs="Arial"/>
                <w:noProof/>
                <w:sz w:val="18"/>
                <w:szCs w:val="18"/>
                <w:lang w:eastAsia="ja-JP"/>
              </w:rPr>
            </w:pPr>
            <w:r w:rsidRPr="00D629EF">
              <w:rPr>
                <w:rFonts w:ascii="Arial" w:hAnsi="Arial" w:cs="Arial"/>
                <w:noProof/>
                <w:sz w:val="18"/>
                <w:szCs w:val="18"/>
                <w:lang w:eastAsia="ja-JP"/>
              </w:rPr>
              <w:t>ENUMERATED (Suspend, Resume, …)</w:t>
            </w:r>
          </w:p>
        </w:tc>
        <w:tc>
          <w:tcPr>
            <w:tcW w:w="1288" w:type="dxa"/>
            <w:tcBorders>
              <w:top w:val="single" w:sz="4" w:space="0" w:color="auto"/>
              <w:left w:val="single" w:sz="4" w:space="0" w:color="auto"/>
              <w:bottom w:val="single" w:sz="4" w:space="0" w:color="auto"/>
              <w:right w:val="single" w:sz="4" w:space="0" w:color="auto"/>
            </w:tcBorders>
          </w:tcPr>
          <w:p w14:paraId="215543C7" w14:textId="77777777" w:rsidR="00E323EC" w:rsidRPr="00D629EF" w:rsidRDefault="00E323EC" w:rsidP="00527C70">
            <w:pPr>
              <w:keepNext/>
              <w:keepLines/>
              <w:rPr>
                <w:rFonts w:ascii="Arial" w:hAnsi="Arial" w:cs="Arial"/>
                <w:sz w:val="18"/>
                <w:szCs w:val="18"/>
                <w:lang w:eastAsia="ja-JP"/>
              </w:rPr>
            </w:pPr>
            <w:r w:rsidRPr="00D629EF">
              <w:rPr>
                <w:rFonts w:ascii="Arial" w:hAnsi="Arial" w:cs="Arial"/>
                <w:sz w:val="18"/>
                <w:szCs w:val="18"/>
                <w:lang w:eastAsia="ja-JP"/>
              </w:rPr>
              <w:t>Indicates the status of the Bearer Context</w:t>
            </w:r>
          </w:p>
        </w:tc>
        <w:tc>
          <w:tcPr>
            <w:tcW w:w="1288" w:type="dxa"/>
            <w:tcBorders>
              <w:top w:val="single" w:sz="4" w:space="0" w:color="auto"/>
              <w:left w:val="single" w:sz="4" w:space="0" w:color="auto"/>
              <w:bottom w:val="single" w:sz="4" w:space="0" w:color="auto"/>
              <w:right w:val="single" w:sz="4" w:space="0" w:color="auto"/>
            </w:tcBorders>
          </w:tcPr>
          <w:p w14:paraId="5F15FE56" w14:textId="77777777" w:rsidR="00E323EC" w:rsidRPr="00D629EF" w:rsidRDefault="00E323EC" w:rsidP="00527C70">
            <w:pPr>
              <w:keepNext/>
              <w:keepLines/>
              <w:jc w:val="center"/>
              <w:rPr>
                <w:rFonts w:ascii="Arial" w:eastAsia="宋体" w:hAnsi="Arial" w:cs="Arial"/>
                <w:sz w:val="18"/>
                <w:szCs w:val="18"/>
                <w:lang w:eastAsia="zh-CN"/>
              </w:rPr>
            </w:pPr>
            <w:r w:rsidRPr="00D629EF">
              <w:rPr>
                <w:rFonts w:ascii="Arial" w:eastAsia="宋体" w:hAnsi="Arial" w:cs="Arial" w:hint="eastAsia"/>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9CB094C" w14:textId="77777777" w:rsidR="00E323EC" w:rsidRPr="00D629EF" w:rsidRDefault="00E323EC" w:rsidP="00527C70">
            <w:pPr>
              <w:keepNext/>
              <w:keepLines/>
              <w:jc w:val="center"/>
              <w:rPr>
                <w:rFonts w:ascii="Arial" w:hAnsi="Arial" w:cs="Arial"/>
                <w:sz w:val="18"/>
                <w:szCs w:val="18"/>
                <w:lang w:eastAsia="ja-JP"/>
              </w:rPr>
            </w:pPr>
            <w:r w:rsidRPr="00D629EF">
              <w:rPr>
                <w:rFonts w:ascii="Arial" w:hAnsi="Arial" w:cs="Arial"/>
                <w:sz w:val="18"/>
                <w:szCs w:val="18"/>
                <w:lang w:eastAsia="ja-JP"/>
              </w:rPr>
              <w:t>reject</w:t>
            </w:r>
          </w:p>
        </w:tc>
      </w:tr>
      <w:tr w:rsidR="00E323EC" w:rsidRPr="00D629EF" w14:paraId="1EFD998A" w14:textId="77777777" w:rsidTr="00527C70">
        <w:tc>
          <w:tcPr>
            <w:tcW w:w="2394" w:type="dxa"/>
            <w:tcBorders>
              <w:top w:val="single" w:sz="4" w:space="0" w:color="auto"/>
              <w:left w:val="single" w:sz="4" w:space="0" w:color="auto"/>
              <w:bottom w:val="single" w:sz="4" w:space="0" w:color="auto"/>
              <w:right w:val="single" w:sz="4" w:space="0" w:color="auto"/>
            </w:tcBorders>
          </w:tcPr>
          <w:p w14:paraId="3DFFCE4A" w14:textId="77777777" w:rsidR="00E323EC" w:rsidRPr="00D629EF" w:rsidRDefault="00E323EC" w:rsidP="00527C70">
            <w:pPr>
              <w:keepNext/>
              <w:keepLines/>
              <w:spacing w:after="0"/>
              <w:rPr>
                <w:rFonts w:ascii="Arial" w:hAnsi="Arial" w:cs="Arial"/>
                <w:sz w:val="18"/>
                <w:szCs w:val="18"/>
              </w:rPr>
            </w:pPr>
            <w:r w:rsidRPr="00D629EF">
              <w:rPr>
                <w:rFonts w:ascii="Arial" w:hAnsi="Arial" w:cs="Arial"/>
                <w:noProof/>
                <w:sz w:val="18"/>
                <w:szCs w:val="18"/>
              </w:rPr>
              <w:t xml:space="preserve">CHOICE </w:t>
            </w:r>
            <w:r w:rsidRPr="00D629EF">
              <w:rPr>
                <w:rFonts w:ascii="Arial" w:hAnsi="Arial" w:cs="Arial"/>
                <w:i/>
                <w:noProof/>
                <w:sz w:val="18"/>
                <w:szCs w:val="18"/>
              </w:rPr>
              <w:t>System</w:t>
            </w:r>
          </w:p>
        </w:tc>
        <w:tc>
          <w:tcPr>
            <w:tcW w:w="1274" w:type="dxa"/>
            <w:tcBorders>
              <w:top w:val="single" w:sz="4" w:space="0" w:color="auto"/>
              <w:left w:val="single" w:sz="4" w:space="0" w:color="auto"/>
              <w:bottom w:val="single" w:sz="4" w:space="0" w:color="auto"/>
              <w:right w:val="single" w:sz="4" w:space="0" w:color="auto"/>
            </w:tcBorders>
          </w:tcPr>
          <w:p w14:paraId="1999B3D8"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8951978" w14:textId="77777777" w:rsidR="00E323EC" w:rsidRPr="00D629EF" w:rsidRDefault="00E323EC" w:rsidP="00527C7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AFEECAE" w14:textId="77777777" w:rsidR="00E323EC" w:rsidRPr="00D629EF" w:rsidRDefault="00E323EC" w:rsidP="00527C70">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0CAB21E" w14:textId="77777777" w:rsidR="00E323EC" w:rsidRPr="00D629EF" w:rsidRDefault="00E323EC" w:rsidP="00527C7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B1FF9BE"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4BCEDDA"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E323EC" w:rsidRPr="00D629EF" w14:paraId="34B8CAFA" w14:textId="77777777" w:rsidTr="00527C70">
        <w:tc>
          <w:tcPr>
            <w:tcW w:w="2394" w:type="dxa"/>
            <w:tcBorders>
              <w:top w:val="single" w:sz="4" w:space="0" w:color="auto"/>
              <w:left w:val="single" w:sz="4" w:space="0" w:color="auto"/>
              <w:bottom w:val="single" w:sz="4" w:space="0" w:color="auto"/>
              <w:right w:val="single" w:sz="4" w:space="0" w:color="auto"/>
            </w:tcBorders>
          </w:tcPr>
          <w:p w14:paraId="01F818B4" w14:textId="77777777" w:rsidR="00E323EC" w:rsidRPr="00D629EF" w:rsidRDefault="00E323EC" w:rsidP="00527C70">
            <w:pPr>
              <w:keepNext/>
              <w:keepLines/>
              <w:spacing w:after="0"/>
              <w:ind w:leftChars="50" w:left="100"/>
              <w:rPr>
                <w:rFonts w:ascii="Arial" w:hAnsi="Arial" w:cs="Arial"/>
                <w:sz w:val="18"/>
                <w:szCs w:val="18"/>
              </w:rPr>
            </w:pPr>
            <w:r w:rsidRPr="00D629EF">
              <w:rPr>
                <w:rFonts w:ascii="Arial" w:hAnsi="Arial" w:cs="Arial"/>
                <w:i/>
                <w:noProof/>
                <w:sz w:val="18"/>
                <w:szCs w:val="18"/>
                <w:lang w:eastAsia="ja-JP"/>
              </w:rPr>
              <w:t>&gt;E-UTRAN</w:t>
            </w:r>
          </w:p>
        </w:tc>
        <w:tc>
          <w:tcPr>
            <w:tcW w:w="1274" w:type="dxa"/>
            <w:tcBorders>
              <w:top w:val="single" w:sz="4" w:space="0" w:color="auto"/>
              <w:left w:val="single" w:sz="4" w:space="0" w:color="auto"/>
              <w:bottom w:val="single" w:sz="4" w:space="0" w:color="auto"/>
              <w:right w:val="single" w:sz="4" w:space="0" w:color="auto"/>
            </w:tcBorders>
          </w:tcPr>
          <w:p w14:paraId="25D87581" w14:textId="77777777" w:rsidR="00E323EC" w:rsidRPr="00D629EF" w:rsidRDefault="00E323EC" w:rsidP="00527C70">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C208D9C" w14:textId="77777777" w:rsidR="00E323EC" w:rsidRPr="00D629EF" w:rsidRDefault="00E323EC" w:rsidP="00527C7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7E58FEA" w14:textId="77777777" w:rsidR="00E323EC" w:rsidRPr="00D629EF" w:rsidRDefault="00E323EC" w:rsidP="00527C70">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CCEA967" w14:textId="77777777" w:rsidR="00E323EC" w:rsidRPr="00D629EF" w:rsidRDefault="00E323EC" w:rsidP="00527C7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F457A08" w14:textId="77777777" w:rsidR="00E323EC" w:rsidRPr="00D629EF" w:rsidRDefault="00E323EC" w:rsidP="00527C70">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76765CA" w14:textId="77777777" w:rsidR="00E323EC" w:rsidRPr="00D629EF" w:rsidRDefault="00E323EC" w:rsidP="00527C70">
            <w:pPr>
              <w:keepNext/>
              <w:keepLines/>
              <w:spacing w:after="0"/>
              <w:jc w:val="center"/>
              <w:rPr>
                <w:rFonts w:ascii="Arial" w:hAnsi="Arial" w:cs="Arial"/>
                <w:sz w:val="18"/>
                <w:szCs w:val="18"/>
                <w:lang w:eastAsia="ja-JP"/>
              </w:rPr>
            </w:pPr>
          </w:p>
        </w:tc>
      </w:tr>
      <w:tr w:rsidR="00E323EC" w:rsidRPr="00D629EF" w14:paraId="38E3751E" w14:textId="77777777" w:rsidTr="00527C70">
        <w:tc>
          <w:tcPr>
            <w:tcW w:w="2394" w:type="dxa"/>
            <w:tcBorders>
              <w:top w:val="single" w:sz="4" w:space="0" w:color="auto"/>
              <w:left w:val="single" w:sz="4" w:space="0" w:color="auto"/>
              <w:bottom w:val="single" w:sz="4" w:space="0" w:color="auto"/>
              <w:right w:val="single" w:sz="4" w:space="0" w:color="auto"/>
            </w:tcBorders>
          </w:tcPr>
          <w:p w14:paraId="304FB56F" w14:textId="77777777" w:rsidR="00E323EC" w:rsidRPr="00D629EF" w:rsidRDefault="00E323EC" w:rsidP="00527C70">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&gt;&gt;DRB To Setup List</w:t>
            </w:r>
          </w:p>
        </w:tc>
        <w:tc>
          <w:tcPr>
            <w:tcW w:w="1274" w:type="dxa"/>
            <w:tcBorders>
              <w:top w:val="single" w:sz="4" w:space="0" w:color="auto"/>
              <w:left w:val="single" w:sz="4" w:space="0" w:color="auto"/>
              <w:bottom w:val="single" w:sz="4" w:space="0" w:color="auto"/>
              <w:right w:val="single" w:sz="4" w:space="0" w:color="auto"/>
            </w:tcBorders>
          </w:tcPr>
          <w:p w14:paraId="7CF02A47"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492E686" w14:textId="77777777" w:rsidR="00E323EC" w:rsidRPr="00D629EF" w:rsidRDefault="00E323EC" w:rsidP="00527C7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2A2588E" w14:textId="77777777" w:rsidR="00E323EC" w:rsidRPr="00D629EF" w:rsidRDefault="00E323EC" w:rsidP="00527C7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DRB To Setup List E-UTRAN </w:t>
            </w:r>
          </w:p>
          <w:p w14:paraId="192C0A11" w14:textId="77777777" w:rsidR="00E323EC" w:rsidRPr="00D629EF" w:rsidRDefault="00E323EC" w:rsidP="00527C7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9.3.3.1</w:t>
            </w:r>
          </w:p>
        </w:tc>
        <w:tc>
          <w:tcPr>
            <w:tcW w:w="1288" w:type="dxa"/>
            <w:tcBorders>
              <w:top w:val="single" w:sz="4" w:space="0" w:color="auto"/>
              <w:left w:val="single" w:sz="4" w:space="0" w:color="auto"/>
              <w:bottom w:val="single" w:sz="4" w:space="0" w:color="auto"/>
              <w:right w:val="single" w:sz="4" w:space="0" w:color="auto"/>
            </w:tcBorders>
          </w:tcPr>
          <w:p w14:paraId="498AF6C8" w14:textId="77777777" w:rsidR="00E323EC" w:rsidRPr="00D629EF" w:rsidRDefault="00E323EC" w:rsidP="00527C7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32A30DE"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4A1A92A"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E323EC" w:rsidRPr="00D629EF" w14:paraId="15BF5EC2" w14:textId="77777777" w:rsidTr="00527C70">
        <w:tc>
          <w:tcPr>
            <w:tcW w:w="2394" w:type="dxa"/>
            <w:tcBorders>
              <w:top w:val="single" w:sz="4" w:space="0" w:color="auto"/>
              <w:left w:val="single" w:sz="4" w:space="0" w:color="auto"/>
              <w:bottom w:val="single" w:sz="4" w:space="0" w:color="auto"/>
              <w:right w:val="single" w:sz="4" w:space="0" w:color="auto"/>
            </w:tcBorders>
          </w:tcPr>
          <w:p w14:paraId="0910D6F8" w14:textId="77777777" w:rsidR="00E323EC" w:rsidRPr="00D629EF" w:rsidRDefault="00E323EC" w:rsidP="00527C70">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&gt;&gt;Subscriber Profile ID for RAT/Frequency priority</w:t>
            </w:r>
          </w:p>
        </w:tc>
        <w:tc>
          <w:tcPr>
            <w:tcW w:w="1274" w:type="dxa"/>
            <w:tcBorders>
              <w:top w:val="single" w:sz="4" w:space="0" w:color="auto"/>
              <w:left w:val="single" w:sz="4" w:space="0" w:color="auto"/>
              <w:bottom w:val="single" w:sz="4" w:space="0" w:color="auto"/>
              <w:right w:val="single" w:sz="4" w:space="0" w:color="auto"/>
            </w:tcBorders>
          </w:tcPr>
          <w:p w14:paraId="66139E1D"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9A5BD51" w14:textId="77777777" w:rsidR="00E323EC" w:rsidRPr="00D629EF" w:rsidRDefault="00E323EC" w:rsidP="00527C7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65C8CCB" w14:textId="77777777" w:rsidR="00E323EC" w:rsidRPr="00D629EF" w:rsidRDefault="00E323EC" w:rsidP="00527C7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9.3.1.69</w:t>
            </w:r>
          </w:p>
        </w:tc>
        <w:tc>
          <w:tcPr>
            <w:tcW w:w="1288" w:type="dxa"/>
            <w:tcBorders>
              <w:top w:val="single" w:sz="4" w:space="0" w:color="auto"/>
              <w:left w:val="single" w:sz="4" w:space="0" w:color="auto"/>
              <w:bottom w:val="single" w:sz="4" w:space="0" w:color="auto"/>
              <w:right w:val="single" w:sz="4" w:space="0" w:color="auto"/>
            </w:tcBorders>
          </w:tcPr>
          <w:p w14:paraId="2791FC59" w14:textId="77777777" w:rsidR="00E323EC" w:rsidRPr="00D629EF" w:rsidRDefault="00E323EC" w:rsidP="00527C7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68AA971"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09315FD"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E323EC" w:rsidRPr="00D629EF" w14:paraId="42235159" w14:textId="77777777" w:rsidTr="00527C70">
        <w:tc>
          <w:tcPr>
            <w:tcW w:w="2394" w:type="dxa"/>
            <w:tcBorders>
              <w:top w:val="single" w:sz="4" w:space="0" w:color="auto"/>
              <w:left w:val="single" w:sz="4" w:space="0" w:color="auto"/>
              <w:bottom w:val="single" w:sz="4" w:space="0" w:color="auto"/>
              <w:right w:val="single" w:sz="4" w:space="0" w:color="auto"/>
            </w:tcBorders>
          </w:tcPr>
          <w:p w14:paraId="69A2F5C4" w14:textId="77777777" w:rsidR="00E323EC" w:rsidRPr="006B18CB" w:rsidRDefault="00E323EC" w:rsidP="00527C70">
            <w:pPr>
              <w:keepNext/>
              <w:keepLines/>
              <w:spacing w:after="0"/>
              <w:ind w:leftChars="100" w:left="200"/>
              <w:rPr>
                <w:rFonts w:ascii="Arial" w:hAnsi="Arial" w:cs="Arial"/>
                <w:noProof/>
                <w:sz w:val="18"/>
                <w:szCs w:val="18"/>
                <w:lang w:eastAsia="ja-JP"/>
              </w:rPr>
            </w:pPr>
            <w:r w:rsidRPr="002D19D2">
              <w:rPr>
                <w:rFonts w:ascii="Arial" w:hAnsi="Arial" w:cs="Arial"/>
                <w:noProof/>
                <w:sz w:val="18"/>
                <w:szCs w:val="18"/>
                <w:lang w:eastAsia="ja-JP"/>
              </w:rPr>
              <w:t>&gt;&gt;Additional RRM Policy Index</w:t>
            </w:r>
          </w:p>
        </w:tc>
        <w:tc>
          <w:tcPr>
            <w:tcW w:w="1274" w:type="dxa"/>
            <w:tcBorders>
              <w:top w:val="single" w:sz="4" w:space="0" w:color="auto"/>
              <w:left w:val="single" w:sz="4" w:space="0" w:color="auto"/>
              <w:bottom w:val="single" w:sz="4" w:space="0" w:color="auto"/>
              <w:right w:val="single" w:sz="4" w:space="0" w:color="auto"/>
            </w:tcBorders>
          </w:tcPr>
          <w:p w14:paraId="2BBB505F" w14:textId="77777777" w:rsidR="00E323EC" w:rsidRPr="00FE76CD" w:rsidRDefault="00E323EC" w:rsidP="00527C70">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C072321" w14:textId="77777777" w:rsidR="00E323EC" w:rsidRPr="00FE76CD" w:rsidRDefault="00E323EC" w:rsidP="00527C7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8DB81EE" w14:textId="77777777" w:rsidR="00E323EC" w:rsidRPr="00FE76CD" w:rsidRDefault="00E323EC" w:rsidP="00527C70">
            <w:pPr>
              <w:keepNext/>
              <w:keepLines/>
              <w:spacing w:after="0"/>
              <w:rPr>
                <w:rFonts w:ascii="Arial" w:hAnsi="Arial" w:cs="Arial"/>
                <w:noProof/>
                <w:sz w:val="18"/>
                <w:szCs w:val="18"/>
                <w:lang w:eastAsia="ja-JP"/>
              </w:rPr>
            </w:pPr>
            <w:r>
              <w:rPr>
                <w:rFonts w:ascii="Arial" w:hAnsi="Arial" w:cs="Arial"/>
                <w:noProof/>
                <w:sz w:val="18"/>
                <w:szCs w:val="18"/>
                <w:lang w:eastAsia="ja-JP"/>
              </w:rPr>
              <w:t>9.3.1.70</w:t>
            </w:r>
          </w:p>
        </w:tc>
        <w:tc>
          <w:tcPr>
            <w:tcW w:w="1288" w:type="dxa"/>
            <w:tcBorders>
              <w:top w:val="single" w:sz="4" w:space="0" w:color="auto"/>
              <w:left w:val="single" w:sz="4" w:space="0" w:color="auto"/>
              <w:bottom w:val="single" w:sz="4" w:space="0" w:color="auto"/>
              <w:right w:val="single" w:sz="4" w:space="0" w:color="auto"/>
            </w:tcBorders>
          </w:tcPr>
          <w:p w14:paraId="2814523E" w14:textId="77777777" w:rsidR="00E323EC" w:rsidRPr="00FE76CD" w:rsidRDefault="00E323EC" w:rsidP="00527C7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EA3D2A4" w14:textId="77777777" w:rsidR="00E323EC" w:rsidRPr="00FE76CD" w:rsidRDefault="00E323EC" w:rsidP="00527C70">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DD4A74E" w14:textId="77777777" w:rsidR="00E323EC" w:rsidRPr="00FE76CD" w:rsidRDefault="00E323EC" w:rsidP="00527C70">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E323EC" w:rsidRPr="00D629EF" w14:paraId="4FB085A4" w14:textId="77777777" w:rsidTr="00527C70">
        <w:tc>
          <w:tcPr>
            <w:tcW w:w="2394" w:type="dxa"/>
            <w:tcBorders>
              <w:top w:val="single" w:sz="4" w:space="0" w:color="auto"/>
              <w:left w:val="single" w:sz="4" w:space="0" w:color="auto"/>
              <w:bottom w:val="single" w:sz="4" w:space="0" w:color="auto"/>
              <w:right w:val="single" w:sz="4" w:space="0" w:color="auto"/>
            </w:tcBorders>
          </w:tcPr>
          <w:p w14:paraId="5FF4A064" w14:textId="77777777" w:rsidR="00E323EC" w:rsidRPr="00D629EF" w:rsidRDefault="00E323EC" w:rsidP="00527C70">
            <w:pPr>
              <w:keepNext/>
              <w:keepLines/>
              <w:spacing w:after="0"/>
              <w:ind w:leftChars="50" w:left="100"/>
              <w:rPr>
                <w:rFonts w:ascii="Arial" w:hAnsi="Arial" w:cs="Arial"/>
                <w:sz w:val="18"/>
                <w:szCs w:val="18"/>
              </w:rPr>
            </w:pPr>
            <w:r w:rsidRPr="00D629EF">
              <w:rPr>
                <w:rFonts w:ascii="Arial" w:hAnsi="Arial" w:cs="Arial"/>
                <w:i/>
                <w:noProof/>
                <w:sz w:val="18"/>
                <w:szCs w:val="18"/>
                <w:lang w:eastAsia="ja-JP"/>
              </w:rPr>
              <w:t>&gt;NG-RAN</w:t>
            </w:r>
          </w:p>
        </w:tc>
        <w:tc>
          <w:tcPr>
            <w:tcW w:w="1274" w:type="dxa"/>
            <w:tcBorders>
              <w:top w:val="single" w:sz="4" w:space="0" w:color="auto"/>
              <w:left w:val="single" w:sz="4" w:space="0" w:color="auto"/>
              <w:bottom w:val="single" w:sz="4" w:space="0" w:color="auto"/>
              <w:right w:val="single" w:sz="4" w:space="0" w:color="auto"/>
            </w:tcBorders>
          </w:tcPr>
          <w:p w14:paraId="46BA0D18" w14:textId="77777777" w:rsidR="00E323EC" w:rsidRPr="00D629EF" w:rsidRDefault="00E323EC" w:rsidP="00527C70">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6A9539B8" w14:textId="77777777" w:rsidR="00E323EC" w:rsidRPr="00D629EF" w:rsidRDefault="00E323EC" w:rsidP="00527C7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9D4262D" w14:textId="77777777" w:rsidR="00E323EC" w:rsidRPr="00D629EF" w:rsidRDefault="00E323EC" w:rsidP="00527C70">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AC9807C" w14:textId="77777777" w:rsidR="00E323EC" w:rsidRPr="00D629EF" w:rsidRDefault="00E323EC" w:rsidP="00527C7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F5303DD" w14:textId="77777777" w:rsidR="00E323EC" w:rsidRPr="00D629EF" w:rsidRDefault="00E323EC" w:rsidP="00527C70">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EC827ED" w14:textId="77777777" w:rsidR="00E323EC" w:rsidRPr="00D629EF" w:rsidRDefault="00E323EC" w:rsidP="00527C70">
            <w:pPr>
              <w:keepNext/>
              <w:keepLines/>
              <w:spacing w:after="0"/>
              <w:jc w:val="center"/>
              <w:rPr>
                <w:rFonts w:ascii="Arial" w:hAnsi="Arial" w:cs="Arial"/>
                <w:sz w:val="18"/>
                <w:szCs w:val="18"/>
                <w:lang w:eastAsia="ja-JP"/>
              </w:rPr>
            </w:pPr>
          </w:p>
        </w:tc>
      </w:tr>
      <w:tr w:rsidR="00E323EC" w:rsidRPr="00D629EF" w14:paraId="7B13E441" w14:textId="77777777" w:rsidTr="00527C70">
        <w:tc>
          <w:tcPr>
            <w:tcW w:w="2394" w:type="dxa"/>
            <w:tcBorders>
              <w:top w:val="single" w:sz="4" w:space="0" w:color="auto"/>
              <w:left w:val="single" w:sz="4" w:space="0" w:color="auto"/>
              <w:bottom w:val="single" w:sz="4" w:space="0" w:color="auto"/>
              <w:right w:val="single" w:sz="4" w:space="0" w:color="auto"/>
            </w:tcBorders>
          </w:tcPr>
          <w:p w14:paraId="4203B68D" w14:textId="77777777" w:rsidR="00E323EC" w:rsidRPr="00D629EF" w:rsidRDefault="00E323EC" w:rsidP="00527C70">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&gt;&gt;PDU Session Resource To Setup List</w:t>
            </w:r>
          </w:p>
        </w:tc>
        <w:tc>
          <w:tcPr>
            <w:tcW w:w="1274" w:type="dxa"/>
            <w:tcBorders>
              <w:top w:val="single" w:sz="4" w:space="0" w:color="auto"/>
              <w:left w:val="single" w:sz="4" w:space="0" w:color="auto"/>
              <w:bottom w:val="single" w:sz="4" w:space="0" w:color="auto"/>
              <w:right w:val="single" w:sz="4" w:space="0" w:color="auto"/>
            </w:tcBorders>
          </w:tcPr>
          <w:p w14:paraId="237F0E20"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C4D9F5D" w14:textId="77777777" w:rsidR="00E323EC" w:rsidRPr="00D629EF" w:rsidRDefault="00E323EC" w:rsidP="00527C7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8E7A667" w14:textId="77777777" w:rsidR="00E323EC" w:rsidRPr="00D629EF" w:rsidRDefault="00E323EC" w:rsidP="00527C7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9.3.3.2</w:t>
            </w:r>
          </w:p>
        </w:tc>
        <w:tc>
          <w:tcPr>
            <w:tcW w:w="1288" w:type="dxa"/>
            <w:tcBorders>
              <w:top w:val="single" w:sz="4" w:space="0" w:color="auto"/>
              <w:left w:val="single" w:sz="4" w:space="0" w:color="auto"/>
              <w:bottom w:val="single" w:sz="4" w:space="0" w:color="auto"/>
              <w:right w:val="single" w:sz="4" w:space="0" w:color="auto"/>
            </w:tcBorders>
          </w:tcPr>
          <w:p w14:paraId="59E77B4F" w14:textId="77777777" w:rsidR="00E323EC" w:rsidRPr="00D629EF" w:rsidRDefault="00E323EC" w:rsidP="00527C7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07260E4"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EFBC07A"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E323EC" w:rsidRPr="00D629EF" w14:paraId="573E8B0F" w14:textId="77777777" w:rsidTr="00527C70">
        <w:tc>
          <w:tcPr>
            <w:tcW w:w="2394" w:type="dxa"/>
            <w:tcBorders>
              <w:top w:val="single" w:sz="4" w:space="0" w:color="auto"/>
              <w:left w:val="single" w:sz="4" w:space="0" w:color="auto"/>
              <w:bottom w:val="single" w:sz="4" w:space="0" w:color="auto"/>
              <w:right w:val="single" w:sz="4" w:space="0" w:color="auto"/>
            </w:tcBorders>
          </w:tcPr>
          <w:p w14:paraId="45288CF2" w14:textId="77777777" w:rsidR="00E323EC" w:rsidRPr="00D629EF" w:rsidRDefault="00E323EC" w:rsidP="00527C70">
            <w:pPr>
              <w:keepNext/>
              <w:keepLines/>
              <w:spacing w:after="0"/>
              <w:rPr>
                <w:rFonts w:ascii="Arial" w:hAnsi="Arial" w:cs="Arial"/>
                <w:sz w:val="18"/>
                <w:szCs w:val="18"/>
              </w:rPr>
            </w:pPr>
            <w:r w:rsidRPr="00D629EF">
              <w:rPr>
                <w:rFonts w:ascii="Arial" w:hAnsi="Arial" w:cs="Arial"/>
                <w:sz w:val="18"/>
                <w:szCs w:val="18"/>
              </w:rPr>
              <w:t>RAN UE ID</w:t>
            </w:r>
          </w:p>
        </w:tc>
        <w:tc>
          <w:tcPr>
            <w:tcW w:w="1274" w:type="dxa"/>
            <w:tcBorders>
              <w:top w:val="single" w:sz="4" w:space="0" w:color="auto"/>
              <w:left w:val="single" w:sz="4" w:space="0" w:color="auto"/>
              <w:bottom w:val="single" w:sz="4" w:space="0" w:color="auto"/>
              <w:right w:val="single" w:sz="4" w:space="0" w:color="auto"/>
            </w:tcBorders>
          </w:tcPr>
          <w:p w14:paraId="3FB3F927" w14:textId="77777777" w:rsidR="00E323EC" w:rsidRPr="00D629EF" w:rsidRDefault="00E323EC" w:rsidP="00527C70">
            <w:pPr>
              <w:keepNext/>
              <w:keepLines/>
              <w:spacing w:after="0"/>
              <w:rPr>
                <w:rFonts w:ascii="Arial" w:eastAsia="宋体" w:hAnsi="Arial" w:cs="Arial"/>
                <w:sz w:val="18"/>
                <w:szCs w:val="18"/>
                <w:lang w:eastAsia="zh-CN"/>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66A33D1" w14:textId="77777777" w:rsidR="00E323EC" w:rsidRPr="00D629EF" w:rsidRDefault="00E323EC" w:rsidP="00527C7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352D348" w14:textId="77777777" w:rsidR="00E323EC" w:rsidRPr="00D629EF" w:rsidRDefault="00E323EC" w:rsidP="00527C70">
            <w:pPr>
              <w:keepNext/>
              <w:keepLines/>
              <w:spacing w:after="0"/>
              <w:rPr>
                <w:rFonts w:ascii="Arial" w:hAnsi="Arial" w:cs="Arial"/>
                <w:sz w:val="18"/>
                <w:lang w:eastAsia="ja-JP"/>
              </w:rPr>
            </w:pPr>
            <w:r w:rsidRPr="00D629EF">
              <w:rPr>
                <w:rFonts w:ascii="Arial" w:hAnsi="Arial" w:cs="Arial"/>
                <w:noProof/>
                <w:sz w:val="18"/>
                <w:szCs w:val="18"/>
                <w:lang w:eastAsia="ja-JP"/>
              </w:rPr>
              <w:t>OCTET STRING (SIZE(8))</w:t>
            </w:r>
          </w:p>
        </w:tc>
        <w:tc>
          <w:tcPr>
            <w:tcW w:w="1288" w:type="dxa"/>
            <w:tcBorders>
              <w:top w:val="single" w:sz="4" w:space="0" w:color="auto"/>
              <w:left w:val="single" w:sz="4" w:space="0" w:color="auto"/>
              <w:bottom w:val="single" w:sz="4" w:space="0" w:color="auto"/>
              <w:right w:val="single" w:sz="4" w:space="0" w:color="auto"/>
            </w:tcBorders>
          </w:tcPr>
          <w:p w14:paraId="7B8062D2" w14:textId="77777777" w:rsidR="00E323EC" w:rsidRPr="00D629EF" w:rsidRDefault="00E323EC" w:rsidP="00527C7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75C0130" w14:textId="77777777" w:rsidR="00E323EC" w:rsidRPr="00D629EF" w:rsidRDefault="00E323EC" w:rsidP="00527C70">
            <w:pPr>
              <w:keepNext/>
              <w:keepLines/>
              <w:spacing w:after="0"/>
              <w:jc w:val="center"/>
              <w:rPr>
                <w:rFonts w:ascii="Arial" w:eastAsia="宋体" w:hAnsi="Arial" w:cs="Arial"/>
                <w:sz w:val="18"/>
                <w:szCs w:val="18"/>
                <w:lang w:eastAsia="zh-CN"/>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FA63B51"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E323EC" w:rsidRPr="00D629EF" w14:paraId="0A8E83F3" w14:textId="77777777" w:rsidTr="00527C70">
        <w:tc>
          <w:tcPr>
            <w:tcW w:w="2394" w:type="dxa"/>
            <w:tcBorders>
              <w:top w:val="single" w:sz="4" w:space="0" w:color="auto"/>
              <w:left w:val="single" w:sz="4" w:space="0" w:color="auto"/>
              <w:bottom w:val="single" w:sz="4" w:space="0" w:color="auto"/>
              <w:right w:val="single" w:sz="4" w:space="0" w:color="auto"/>
            </w:tcBorders>
          </w:tcPr>
          <w:p w14:paraId="1569A960" w14:textId="77777777" w:rsidR="00E323EC" w:rsidRPr="00D629EF" w:rsidRDefault="00E323EC" w:rsidP="00527C70">
            <w:pPr>
              <w:keepNext/>
              <w:keepLines/>
              <w:spacing w:after="0"/>
              <w:rPr>
                <w:rFonts w:ascii="Arial" w:hAnsi="Arial" w:cs="Arial"/>
                <w:sz w:val="18"/>
                <w:szCs w:val="18"/>
              </w:rPr>
            </w:pPr>
            <w:r w:rsidRPr="00D629EF">
              <w:rPr>
                <w:rFonts w:ascii="Arial" w:hAnsi="Arial" w:cs="Arial"/>
                <w:sz w:val="18"/>
                <w:szCs w:val="18"/>
              </w:rPr>
              <w:t>gNB-DU ID</w:t>
            </w:r>
          </w:p>
        </w:tc>
        <w:tc>
          <w:tcPr>
            <w:tcW w:w="1274" w:type="dxa"/>
            <w:tcBorders>
              <w:top w:val="single" w:sz="4" w:space="0" w:color="auto"/>
              <w:left w:val="single" w:sz="4" w:space="0" w:color="auto"/>
              <w:bottom w:val="single" w:sz="4" w:space="0" w:color="auto"/>
              <w:right w:val="single" w:sz="4" w:space="0" w:color="auto"/>
            </w:tcBorders>
          </w:tcPr>
          <w:p w14:paraId="11938312" w14:textId="77777777" w:rsidR="00E323EC" w:rsidRPr="00D629EF" w:rsidRDefault="00E323EC" w:rsidP="00527C70">
            <w:pPr>
              <w:keepNext/>
              <w:keepLines/>
              <w:spacing w:after="0"/>
              <w:rPr>
                <w:rFonts w:ascii="Arial" w:hAnsi="Arial" w:cs="Arial"/>
                <w:sz w:val="18"/>
                <w:szCs w:val="18"/>
                <w:lang w:eastAsia="ja-JP"/>
              </w:rPr>
            </w:pPr>
            <w:r w:rsidRPr="00D629EF">
              <w:rPr>
                <w:rFonts w:ascii="Arial" w:eastAsia="宋体"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6318100B" w14:textId="77777777" w:rsidR="00E323EC" w:rsidRPr="00D629EF" w:rsidRDefault="00E323EC" w:rsidP="00527C7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D2C7347" w14:textId="77777777" w:rsidR="00E323EC" w:rsidRPr="00D629EF" w:rsidRDefault="00E323EC" w:rsidP="00527C7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1D4F393F"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 xml:space="preserve">Included whenever it is known by the gNB-CU-CP </w:t>
            </w:r>
          </w:p>
        </w:tc>
        <w:tc>
          <w:tcPr>
            <w:tcW w:w="1288" w:type="dxa"/>
            <w:tcBorders>
              <w:top w:val="single" w:sz="4" w:space="0" w:color="auto"/>
              <w:left w:val="single" w:sz="4" w:space="0" w:color="auto"/>
              <w:bottom w:val="single" w:sz="4" w:space="0" w:color="auto"/>
              <w:right w:val="single" w:sz="4" w:space="0" w:color="auto"/>
            </w:tcBorders>
          </w:tcPr>
          <w:p w14:paraId="0353E02F"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3CC2AB0"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E323EC" w:rsidRPr="00D629EF" w14:paraId="4E9FBBEF" w14:textId="77777777" w:rsidTr="00527C70">
        <w:tc>
          <w:tcPr>
            <w:tcW w:w="2394" w:type="dxa"/>
            <w:tcBorders>
              <w:top w:val="single" w:sz="4" w:space="0" w:color="auto"/>
              <w:left w:val="single" w:sz="4" w:space="0" w:color="auto"/>
              <w:bottom w:val="single" w:sz="4" w:space="0" w:color="auto"/>
              <w:right w:val="single" w:sz="4" w:space="0" w:color="auto"/>
            </w:tcBorders>
          </w:tcPr>
          <w:p w14:paraId="1868BBE0" w14:textId="77777777" w:rsidR="00E323EC" w:rsidRPr="00D629EF" w:rsidRDefault="00E323EC" w:rsidP="00527C70">
            <w:pPr>
              <w:keepNext/>
              <w:keepLines/>
              <w:spacing w:after="0"/>
              <w:rPr>
                <w:rFonts w:ascii="Arial" w:hAnsi="Arial" w:cs="Arial"/>
                <w:sz w:val="18"/>
                <w:szCs w:val="18"/>
              </w:rPr>
            </w:pPr>
            <w:r w:rsidRPr="00D629EF">
              <w:rPr>
                <w:rFonts w:ascii="Arial" w:hAnsi="Arial" w:cs="Arial"/>
                <w:bCs/>
                <w:noProof/>
                <w:sz w:val="18"/>
                <w:szCs w:val="18"/>
                <w:lang w:eastAsia="ja-JP"/>
              </w:rPr>
              <w:t>Trace Activation</w:t>
            </w:r>
          </w:p>
        </w:tc>
        <w:tc>
          <w:tcPr>
            <w:tcW w:w="1274" w:type="dxa"/>
            <w:tcBorders>
              <w:top w:val="single" w:sz="4" w:space="0" w:color="auto"/>
              <w:left w:val="single" w:sz="4" w:space="0" w:color="auto"/>
              <w:bottom w:val="single" w:sz="4" w:space="0" w:color="auto"/>
              <w:right w:val="single" w:sz="4" w:space="0" w:color="auto"/>
            </w:tcBorders>
          </w:tcPr>
          <w:p w14:paraId="04FC3581" w14:textId="77777777" w:rsidR="00E323EC" w:rsidRPr="00D629EF" w:rsidRDefault="00E323EC" w:rsidP="00527C70">
            <w:pPr>
              <w:keepNext/>
              <w:keepLines/>
              <w:spacing w:after="0"/>
              <w:rPr>
                <w:rFonts w:ascii="Arial" w:eastAsia="宋体" w:hAnsi="Arial" w:cs="Arial"/>
                <w:sz w:val="18"/>
                <w:szCs w:val="18"/>
                <w:lang w:eastAsia="zh-CN"/>
              </w:rPr>
            </w:pPr>
            <w:r w:rsidRPr="00D629EF">
              <w:rPr>
                <w:rFonts w:ascii="Arial" w:eastAsia="宋体"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A9D4105" w14:textId="77777777" w:rsidR="00E323EC" w:rsidRPr="00D629EF" w:rsidRDefault="00E323EC" w:rsidP="00527C7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DD44EA2" w14:textId="77777777" w:rsidR="00E323EC" w:rsidRPr="00D629EF" w:rsidRDefault="00E323EC" w:rsidP="00527C7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9.3.1.68</w:t>
            </w:r>
          </w:p>
        </w:tc>
        <w:tc>
          <w:tcPr>
            <w:tcW w:w="1288" w:type="dxa"/>
            <w:tcBorders>
              <w:top w:val="single" w:sz="4" w:space="0" w:color="auto"/>
              <w:left w:val="single" w:sz="4" w:space="0" w:color="auto"/>
              <w:bottom w:val="single" w:sz="4" w:space="0" w:color="auto"/>
              <w:right w:val="single" w:sz="4" w:space="0" w:color="auto"/>
            </w:tcBorders>
          </w:tcPr>
          <w:p w14:paraId="34D97352" w14:textId="77777777" w:rsidR="00E323EC" w:rsidRPr="00D629EF" w:rsidRDefault="00E323EC" w:rsidP="00527C7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529DBCC"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1E1CDC5"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E323EC" w:rsidRPr="00D629EF" w14:paraId="034EF214" w14:textId="77777777" w:rsidTr="00527C70">
        <w:tc>
          <w:tcPr>
            <w:tcW w:w="2394" w:type="dxa"/>
            <w:tcBorders>
              <w:top w:val="single" w:sz="4" w:space="0" w:color="auto"/>
              <w:left w:val="single" w:sz="4" w:space="0" w:color="auto"/>
              <w:bottom w:val="single" w:sz="4" w:space="0" w:color="auto"/>
              <w:right w:val="single" w:sz="4" w:space="0" w:color="auto"/>
            </w:tcBorders>
          </w:tcPr>
          <w:p w14:paraId="60F99099" w14:textId="77777777" w:rsidR="00E323EC" w:rsidRPr="00D629EF" w:rsidRDefault="00E323EC" w:rsidP="00527C70">
            <w:pPr>
              <w:keepNext/>
              <w:keepLines/>
              <w:spacing w:after="0"/>
              <w:rPr>
                <w:rFonts w:ascii="Arial" w:hAnsi="Arial" w:cs="Arial"/>
                <w:bCs/>
                <w:noProof/>
                <w:sz w:val="18"/>
                <w:szCs w:val="18"/>
                <w:lang w:eastAsia="ja-JP"/>
              </w:rPr>
            </w:pPr>
            <w:r>
              <w:rPr>
                <w:rFonts w:ascii="Arial" w:hAnsi="Arial" w:cs="Arial"/>
                <w:bCs/>
                <w:sz w:val="18"/>
                <w:szCs w:val="18"/>
                <w:lang w:eastAsia="ja-JP"/>
              </w:rPr>
              <w:t>NPN Context Information</w:t>
            </w:r>
          </w:p>
        </w:tc>
        <w:tc>
          <w:tcPr>
            <w:tcW w:w="1274" w:type="dxa"/>
            <w:tcBorders>
              <w:top w:val="single" w:sz="4" w:space="0" w:color="auto"/>
              <w:left w:val="single" w:sz="4" w:space="0" w:color="auto"/>
              <w:bottom w:val="single" w:sz="4" w:space="0" w:color="auto"/>
              <w:right w:val="single" w:sz="4" w:space="0" w:color="auto"/>
            </w:tcBorders>
          </w:tcPr>
          <w:p w14:paraId="612D2714" w14:textId="77777777" w:rsidR="00E323EC" w:rsidRPr="00D629EF" w:rsidRDefault="00E323EC" w:rsidP="00527C70">
            <w:pPr>
              <w:keepNext/>
              <w:keepLines/>
              <w:spacing w:after="0"/>
              <w:rPr>
                <w:rFonts w:ascii="Arial" w:eastAsia="宋体" w:hAnsi="Arial" w:cs="Arial"/>
                <w:sz w:val="18"/>
                <w:szCs w:val="18"/>
                <w:lang w:eastAsia="zh-CN"/>
              </w:rPr>
            </w:pPr>
            <w:r>
              <w:rPr>
                <w:rFonts w:ascii="Arial" w:eastAsia="宋体" w:hAnsi="Arial" w:cs="Arial" w:hint="eastAsia"/>
                <w:sz w:val="18"/>
                <w:szCs w:val="18"/>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1C4120E1" w14:textId="77777777" w:rsidR="00E323EC" w:rsidRPr="00D629EF" w:rsidRDefault="00E323EC" w:rsidP="00527C7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9971FD3" w14:textId="77777777" w:rsidR="00E323EC" w:rsidRPr="00D629EF" w:rsidRDefault="00E323EC" w:rsidP="00527C70">
            <w:pPr>
              <w:keepNext/>
              <w:keepLines/>
              <w:spacing w:after="0"/>
              <w:rPr>
                <w:rFonts w:ascii="Arial" w:hAnsi="Arial" w:cs="Arial"/>
                <w:noProof/>
                <w:sz w:val="18"/>
                <w:szCs w:val="18"/>
                <w:lang w:eastAsia="ja-JP"/>
              </w:rPr>
            </w:pPr>
            <w:r>
              <w:rPr>
                <w:rFonts w:ascii="Arial" w:hAnsi="Arial" w:cs="Arial"/>
                <w:sz w:val="18"/>
                <w:szCs w:val="18"/>
                <w:lang w:eastAsia="ja-JP"/>
              </w:rPr>
              <w:t>9.3.1.84</w:t>
            </w:r>
          </w:p>
        </w:tc>
        <w:tc>
          <w:tcPr>
            <w:tcW w:w="1288" w:type="dxa"/>
            <w:tcBorders>
              <w:top w:val="single" w:sz="4" w:space="0" w:color="auto"/>
              <w:left w:val="single" w:sz="4" w:space="0" w:color="auto"/>
              <w:bottom w:val="single" w:sz="4" w:space="0" w:color="auto"/>
              <w:right w:val="single" w:sz="4" w:space="0" w:color="auto"/>
            </w:tcBorders>
          </w:tcPr>
          <w:p w14:paraId="05AC8B17" w14:textId="77777777" w:rsidR="00E323EC" w:rsidRPr="00D629EF" w:rsidRDefault="00E323EC" w:rsidP="00527C7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760B5FD" w14:textId="77777777" w:rsidR="00E323EC" w:rsidRPr="00D629EF" w:rsidRDefault="00E323EC" w:rsidP="00527C70">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432936F" w14:textId="77777777" w:rsidR="00E323EC" w:rsidRPr="00D629EF" w:rsidRDefault="00E323EC" w:rsidP="00527C70">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E323EC" w:rsidRPr="00D629EF" w14:paraId="6EEA56DE" w14:textId="77777777" w:rsidTr="00527C70">
        <w:tc>
          <w:tcPr>
            <w:tcW w:w="2394" w:type="dxa"/>
            <w:tcBorders>
              <w:top w:val="single" w:sz="4" w:space="0" w:color="auto"/>
              <w:left w:val="single" w:sz="4" w:space="0" w:color="auto"/>
              <w:bottom w:val="single" w:sz="4" w:space="0" w:color="auto"/>
              <w:right w:val="single" w:sz="4" w:space="0" w:color="auto"/>
            </w:tcBorders>
          </w:tcPr>
          <w:p w14:paraId="06A99A33" w14:textId="77777777" w:rsidR="00E323EC" w:rsidRDefault="00E323EC" w:rsidP="00527C70">
            <w:pPr>
              <w:keepNext/>
              <w:keepLines/>
              <w:spacing w:after="0"/>
              <w:rPr>
                <w:rFonts w:ascii="Arial" w:hAnsi="Arial" w:cs="Arial"/>
                <w:bCs/>
                <w:sz w:val="18"/>
                <w:szCs w:val="18"/>
                <w:lang w:eastAsia="ja-JP"/>
              </w:rPr>
            </w:pPr>
            <w:r>
              <w:rPr>
                <w:rFonts w:ascii="Arial" w:eastAsia="宋体" w:hAnsi="Arial" w:cs="Arial"/>
                <w:sz w:val="18"/>
                <w:lang w:eastAsia="zh-CN"/>
              </w:rPr>
              <w:t>Management Based MDT PLMN List</w:t>
            </w:r>
          </w:p>
        </w:tc>
        <w:tc>
          <w:tcPr>
            <w:tcW w:w="1274" w:type="dxa"/>
            <w:tcBorders>
              <w:top w:val="single" w:sz="4" w:space="0" w:color="auto"/>
              <w:left w:val="single" w:sz="4" w:space="0" w:color="auto"/>
              <w:bottom w:val="single" w:sz="4" w:space="0" w:color="auto"/>
              <w:right w:val="single" w:sz="4" w:space="0" w:color="auto"/>
            </w:tcBorders>
          </w:tcPr>
          <w:p w14:paraId="338D3B19" w14:textId="77777777" w:rsidR="00E323EC" w:rsidRDefault="00E323EC" w:rsidP="00527C70">
            <w:pPr>
              <w:keepNext/>
              <w:keepLines/>
              <w:spacing w:after="0"/>
              <w:rPr>
                <w:rFonts w:ascii="Arial" w:eastAsia="宋体" w:hAnsi="Arial" w:cs="Arial"/>
                <w:sz w:val="18"/>
                <w:szCs w:val="18"/>
                <w:lang w:val="en-US" w:eastAsia="zh-CN"/>
              </w:rPr>
            </w:pPr>
            <w:r>
              <w:rPr>
                <w:rFonts w:ascii="Arial" w:hAnsi="Arial" w:cs="Arial"/>
                <w:sz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4C20EAC4" w14:textId="77777777" w:rsidR="00E323EC" w:rsidRPr="00D629EF" w:rsidRDefault="00E323EC" w:rsidP="00527C7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5DB30BE" w14:textId="77777777" w:rsidR="00E323EC" w:rsidRDefault="00E323EC" w:rsidP="00527C70">
            <w:pPr>
              <w:pStyle w:val="TAL"/>
              <w:rPr>
                <w:lang w:eastAsia="ja-JP"/>
              </w:rPr>
            </w:pPr>
            <w:r>
              <w:rPr>
                <w:lang w:eastAsia="ja-JP"/>
              </w:rPr>
              <w:t>MDT PLMN List</w:t>
            </w:r>
          </w:p>
          <w:p w14:paraId="64E9A869" w14:textId="77777777" w:rsidR="00E323EC" w:rsidRDefault="00E323EC" w:rsidP="00527C70">
            <w:pPr>
              <w:keepNext/>
              <w:keepLines/>
              <w:spacing w:after="0"/>
              <w:rPr>
                <w:rFonts w:ascii="Arial" w:hAnsi="Arial" w:cs="Arial"/>
                <w:sz w:val="18"/>
                <w:szCs w:val="18"/>
                <w:lang w:eastAsia="ja-JP"/>
              </w:rPr>
            </w:pPr>
            <w:r>
              <w:rPr>
                <w:rFonts w:ascii="Arial" w:hAnsi="Arial" w:cs="Arial" w:hint="eastAsia"/>
                <w:sz w:val="18"/>
                <w:szCs w:val="18"/>
                <w:lang w:val="en-US" w:eastAsia="zh-CN"/>
              </w:rPr>
              <w:t>9.3.1.89</w:t>
            </w:r>
          </w:p>
        </w:tc>
        <w:tc>
          <w:tcPr>
            <w:tcW w:w="1288" w:type="dxa"/>
            <w:tcBorders>
              <w:top w:val="single" w:sz="4" w:space="0" w:color="auto"/>
              <w:left w:val="single" w:sz="4" w:space="0" w:color="auto"/>
              <w:bottom w:val="single" w:sz="4" w:space="0" w:color="auto"/>
              <w:right w:val="single" w:sz="4" w:space="0" w:color="auto"/>
            </w:tcBorders>
          </w:tcPr>
          <w:p w14:paraId="72EEB79B" w14:textId="77777777" w:rsidR="00E323EC" w:rsidRPr="00D629EF" w:rsidRDefault="00E323EC" w:rsidP="00527C7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B06B1FD" w14:textId="77777777" w:rsidR="00E323EC" w:rsidRDefault="00E323EC" w:rsidP="00527C70">
            <w:pPr>
              <w:keepNext/>
              <w:keepLines/>
              <w:spacing w:after="0"/>
              <w:jc w:val="center"/>
              <w:rPr>
                <w:rFonts w:ascii="Arial" w:hAnsi="Arial" w:cs="Arial"/>
                <w:sz w:val="18"/>
                <w:szCs w:val="18"/>
                <w:lang w:eastAsia="ja-JP"/>
              </w:rPr>
            </w:pPr>
            <w:r>
              <w:rPr>
                <w:rFonts w:ascii="Arial" w:hAnsi="Arial" w:cs="Arial" w:hint="eastAsia"/>
                <w:sz w:val="18"/>
                <w:szCs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5AE71A57" w14:textId="77777777" w:rsidR="00E323EC" w:rsidRDefault="00E323EC" w:rsidP="00527C70">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E323EC" w:rsidRPr="00D629EF" w14:paraId="10AB5338" w14:textId="77777777" w:rsidTr="00527C70">
        <w:tc>
          <w:tcPr>
            <w:tcW w:w="2394" w:type="dxa"/>
            <w:tcBorders>
              <w:top w:val="single" w:sz="4" w:space="0" w:color="auto"/>
              <w:left w:val="single" w:sz="4" w:space="0" w:color="auto"/>
              <w:bottom w:val="single" w:sz="4" w:space="0" w:color="auto"/>
              <w:right w:val="single" w:sz="4" w:space="0" w:color="auto"/>
            </w:tcBorders>
          </w:tcPr>
          <w:p w14:paraId="2F1365A1" w14:textId="77777777" w:rsidR="00E323EC" w:rsidRDefault="00E323EC" w:rsidP="00527C70">
            <w:pPr>
              <w:keepNext/>
              <w:keepLines/>
              <w:spacing w:after="0"/>
              <w:rPr>
                <w:rFonts w:ascii="Arial" w:eastAsia="宋体" w:hAnsi="Arial" w:cs="Arial"/>
                <w:sz w:val="18"/>
                <w:lang w:eastAsia="zh-CN"/>
              </w:rPr>
            </w:pPr>
            <w:r>
              <w:rPr>
                <w:rFonts w:ascii="Arial" w:hAnsi="Arial" w:cs="Arial"/>
                <w:bCs/>
                <w:noProof/>
                <w:sz w:val="18"/>
                <w:szCs w:val="18"/>
                <w:lang w:eastAsia="ja-JP"/>
              </w:rPr>
              <w:t>CHO Initiation</w:t>
            </w:r>
          </w:p>
        </w:tc>
        <w:tc>
          <w:tcPr>
            <w:tcW w:w="1274" w:type="dxa"/>
            <w:tcBorders>
              <w:top w:val="single" w:sz="4" w:space="0" w:color="auto"/>
              <w:left w:val="single" w:sz="4" w:space="0" w:color="auto"/>
              <w:bottom w:val="single" w:sz="4" w:space="0" w:color="auto"/>
              <w:right w:val="single" w:sz="4" w:space="0" w:color="auto"/>
            </w:tcBorders>
          </w:tcPr>
          <w:p w14:paraId="162EA962" w14:textId="77777777" w:rsidR="00E323EC" w:rsidRDefault="00E323EC" w:rsidP="00527C70">
            <w:pPr>
              <w:keepNext/>
              <w:keepLines/>
              <w:spacing w:after="0"/>
              <w:rPr>
                <w:rFonts w:ascii="Arial" w:hAnsi="Arial" w:cs="Arial"/>
                <w:sz w:val="18"/>
                <w:lang w:eastAsia="zh-CN"/>
              </w:rPr>
            </w:pPr>
            <w:r>
              <w:rPr>
                <w:rFonts w:ascii="Arial" w:eastAsia="宋体"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1724CA8E" w14:textId="77777777" w:rsidR="00E323EC" w:rsidRPr="00D629EF" w:rsidRDefault="00E323EC" w:rsidP="00527C7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97B54AB" w14:textId="77777777" w:rsidR="00E323EC" w:rsidRDefault="00E323EC" w:rsidP="00527C70">
            <w:pPr>
              <w:pStyle w:val="TAL"/>
              <w:rPr>
                <w:lang w:eastAsia="ja-JP"/>
              </w:rPr>
            </w:pPr>
            <w:r>
              <w:rPr>
                <w:rFonts w:cs="Arial"/>
                <w:noProof/>
                <w:szCs w:val="18"/>
                <w:lang w:eastAsia="ja-JP"/>
              </w:rPr>
              <w:t>ENUMERATED (True, …)</w:t>
            </w:r>
          </w:p>
        </w:tc>
        <w:tc>
          <w:tcPr>
            <w:tcW w:w="1288" w:type="dxa"/>
            <w:tcBorders>
              <w:top w:val="single" w:sz="4" w:space="0" w:color="auto"/>
              <w:left w:val="single" w:sz="4" w:space="0" w:color="auto"/>
              <w:bottom w:val="single" w:sz="4" w:space="0" w:color="auto"/>
              <w:right w:val="single" w:sz="4" w:space="0" w:color="auto"/>
            </w:tcBorders>
          </w:tcPr>
          <w:p w14:paraId="0B6C0EF9" w14:textId="77777777" w:rsidR="00E323EC" w:rsidRPr="00D629EF" w:rsidRDefault="00E323EC" w:rsidP="00527C7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B871AD5" w14:textId="77777777" w:rsidR="00E323EC" w:rsidRDefault="00E323EC" w:rsidP="00527C70">
            <w:pPr>
              <w:keepNext/>
              <w:keepLines/>
              <w:spacing w:after="0"/>
              <w:jc w:val="center"/>
              <w:rPr>
                <w:rFonts w:ascii="Arial" w:hAnsi="Arial" w:cs="Arial"/>
                <w:sz w:val="18"/>
                <w:szCs w:val="18"/>
                <w:lang w:val="en-US" w:eastAsia="zh-CN"/>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91D35F2" w14:textId="77777777" w:rsidR="00E323EC" w:rsidRDefault="00E323EC" w:rsidP="00527C70">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E323EC" w:rsidRPr="00D629EF" w14:paraId="2D6D389F" w14:textId="77777777" w:rsidTr="00527C70">
        <w:tc>
          <w:tcPr>
            <w:tcW w:w="2394" w:type="dxa"/>
            <w:tcBorders>
              <w:top w:val="single" w:sz="4" w:space="0" w:color="auto"/>
              <w:left w:val="single" w:sz="4" w:space="0" w:color="auto"/>
              <w:bottom w:val="single" w:sz="4" w:space="0" w:color="auto"/>
              <w:right w:val="single" w:sz="4" w:space="0" w:color="auto"/>
            </w:tcBorders>
          </w:tcPr>
          <w:p w14:paraId="17A437B4" w14:textId="77777777" w:rsidR="00E323EC" w:rsidRDefault="00E323EC" w:rsidP="00527C70">
            <w:pPr>
              <w:pStyle w:val="TAL"/>
              <w:rPr>
                <w:noProof/>
                <w:lang w:eastAsia="ja-JP"/>
              </w:rPr>
            </w:pPr>
            <w:r>
              <w:rPr>
                <w:noProof/>
                <w:lang w:eastAsia="ja-JP"/>
              </w:rPr>
              <w:t>Additional Handover Information</w:t>
            </w:r>
          </w:p>
        </w:tc>
        <w:tc>
          <w:tcPr>
            <w:tcW w:w="1274" w:type="dxa"/>
            <w:tcBorders>
              <w:top w:val="single" w:sz="4" w:space="0" w:color="auto"/>
              <w:left w:val="single" w:sz="4" w:space="0" w:color="auto"/>
              <w:bottom w:val="single" w:sz="4" w:space="0" w:color="auto"/>
              <w:right w:val="single" w:sz="4" w:space="0" w:color="auto"/>
            </w:tcBorders>
          </w:tcPr>
          <w:p w14:paraId="11F9BC40" w14:textId="77777777" w:rsidR="00E323EC" w:rsidRDefault="00E323EC" w:rsidP="00527C70">
            <w:pPr>
              <w:pStyle w:val="TAL"/>
              <w:rPr>
                <w:rFonts w:eastAsia="宋体"/>
                <w:lang w:eastAsia="zh-CN"/>
              </w:rPr>
            </w:pPr>
            <w:r>
              <w:rPr>
                <w:rFonts w:eastAsia="宋体"/>
                <w:lang w:eastAsia="zh-CN"/>
              </w:rPr>
              <w:t>O</w:t>
            </w:r>
          </w:p>
        </w:tc>
        <w:tc>
          <w:tcPr>
            <w:tcW w:w="1708" w:type="dxa"/>
            <w:tcBorders>
              <w:top w:val="single" w:sz="4" w:space="0" w:color="auto"/>
              <w:left w:val="single" w:sz="4" w:space="0" w:color="auto"/>
              <w:bottom w:val="single" w:sz="4" w:space="0" w:color="auto"/>
              <w:right w:val="single" w:sz="4" w:space="0" w:color="auto"/>
            </w:tcBorders>
          </w:tcPr>
          <w:p w14:paraId="34B79E25" w14:textId="77777777" w:rsidR="00E323EC" w:rsidRPr="00D629EF" w:rsidRDefault="00E323EC" w:rsidP="00527C70">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033AC271" w14:textId="77777777" w:rsidR="00E323EC" w:rsidRDefault="00E323EC" w:rsidP="00527C70">
            <w:pPr>
              <w:pStyle w:val="TAL"/>
              <w:rPr>
                <w:noProof/>
                <w:lang w:eastAsia="ja-JP"/>
              </w:rPr>
            </w:pPr>
            <w:r>
              <w:rPr>
                <w:noProof/>
                <w:lang w:eastAsia="ja-JP"/>
              </w:rPr>
              <w:t>ENUMERATED(Discard PDCP SN, …)</w:t>
            </w:r>
          </w:p>
        </w:tc>
        <w:tc>
          <w:tcPr>
            <w:tcW w:w="1288" w:type="dxa"/>
            <w:tcBorders>
              <w:top w:val="single" w:sz="4" w:space="0" w:color="auto"/>
              <w:left w:val="single" w:sz="4" w:space="0" w:color="auto"/>
              <w:bottom w:val="single" w:sz="4" w:space="0" w:color="auto"/>
              <w:right w:val="single" w:sz="4" w:space="0" w:color="auto"/>
            </w:tcBorders>
          </w:tcPr>
          <w:p w14:paraId="00422A18" w14:textId="77777777" w:rsidR="00E323EC" w:rsidRPr="00D629EF" w:rsidRDefault="00E323EC" w:rsidP="00527C70">
            <w:pPr>
              <w:pStyle w:val="TAL"/>
              <w:rPr>
                <w:lang w:eastAsia="ja-JP"/>
              </w:rPr>
            </w:pPr>
            <w:r>
              <w:rPr>
                <w:lang w:eastAsia="ja-JP"/>
              </w:rPr>
              <w:t>If set to “</w:t>
            </w:r>
            <w:r w:rsidRPr="00311976">
              <w:rPr>
                <w:lang w:eastAsia="ja-JP"/>
              </w:rPr>
              <w:t>Discard PDCP SN</w:t>
            </w:r>
            <w:r>
              <w:rPr>
                <w:lang w:eastAsia="ja-JP"/>
              </w:rPr>
              <w:t xml:space="preserve">”, indicates that the </w:t>
            </w:r>
            <w:r w:rsidRPr="00311976">
              <w:rPr>
                <w:lang w:eastAsia="ja-JP"/>
              </w:rPr>
              <w:t>forwarded PDCP SNs</w:t>
            </w:r>
            <w:r>
              <w:rPr>
                <w:lang w:eastAsia="ja-JP"/>
              </w:rPr>
              <w:t xml:space="preserve"> have to be removed</w:t>
            </w:r>
          </w:p>
        </w:tc>
        <w:tc>
          <w:tcPr>
            <w:tcW w:w="1288" w:type="dxa"/>
            <w:tcBorders>
              <w:top w:val="single" w:sz="4" w:space="0" w:color="auto"/>
              <w:left w:val="single" w:sz="4" w:space="0" w:color="auto"/>
              <w:bottom w:val="single" w:sz="4" w:space="0" w:color="auto"/>
              <w:right w:val="single" w:sz="4" w:space="0" w:color="auto"/>
            </w:tcBorders>
          </w:tcPr>
          <w:p w14:paraId="05558150" w14:textId="77777777" w:rsidR="00E323EC" w:rsidRDefault="00E323EC" w:rsidP="00527C70">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C4E9314" w14:textId="77777777" w:rsidR="00E323EC" w:rsidRDefault="00E323EC" w:rsidP="00527C70">
            <w:pPr>
              <w:pStyle w:val="TAC"/>
              <w:rPr>
                <w:lang w:eastAsia="ja-JP"/>
              </w:rPr>
            </w:pPr>
            <w:r>
              <w:rPr>
                <w:lang w:eastAsia="ja-JP"/>
              </w:rPr>
              <w:t>ignore</w:t>
            </w:r>
          </w:p>
        </w:tc>
      </w:tr>
      <w:tr w:rsidR="00E323EC" w:rsidRPr="00D629EF" w14:paraId="23AE6AFA" w14:textId="77777777" w:rsidTr="00527C70">
        <w:trPr>
          <w:ins w:id="132" w:author="Huawei1" w:date="2021-07-14T16:11:00Z"/>
        </w:trPr>
        <w:tc>
          <w:tcPr>
            <w:tcW w:w="2394" w:type="dxa"/>
            <w:tcBorders>
              <w:top w:val="single" w:sz="4" w:space="0" w:color="auto"/>
              <w:left w:val="single" w:sz="4" w:space="0" w:color="auto"/>
              <w:bottom w:val="single" w:sz="4" w:space="0" w:color="auto"/>
              <w:right w:val="single" w:sz="4" w:space="0" w:color="auto"/>
            </w:tcBorders>
          </w:tcPr>
          <w:p w14:paraId="5222066D" w14:textId="77777777" w:rsidR="00E323EC" w:rsidRDefault="00E323EC" w:rsidP="00527C70">
            <w:pPr>
              <w:pStyle w:val="TAL"/>
              <w:rPr>
                <w:ins w:id="133" w:author="Huawei1" w:date="2021-07-14T16:11:00Z"/>
                <w:noProof/>
                <w:lang w:eastAsia="ja-JP"/>
              </w:rPr>
            </w:pPr>
            <w:ins w:id="134" w:author="Huawei1" w:date="2021-07-14T16:11:00Z">
              <w:r>
                <w:t>SCG Activation Status</w:t>
              </w:r>
            </w:ins>
          </w:p>
        </w:tc>
        <w:tc>
          <w:tcPr>
            <w:tcW w:w="1274" w:type="dxa"/>
            <w:tcBorders>
              <w:top w:val="single" w:sz="4" w:space="0" w:color="auto"/>
              <w:left w:val="single" w:sz="4" w:space="0" w:color="auto"/>
              <w:bottom w:val="single" w:sz="4" w:space="0" w:color="auto"/>
              <w:right w:val="single" w:sz="4" w:space="0" w:color="auto"/>
            </w:tcBorders>
          </w:tcPr>
          <w:p w14:paraId="7E5D5531" w14:textId="77777777" w:rsidR="00E323EC" w:rsidRDefault="00E323EC" w:rsidP="00527C70">
            <w:pPr>
              <w:pStyle w:val="TAL"/>
              <w:rPr>
                <w:ins w:id="135" w:author="Huawei1" w:date="2021-07-14T16:11:00Z"/>
                <w:rFonts w:eastAsia="宋体"/>
                <w:lang w:eastAsia="zh-CN"/>
              </w:rPr>
            </w:pPr>
            <w:ins w:id="136" w:author="Huawei1" w:date="2021-07-14T16:11:00Z">
              <w:r>
                <w:rPr>
                  <w:lang w:eastAsia="zh-CN"/>
                </w:rPr>
                <w:t>O</w:t>
              </w:r>
            </w:ins>
          </w:p>
        </w:tc>
        <w:tc>
          <w:tcPr>
            <w:tcW w:w="1708" w:type="dxa"/>
            <w:tcBorders>
              <w:top w:val="single" w:sz="4" w:space="0" w:color="auto"/>
              <w:left w:val="single" w:sz="4" w:space="0" w:color="auto"/>
              <w:bottom w:val="single" w:sz="4" w:space="0" w:color="auto"/>
              <w:right w:val="single" w:sz="4" w:space="0" w:color="auto"/>
            </w:tcBorders>
          </w:tcPr>
          <w:p w14:paraId="5D9A3195" w14:textId="77777777" w:rsidR="00E323EC" w:rsidRPr="00D629EF" w:rsidRDefault="00E323EC" w:rsidP="00527C70">
            <w:pPr>
              <w:pStyle w:val="TAL"/>
              <w:rPr>
                <w:ins w:id="137" w:author="Huawei1" w:date="2021-07-14T16:11:00Z"/>
                <w:lang w:eastAsia="ja-JP"/>
              </w:rPr>
            </w:pPr>
          </w:p>
        </w:tc>
        <w:tc>
          <w:tcPr>
            <w:tcW w:w="1259" w:type="dxa"/>
            <w:tcBorders>
              <w:top w:val="single" w:sz="4" w:space="0" w:color="auto"/>
              <w:left w:val="single" w:sz="4" w:space="0" w:color="auto"/>
              <w:bottom w:val="single" w:sz="4" w:space="0" w:color="auto"/>
              <w:right w:val="single" w:sz="4" w:space="0" w:color="auto"/>
            </w:tcBorders>
          </w:tcPr>
          <w:p w14:paraId="7F6D19D6" w14:textId="77777777" w:rsidR="00E323EC" w:rsidRDefault="00E323EC" w:rsidP="00527C70">
            <w:pPr>
              <w:pStyle w:val="TAL"/>
              <w:rPr>
                <w:ins w:id="138" w:author="Huawei1" w:date="2021-07-14T16:11:00Z"/>
                <w:noProof/>
                <w:lang w:eastAsia="ja-JP"/>
              </w:rPr>
            </w:pPr>
            <w:ins w:id="139" w:author="Huawei1" w:date="2021-07-14T16:11:00Z">
              <w:r>
                <w:rPr>
                  <w:lang w:eastAsia="zh-CN"/>
                </w:rPr>
                <w:t>9.3.1.xx</w:t>
              </w:r>
            </w:ins>
          </w:p>
        </w:tc>
        <w:tc>
          <w:tcPr>
            <w:tcW w:w="1288" w:type="dxa"/>
            <w:tcBorders>
              <w:top w:val="single" w:sz="4" w:space="0" w:color="auto"/>
              <w:left w:val="single" w:sz="4" w:space="0" w:color="auto"/>
              <w:bottom w:val="single" w:sz="4" w:space="0" w:color="auto"/>
              <w:right w:val="single" w:sz="4" w:space="0" w:color="auto"/>
            </w:tcBorders>
          </w:tcPr>
          <w:p w14:paraId="1785187C" w14:textId="77777777" w:rsidR="00E323EC" w:rsidRDefault="00E323EC" w:rsidP="00527C70">
            <w:pPr>
              <w:pStyle w:val="TAL"/>
              <w:rPr>
                <w:ins w:id="140" w:author="Huawei1" w:date="2021-07-14T16:11:00Z"/>
                <w:lang w:eastAsia="ja-JP"/>
              </w:rPr>
            </w:pPr>
          </w:p>
        </w:tc>
        <w:tc>
          <w:tcPr>
            <w:tcW w:w="1288" w:type="dxa"/>
            <w:tcBorders>
              <w:top w:val="single" w:sz="4" w:space="0" w:color="auto"/>
              <w:left w:val="single" w:sz="4" w:space="0" w:color="auto"/>
              <w:bottom w:val="single" w:sz="4" w:space="0" w:color="auto"/>
              <w:right w:val="single" w:sz="4" w:space="0" w:color="auto"/>
            </w:tcBorders>
          </w:tcPr>
          <w:p w14:paraId="68091CB2" w14:textId="77777777" w:rsidR="00E323EC" w:rsidRDefault="00E323EC" w:rsidP="00527C70">
            <w:pPr>
              <w:pStyle w:val="TAC"/>
              <w:rPr>
                <w:ins w:id="141" w:author="Huawei1" w:date="2021-07-14T16:11:00Z"/>
                <w:lang w:eastAsia="ja-JP"/>
              </w:rPr>
            </w:pPr>
            <w:ins w:id="142" w:author="Huawei1" w:date="2021-07-14T16:11:00Z">
              <w:r>
                <w:rPr>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409EB5BA" w14:textId="77777777" w:rsidR="00E323EC" w:rsidRDefault="00E323EC" w:rsidP="00527C70">
            <w:pPr>
              <w:pStyle w:val="TAC"/>
              <w:rPr>
                <w:ins w:id="143" w:author="Huawei1" w:date="2021-07-14T16:11:00Z"/>
                <w:lang w:eastAsia="ja-JP"/>
              </w:rPr>
            </w:pPr>
            <w:ins w:id="144" w:author="Huawei1" w:date="2021-07-14T16:11:00Z">
              <w:r>
                <w:rPr>
                  <w:lang w:eastAsia="zh-CN"/>
                </w:rPr>
                <w:t>ignore</w:t>
              </w:r>
            </w:ins>
          </w:p>
        </w:tc>
      </w:tr>
    </w:tbl>
    <w:p w14:paraId="754ABA74" w14:textId="77777777" w:rsidR="00E323EC" w:rsidRPr="00D629EF" w:rsidRDefault="00E323EC" w:rsidP="00E323EC">
      <w:pPr>
        <w:rPr>
          <w:rFonts w:eastAsia="Batan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323EC" w:rsidRPr="00D629EF" w14:paraId="793C0F46" w14:textId="77777777" w:rsidTr="00527C70">
        <w:trPr>
          <w:jc w:val="center"/>
        </w:trPr>
        <w:tc>
          <w:tcPr>
            <w:tcW w:w="3686" w:type="dxa"/>
          </w:tcPr>
          <w:p w14:paraId="4EDFF8D7" w14:textId="77777777" w:rsidR="00E323EC" w:rsidRPr="00D629EF" w:rsidRDefault="00E323EC" w:rsidP="00527C70">
            <w:pPr>
              <w:keepNext/>
              <w:keepLines/>
              <w:spacing w:after="0"/>
              <w:jc w:val="center"/>
              <w:rPr>
                <w:rFonts w:ascii="Arial" w:hAnsi="Arial" w:cs="Arial"/>
                <w:b/>
                <w:sz w:val="18"/>
              </w:rPr>
            </w:pPr>
            <w:r w:rsidRPr="00D629EF">
              <w:rPr>
                <w:rFonts w:ascii="Arial" w:hAnsi="Arial" w:cs="Arial"/>
                <w:b/>
                <w:sz w:val="18"/>
              </w:rPr>
              <w:t>Range bound</w:t>
            </w:r>
          </w:p>
        </w:tc>
        <w:tc>
          <w:tcPr>
            <w:tcW w:w="5670" w:type="dxa"/>
          </w:tcPr>
          <w:p w14:paraId="015A1DF6" w14:textId="77777777" w:rsidR="00E323EC" w:rsidRPr="00D629EF" w:rsidRDefault="00E323EC" w:rsidP="00527C70">
            <w:pPr>
              <w:keepNext/>
              <w:keepLines/>
              <w:spacing w:after="0"/>
              <w:jc w:val="center"/>
              <w:rPr>
                <w:rFonts w:ascii="Arial" w:hAnsi="Arial" w:cs="Arial"/>
                <w:b/>
                <w:sz w:val="18"/>
              </w:rPr>
            </w:pPr>
            <w:r w:rsidRPr="00D629EF">
              <w:rPr>
                <w:rFonts w:ascii="Arial" w:hAnsi="Arial" w:cs="Arial"/>
                <w:b/>
                <w:sz w:val="18"/>
              </w:rPr>
              <w:t>Explanation</w:t>
            </w:r>
          </w:p>
        </w:tc>
      </w:tr>
      <w:tr w:rsidR="00E323EC" w:rsidRPr="00D629EF" w14:paraId="4647DC2F" w14:textId="77777777" w:rsidTr="00527C70">
        <w:trPr>
          <w:jc w:val="center"/>
        </w:trPr>
        <w:tc>
          <w:tcPr>
            <w:tcW w:w="3686" w:type="dxa"/>
          </w:tcPr>
          <w:p w14:paraId="1022F761" w14:textId="77777777" w:rsidR="00E323EC" w:rsidRPr="00D629EF" w:rsidRDefault="00E323EC" w:rsidP="00527C70">
            <w:pPr>
              <w:keepNext/>
              <w:keepLines/>
              <w:spacing w:after="0"/>
              <w:rPr>
                <w:rFonts w:ascii="Arial" w:hAnsi="Arial" w:cs="Arial"/>
                <w:sz w:val="18"/>
              </w:rPr>
            </w:pPr>
            <w:r w:rsidRPr="00D629EF">
              <w:rPr>
                <w:rFonts w:ascii="Arial" w:hAnsi="Arial" w:cs="Arial"/>
                <w:sz w:val="18"/>
              </w:rPr>
              <w:t>maxnoofDRBs</w:t>
            </w:r>
          </w:p>
        </w:tc>
        <w:tc>
          <w:tcPr>
            <w:tcW w:w="5670" w:type="dxa"/>
          </w:tcPr>
          <w:p w14:paraId="28790880" w14:textId="77777777" w:rsidR="00E323EC" w:rsidRPr="00D629EF" w:rsidRDefault="00E323EC" w:rsidP="00527C70">
            <w:pPr>
              <w:keepNext/>
              <w:keepLines/>
              <w:spacing w:after="0"/>
              <w:rPr>
                <w:rFonts w:ascii="Arial" w:hAnsi="Arial" w:cs="Arial"/>
                <w:sz w:val="18"/>
              </w:rPr>
            </w:pPr>
            <w:r w:rsidRPr="00D629EF">
              <w:rPr>
                <w:rFonts w:ascii="Arial" w:hAnsi="Arial" w:cs="Arial"/>
                <w:sz w:val="18"/>
              </w:rPr>
              <w:t>Maximum no. of DRBs for a UE. Value is 32.</w:t>
            </w:r>
          </w:p>
        </w:tc>
      </w:tr>
      <w:tr w:rsidR="00E323EC" w:rsidRPr="00D629EF" w14:paraId="1DDD9EC2" w14:textId="77777777" w:rsidTr="00527C70">
        <w:trPr>
          <w:jc w:val="center"/>
        </w:trPr>
        <w:tc>
          <w:tcPr>
            <w:tcW w:w="3686" w:type="dxa"/>
          </w:tcPr>
          <w:p w14:paraId="4DD6CE11" w14:textId="77777777" w:rsidR="00E323EC" w:rsidRPr="00D629EF" w:rsidRDefault="00E323EC" w:rsidP="00527C70">
            <w:pPr>
              <w:keepNext/>
              <w:keepLines/>
              <w:spacing w:after="0"/>
              <w:rPr>
                <w:rFonts w:ascii="Arial" w:hAnsi="Arial" w:cs="Arial"/>
                <w:sz w:val="18"/>
              </w:rPr>
            </w:pPr>
            <w:r w:rsidRPr="00D629EF">
              <w:rPr>
                <w:rFonts w:ascii="Arial" w:hAnsi="Arial" w:cs="Arial"/>
                <w:sz w:val="18"/>
              </w:rPr>
              <w:t xml:space="preserve">maxnoofPDUSessionResource </w:t>
            </w:r>
          </w:p>
        </w:tc>
        <w:tc>
          <w:tcPr>
            <w:tcW w:w="5670" w:type="dxa"/>
          </w:tcPr>
          <w:p w14:paraId="44AC3798" w14:textId="77777777" w:rsidR="00E323EC" w:rsidRPr="00D629EF" w:rsidRDefault="00E323EC" w:rsidP="00527C70">
            <w:pPr>
              <w:keepNext/>
              <w:keepLines/>
              <w:spacing w:after="0"/>
              <w:rPr>
                <w:rFonts w:ascii="Arial" w:hAnsi="Arial" w:cs="Arial"/>
                <w:sz w:val="18"/>
              </w:rPr>
            </w:pPr>
            <w:r w:rsidRPr="00D629EF">
              <w:rPr>
                <w:rFonts w:ascii="Arial" w:hAnsi="Arial" w:cs="Arial"/>
                <w:sz w:val="18"/>
              </w:rPr>
              <w:t>Maximum no. of PDU Sessions for a UE. Value is 256.</w:t>
            </w:r>
          </w:p>
        </w:tc>
      </w:tr>
    </w:tbl>
    <w:p w14:paraId="5A203877" w14:textId="77777777" w:rsidR="00E323EC" w:rsidRPr="00D629EF" w:rsidRDefault="00E323EC" w:rsidP="00E323EC"/>
    <w:p w14:paraId="21230BB8" w14:textId="77777777" w:rsidR="00E323EC" w:rsidRPr="00D629EF" w:rsidRDefault="00E323EC" w:rsidP="00E323EC">
      <w:pPr>
        <w:pStyle w:val="41"/>
        <w:ind w:left="0" w:firstLine="0"/>
      </w:pPr>
      <w:bookmarkStart w:id="145" w:name="_Toc20955564"/>
      <w:bookmarkStart w:id="146" w:name="_Toc29460999"/>
      <w:bookmarkStart w:id="147" w:name="_Toc29505731"/>
      <w:bookmarkStart w:id="148" w:name="_Toc36556256"/>
      <w:bookmarkStart w:id="149" w:name="_Toc45881714"/>
      <w:bookmarkStart w:id="150" w:name="_Toc51852352"/>
      <w:bookmarkStart w:id="151" w:name="_Toc56620303"/>
      <w:bookmarkStart w:id="152" w:name="_Toc64447943"/>
      <w:bookmarkStart w:id="153" w:name="_Toc74152718"/>
      <w:r w:rsidRPr="00D629EF">
        <w:t>9.2.2.2</w:t>
      </w:r>
      <w:r w:rsidRPr="00D629EF">
        <w:tab/>
        <w:t>BEARER CONTEXT SETUP RESPONSE</w:t>
      </w:r>
      <w:bookmarkEnd w:id="145"/>
      <w:bookmarkEnd w:id="146"/>
      <w:bookmarkEnd w:id="147"/>
      <w:bookmarkEnd w:id="148"/>
      <w:bookmarkEnd w:id="149"/>
      <w:bookmarkEnd w:id="150"/>
      <w:bookmarkEnd w:id="151"/>
      <w:bookmarkEnd w:id="152"/>
      <w:bookmarkEnd w:id="153"/>
    </w:p>
    <w:p w14:paraId="58854731" w14:textId="77777777" w:rsidR="00E323EC" w:rsidRPr="00D629EF" w:rsidRDefault="00E323EC" w:rsidP="00E323EC">
      <w:r w:rsidRPr="00D629EF">
        <w:t xml:space="preserve">This message is sent by the gNB-CU-UP to confirm the setup of the requested bearer context.  </w:t>
      </w:r>
    </w:p>
    <w:p w14:paraId="0C09093B" w14:textId="77777777" w:rsidR="00E323EC" w:rsidRPr="00D629EF" w:rsidRDefault="00E323EC" w:rsidP="00E323EC">
      <w:r w:rsidRPr="00D629EF">
        <w:t xml:space="preserve">Direction: gNB-CU-UP </w:t>
      </w:r>
      <w:r w:rsidRPr="00D629EF">
        <w:sym w:font="Symbol" w:char="F0AE"/>
      </w:r>
      <w:r w:rsidRPr="00D629EF">
        <w:t xml:space="preserve"> gNB-CU-CP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E323EC" w:rsidRPr="00D629EF" w14:paraId="42D9B579" w14:textId="77777777" w:rsidTr="00527C70">
        <w:tc>
          <w:tcPr>
            <w:tcW w:w="2351" w:type="dxa"/>
          </w:tcPr>
          <w:p w14:paraId="51B3DB86" w14:textId="77777777" w:rsidR="00E323EC" w:rsidRPr="00D629EF" w:rsidRDefault="00E323EC" w:rsidP="00527C7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IE/Group Name</w:t>
            </w:r>
          </w:p>
        </w:tc>
        <w:tc>
          <w:tcPr>
            <w:tcW w:w="1134" w:type="dxa"/>
          </w:tcPr>
          <w:p w14:paraId="7BF97B44" w14:textId="77777777" w:rsidR="00E323EC" w:rsidRPr="00D629EF" w:rsidRDefault="00E323EC" w:rsidP="00527C7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Presence</w:t>
            </w:r>
          </w:p>
        </w:tc>
        <w:tc>
          <w:tcPr>
            <w:tcW w:w="1779" w:type="dxa"/>
          </w:tcPr>
          <w:p w14:paraId="2CFAECDF" w14:textId="77777777" w:rsidR="00E323EC" w:rsidRPr="00D629EF" w:rsidRDefault="00E323EC" w:rsidP="00527C7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Range</w:t>
            </w:r>
          </w:p>
        </w:tc>
        <w:tc>
          <w:tcPr>
            <w:tcW w:w="1406" w:type="dxa"/>
          </w:tcPr>
          <w:p w14:paraId="315DE295" w14:textId="77777777" w:rsidR="00E323EC" w:rsidRPr="00D629EF" w:rsidRDefault="00E323EC" w:rsidP="00527C7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 type and reference</w:t>
            </w:r>
          </w:p>
        </w:tc>
        <w:tc>
          <w:tcPr>
            <w:tcW w:w="1654" w:type="dxa"/>
          </w:tcPr>
          <w:p w14:paraId="79CA311D" w14:textId="77777777" w:rsidR="00E323EC" w:rsidRPr="00D629EF" w:rsidRDefault="00E323EC" w:rsidP="00527C7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Semantics description</w:t>
            </w:r>
          </w:p>
        </w:tc>
        <w:tc>
          <w:tcPr>
            <w:tcW w:w="1080" w:type="dxa"/>
          </w:tcPr>
          <w:p w14:paraId="5CCB0E35" w14:textId="77777777" w:rsidR="00E323EC" w:rsidRPr="00D629EF" w:rsidRDefault="00E323EC" w:rsidP="00527C7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Criticality</w:t>
            </w:r>
          </w:p>
        </w:tc>
        <w:tc>
          <w:tcPr>
            <w:tcW w:w="1137" w:type="dxa"/>
          </w:tcPr>
          <w:p w14:paraId="74ECFE03" w14:textId="77777777" w:rsidR="00E323EC" w:rsidRPr="00D629EF" w:rsidRDefault="00E323EC" w:rsidP="00527C70">
            <w:pPr>
              <w:keepNext/>
              <w:keepLines/>
              <w:spacing w:after="0"/>
              <w:jc w:val="center"/>
              <w:rPr>
                <w:rFonts w:ascii="Arial" w:hAnsi="Arial" w:cs="Arial"/>
                <w:bCs/>
                <w:sz w:val="18"/>
                <w:szCs w:val="18"/>
                <w:lang w:eastAsia="ja-JP"/>
              </w:rPr>
            </w:pPr>
            <w:r w:rsidRPr="00D629EF">
              <w:rPr>
                <w:rFonts w:ascii="Arial" w:hAnsi="Arial" w:cs="Arial"/>
                <w:b/>
                <w:bCs/>
                <w:sz w:val="18"/>
                <w:szCs w:val="18"/>
                <w:lang w:eastAsia="ja-JP"/>
              </w:rPr>
              <w:t>Assigned Criticality</w:t>
            </w:r>
          </w:p>
        </w:tc>
      </w:tr>
      <w:tr w:rsidR="00E323EC" w:rsidRPr="00D629EF" w14:paraId="52E0CCE7" w14:textId="77777777" w:rsidTr="00527C70">
        <w:tc>
          <w:tcPr>
            <w:tcW w:w="2351" w:type="dxa"/>
          </w:tcPr>
          <w:p w14:paraId="3513AA84"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134" w:type="dxa"/>
          </w:tcPr>
          <w:p w14:paraId="4E814F56"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79" w:type="dxa"/>
          </w:tcPr>
          <w:p w14:paraId="51CD77B9" w14:textId="77777777" w:rsidR="00E323EC" w:rsidRPr="00D629EF" w:rsidRDefault="00E323EC" w:rsidP="00527C70">
            <w:pPr>
              <w:keepNext/>
              <w:keepLines/>
              <w:spacing w:after="0"/>
              <w:rPr>
                <w:rFonts w:ascii="Arial" w:hAnsi="Arial" w:cs="Arial"/>
                <w:sz w:val="18"/>
                <w:szCs w:val="18"/>
                <w:lang w:eastAsia="ja-JP"/>
              </w:rPr>
            </w:pPr>
          </w:p>
        </w:tc>
        <w:tc>
          <w:tcPr>
            <w:tcW w:w="1406" w:type="dxa"/>
          </w:tcPr>
          <w:p w14:paraId="5276DA1C"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654" w:type="dxa"/>
          </w:tcPr>
          <w:p w14:paraId="349A3F36" w14:textId="77777777" w:rsidR="00E323EC" w:rsidRPr="00D629EF" w:rsidRDefault="00E323EC" w:rsidP="00527C70">
            <w:pPr>
              <w:keepNext/>
              <w:keepLines/>
              <w:spacing w:after="0"/>
              <w:rPr>
                <w:rFonts w:ascii="Arial" w:hAnsi="Arial" w:cs="Arial"/>
                <w:sz w:val="18"/>
                <w:szCs w:val="18"/>
                <w:lang w:eastAsia="ja-JP"/>
              </w:rPr>
            </w:pPr>
          </w:p>
        </w:tc>
        <w:tc>
          <w:tcPr>
            <w:tcW w:w="1080" w:type="dxa"/>
          </w:tcPr>
          <w:p w14:paraId="1C77C8B2"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Pr>
          <w:p w14:paraId="3A5B127B"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E323EC" w:rsidRPr="00D629EF" w14:paraId="74B551C0" w14:textId="77777777" w:rsidTr="00527C70">
        <w:tc>
          <w:tcPr>
            <w:tcW w:w="2351" w:type="dxa"/>
            <w:tcBorders>
              <w:top w:val="single" w:sz="4" w:space="0" w:color="auto"/>
              <w:left w:val="single" w:sz="4" w:space="0" w:color="auto"/>
              <w:bottom w:val="single" w:sz="4" w:space="0" w:color="auto"/>
              <w:right w:val="single" w:sz="4" w:space="0" w:color="auto"/>
            </w:tcBorders>
          </w:tcPr>
          <w:p w14:paraId="15219A0E"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tcPr>
          <w:p w14:paraId="451FC049"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6E208902" w14:textId="77777777" w:rsidR="00E323EC" w:rsidRPr="00D629EF" w:rsidRDefault="00E323EC" w:rsidP="00527C70">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134FF6B"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noProof/>
                <w:sz w:val="18"/>
                <w:szCs w:val="18"/>
                <w:lang w:eastAsia="ja-JP"/>
              </w:rPr>
              <w:t>9.3.1.4</w:t>
            </w:r>
          </w:p>
        </w:tc>
        <w:tc>
          <w:tcPr>
            <w:tcW w:w="1654" w:type="dxa"/>
            <w:tcBorders>
              <w:top w:val="single" w:sz="4" w:space="0" w:color="auto"/>
              <w:left w:val="single" w:sz="4" w:space="0" w:color="auto"/>
              <w:bottom w:val="single" w:sz="4" w:space="0" w:color="auto"/>
              <w:right w:val="single" w:sz="4" w:space="0" w:color="auto"/>
            </w:tcBorders>
          </w:tcPr>
          <w:p w14:paraId="1937A914" w14:textId="77777777" w:rsidR="00E323EC" w:rsidRPr="00D629EF" w:rsidRDefault="00E323EC" w:rsidP="00527C7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75E2BD3"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2C40309"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E323EC" w:rsidRPr="00D629EF" w14:paraId="649ADC9D" w14:textId="77777777" w:rsidTr="00527C70">
        <w:tc>
          <w:tcPr>
            <w:tcW w:w="2351" w:type="dxa"/>
            <w:tcBorders>
              <w:top w:val="single" w:sz="4" w:space="0" w:color="auto"/>
              <w:left w:val="single" w:sz="4" w:space="0" w:color="auto"/>
              <w:bottom w:val="single" w:sz="4" w:space="0" w:color="auto"/>
              <w:right w:val="single" w:sz="4" w:space="0" w:color="auto"/>
            </w:tcBorders>
          </w:tcPr>
          <w:p w14:paraId="6B0E18A6"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tcPr>
          <w:p w14:paraId="16D499B5"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751982E7" w14:textId="77777777" w:rsidR="00E323EC" w:rsidRPr="00D629EF" w:rsidRDefault="00E323EC" w:rsidP="00527C70">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EBFC310" w14:textId="77777777" w:rsidR="00E323EC" w:rsidRPr="00D629EF" w:rsidRDefault="00E323EC" w:rsidP="00527C7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9.3.1.5</w:t>
            </w:r>
          </w:p>
        </w:tc>
        <w:tc>
          <w:tcPr>
            <w:tcW w:w="1654" w:type="dxa"/>
            <w:tcBorders>
              <w:top w:val="single" w:sz="4" w:space="0" w:color="auto"/>
              <w:left w:val="single" w:sz="4" w:space="0" w:color="auto"/>
              <w:bottom w:val="single" w:sz="4" w:space="0" w:color="auto"/>
              <w:right w:val="single" w:sz="4" w:space="0" w:color="auto"/>
            </w:tcBorders>
          </w:tcPr>
          <w:p w14:paraId="4DAB336C" w14:textId="77777777" w:rsidR="00E323EC" w:rsidRPr="00D629EF" w:rsidRDefault="00E323EC" w:rsidP="00527C7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BE0A4C1"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41D56E2"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E323EC" w:rsidRPr="00D629EF" w14:paraId="78246152" w14:textId="77777777" w:rsidTr="00527C70">
        <w:tc>
          <w:tcPr>
            <w:tcW w:w="2351" w:type="dxa"/>
            <w:tcBorders>
              <w:top w:val="single" w:sz="4" w:space="0" w:color="auto"/>
              <w:left w:val="single" w:sz="4" w:space="0" w:color="auto"/>
              <w:bottom w:val="single" w:sz="4" w:space="0" w:color="auto"/>
              <w:right w:val="single" w:sz="4" w:space="0" w:color="auto"/>
            </w:tcBorders>
          </w:tcPr>
          <w:p w14:paraId="240E5BF0" w14:textId="77777777" w:rsidR="00E323EC" w:rsidRPr="00D629EF" w:rsidRDefault="00E323EC" w:rsidP="00527C70">
            <w:pPr>
              <w:keepNext/>
              <w:keepLines/>
              <w:spacing w:after="0"/>
              <w:rPr>
                <w:rFonts w:ascii="Arial" w:hAnsi="Arial" w:cs="Arial"/>
                <w:sz w:val="18"/>
                <w:szCs w:val="18"/>
              </w:rPr>
            </w:pPr>
            <w:r w:rsidRPr="00D629EF">
              <w:rPr>
                <w:rFonts w:ascii="Arial" w:hAnsi="Arial" w:cs="Arial"/>
                <w:sz w:val="18"/>
                <w:szCs w:val="18"/>
              </w:rPr>
              <w:t xml:space="preserve">CHOICE </w:t>
            </w:r>
            <w:r w:rsidRPr="00D629EF">
              <w:rPr>
                <w:rFonts w:ascii="Arial" w:hAnsi="Arial" w:cs="Arial"/>
                <w:i/>
                <w:sz w:val="18"/>
                <w:szCs w:val="18"/>
              </w:rPr>
              <w:t>System</w:t>
            </w:r>
          </w:p>
        </w:tc>
        <w:tc>
          <w:tcPr>
            <w:tcW w:w="1134" w:type="dxa"/>
            <w:tcBorders>
              <w:top w:val="single" w:sz="4" w:space="0" w:color="auto"/>
              <w:left w:val="single" w:sz="4" w:space="0" w:color="auto"/>
              <w:bottom w:val="single" w:sz="4" w:space="0" w:color="auto"/>
              <w:right w:val="single" w:sz="4" w:space="0" w:color="auto"/>
            </w:tcBorders>
          </w:tcPr>
          <w:p w14:paraId="55E9C50D"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04396CC7" w14:textId="77777777" w:rsidR="00E323EC" w:rsidRPr="00D629EF" w:rsidRDefault="00E323EC" w:rsidP="00527C70">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A0EB4BC" w14:textId="77777777" w:rsidR="00E323EC" w:rsidRPr="00D629EF" w:rsidRDefault="00E323EC" w:rsidP="00527C70">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1384ABE" w14:textId="77777777" w:rsidR="00E323EC" w:rsidRPr="00D629EF" w:rsidRDefault="00E323EC" w:rsidP="00527C7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7982893"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359692A"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E323EC" w:rsidRPr="00D629EF" w14:paraId="6591BB79" w14:textId="77777777" w:rsidTr="00527C70">
        <w:tc>
          <w:tcPr>
            <w:tcW w:w="2351" w:type="dxa"/>
            <w:tcBorders>
              <w:top w:val="single" w:sz="4" w:space="0" w:color="auto"/>
              <w:left w:val="single" w:sz="4" w:space="0" w:color="auto"/>
              <w:bottom w:val="single" w:sz="4" w:space="0" w:color="auto"/>
              <w:right w:val="single" w:sz="4" w:space="0" w:color="auto"/>
            </w:tcBorders>
          </w:tcPr>
          <w:p w14:paraId="26B68AAA" w14:textId="77777777" w:rsidR="00E323EC" w:rsidRPr="00D629EF" w:rsidRDefault="00E323EC" w:rsidP="00527C70">
            <w:pPr>
              <w:keepNext/>
              <w:keepLines/>
              <w:spacing w:after="0"/>
              <w:ind w:leftChars="50" w:left="100"/>
              <w:rPr>
                <w:rFonts w:ascii="Arial" w:hAnsi="Arial" w:cs="Arial"/>
                <w:i/>
                <w:sz w:val="18"/>
                <w:szCs w:val="18"/>
              </w:rPr>
            </w:pPr>
            <w:r w:rsidRPr="00D629EF">
              <w:rPr>
                <w:rFonts w:ascii="Arial" w:hAnsi="Arial" w:cs="Arial"/>
                <w:i/>
                <w:sz w:val="18"/>
                <w:szCs w:val="18"/>
              </w:rPr>
              <w:t>&gt;E-UTRAN</w:t>
            </w:r>
          </w:p>
        </w:tc>
        <w:tc>
          <w:tcPr>
            <w:tcW w:w="1134" w:type="dxa"/>
            <w:tcBorders>
              <w:top w:val="single" w:sz="4" w:space="0" w:color="auto"/>
              <w:left w:val="single" w:sz="4" w:space="0" w:color="auto"/>
              <w:bottom w:val="single" w:sz="4" w:space="0" w:color="auto"/>
              <w:right w:val="single" w:sz="4" w:space="0" w:color="auto"/>
            </w:tcBorders>
          </w:tcPr>
          <w:p w14:paraId="43F2699C" w14:textId="77777777" w:rsidR="00E323EC" w:rsidRPr="00D629EF" w:rsidRDefault="00E323EC" w:rsidP="00527C70">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45CA54F2" w14:textId="77777777" w:rsidR="00E323EC" w:rsidRPr="00D629EF" w:rsidRDefault="00E323EC" w:rsidP="00527C70">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E29A87E" w14:textId="77777777" w:rsidR="00E323EC" w:rsidRPr="00D629EF" w:rsidRDefault="00E323EC" w:rsidP="00527C70">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F31EF26" w14:textId="77777777" w:rsidR="00E323EC" w:rsidRPr="00D629EF" w:rsidRDefault="00E323EC" w:rsidP="00527C7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B04491" w14:textId="77777777" w:rsidR="00E323EC" w:rsidRPr="00D629EF" w:rsidRDefault="00E323EC" w:rsidP="00527C70">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5A435E9E" w14:textId="77777777" w:rsidR="00E323EC" w:rsidRPr="00D629EF" w:rsidRDefault="00E323EC" w:rsidP="00527C70">
            <w:pPr>
              <w:keepNext/>
              <w:keepLines/>
              <w:spacing w:after="0"/>
              <w:jc w:val="center"/>
              <w:rPr>
                <w:rFonts w:ascii="Arial" w:hAnsi="Arial" w:cs="Arial"/>
                <w:sz w:val="18"/>
                <w:szCs w:val="18"/>
                <w:lang w:eastAsia="ja-JP"/>
              </w:rPr>
            </w:pPr>
          </w:p>
        </w:tc>
      </w:tr>
      <w:tr w:rsidR="00E323EC" w:rsidRPr="00D629EF" w14:paraId="67696B9A" w14:textId="77777777" w:rsidTr="00527C70">
        <w:tc>
          <w:tcPr>
            <w:tcW w:w="2351" w:type="dxa"/>
            <w:tcBorders>
              <w:top w:val="single" w:sz="4" w:space="0" w:color="auto"/>
              <w:left w:val="single" w:sz="4" w:space="0" w:color="auto"/>
              <w:bottom w:val="single" w:sz="4" w:space="0" w:color="auto"/>
              <w:right w:val="single" w:sz="4" w:space="0" w:color="auto"/>
            </w:tcBorders>
          </w:tcPr>
          <w:p w14:paraId="22D1F643" w14:textId="77777777" w:rsidR="00E323EC" w:rsidRPr="00D629EF" w:rsidRDefault="00E323EC" w:rsidP="00527C70">
            <w:pPr>
              <w:keepNext/>
              <w:keepLines/>
              <w:spacing w:after="0"/>
              <w:ind w:leftChars="100" w:left="200"/>
              <w:rPr>
                <w:rFonts w:ascii="Arial" w:hAnsi="Arial" w:cs="Arial"/>
                <w:sz w:val="18"/>
                <w:szCs w:val="18"/>
              </w:rPr>
            </w:pPr>
            <w:r w:rsidRPr="00D629EF">
              <w:rPr>
                <w:rFonts w:ascii="Arial" w:hAnsi="Arial" w:cs="Arial"/>
                <w:sz w:val="18"/>
                <w:szCs w:val="18"/>
              </w:rPr>
              <w:t>&gt;&gt;DRB Setup List</w:t>
            </w:r>
          </w:p>
        </w:tc>
        <w:tc>
          <w:tcPr>
            <w:tcW w:w="1134" w:type="dxa"/>
            <w:tcBorders>
              <w:top w:val="single" w:sz="4" w:space="0" w:color="auto"/>
              <w:left w:val="single" w:sz="4" w:space="0" w:color="auto"/>
              <w:bottom w:val="single" w:sz="4" w:space="0" w:color="auto"/>
              <w:right w:val="single" w:sz="4" w:space="0" w:color="auto"/>
            </w:tcBorders>
          </w:tcPr>
          <w:p w14:paraId="6BE131FE"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3947CC51" w14:textId="77777777" w:rsidR="00E323EC" w:rsidRPr="00D629EF" w:rsidRDefault="00E323EC" w:rsidP="00527C70">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27620C3" w14:textId="77777777" w:rsidR="00E323EC" w:rsidRPr="00D629EF" w:rsidRDefault="00E323EC" w:rsidP="00527C7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DRB Setup List E-UTRAN </w:t>
            </w:r>
          </w:p>
          <w:p w14:paraId="58D38A71" w14:textId="77777777" w:rsidR="00E323EC" w:rsidRPr="00D629EF" w:rsidRDefault="00E323EC" w:rsidP="00527C7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9.3.3.3</w:t>
            </w:r>
          </w:p>
        </w:tc>
        <w:tc>
          <w:tcPr>
            <w:tcW w:w="1654" w:type="dxa"/>
            <w:tcBorders>
              <w:top w:val="single" w:sz="4" w:space="0" w:color="auto"/>
              <w:left w:val="single" w:sz="4" w:space="0" w:color="auto"/>
              <w:bottom w:val="single" w:sz="4" w:space="0" w:color="auto"/>
              <w:right w:val="single" w:sz="4" w:space="0" w:color="auto"/>
            </w:tcBorders>
          </w:tcPr>
          <w:p w14:paraId="4672F455" w14:textId="77777777" w:rsidR="00E323EC" w:rsidRPr="00D629EF" w:rsidRDefault="00E323EC" w:rsidP="00527C7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3142E34"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83D6C1C"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E323EC" w:rsidRPr="00D629EF" w14:paraId="31A9EFDB" w14:textId="77777777" w:rsidTr="00527C70">
        <w:tc>
          <w:tcPr>
            <w:tcW w:w="2351" w:type="dxa"/>
            <w:tcBorders>
              <w:top w:val="single" w:sz="4" w:space="0" w:color="auto"/>
              <w:left w:val="single" w:sz="4" w:space="0" w:color="auto"/>
              <w:bottom w:val="single" w:sz="4" w:space="0" w:color="auto"/>
              <w:right w:val="single" w:sz="4" w:space="0" w:color="auto"/>
            </w:tcBorders>
          </w:tcPr>
          <w:p w14:paraId="5251CF7B" w14:textId="77777777" w:rsidR="00E323EC" w:rsidRPr="00D629EF" w:rsidRDefault="00E323EC" w:rsidP="00527C70">
            <w:pPr>
              <w:keepNext/>
              <w:keepLines/>
              <w:spacing w:after="0"/>
              <w:ind w:leftChars="100" w:left="200"/>
              <w:rPr>
                <w:rFonts w:ascii="Arial" w:hAnsi="Arial" w:cs="Arial"/>
                <w:sz w:val="18"/>
                <w:szCs w:val="18"/>
              </w:rPr>
            </w:pPr>
            <w:r w:rsidRPr="00D629EF">
              <w:rPr>
                <w:rFonts w:ascii="Arial" w:hAnsi="Arial" w:cs="Arial"/>
                <w:sz w:val="18"/>
                <w:szCs w:val="18"/>
              </w:rPr>
              <w:t>&gt;&gt;DRB Failed List</w:t>
            </w:r>
          </w:p>
        </w:tc>
        <w:tc>
          <w:tcPr>
            <w:tcW w:w="1134" w:type="dxa"/>
            <w:tcBorders>
              <w:top w:val="single" w:sz="4" w:space="0" w:color="auto"/>
              <w:left w:val="single" w:sz="4" w:space="0" w:color="auto"/>
              <w:bottom w:val="single" w:sz="4" w:space="0" w:color="auto"/>
              <w:right w:val="single" w:sz="4" w:space="0" w:color="auto"/>
            </w:tcBorders>
          </w:tcPr>
          <w:p w14:paraId="2791880A"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151C9FC2" w14:textId="77777777" w:rsidR="00E323EC" w:rsidRPr="00D629EF" w:rsidRDefault="00E323EC" w:rsidP="00527C70">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6298AD4" w14:textId="77777777" w:rsidR="00E323EC" w:rsidRPr="00D629EF" w:rsidRDefault="00E323EC" w:rsidP="00527C7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DRB Failed List E-UTRAN </w:t>
            </w:r>
          </w:p>
          <w:p w14:paraId="02BFA715" w14:textId="77777777" w:rsidR="00E323EC" w:rsidRPr="00D629EF" w:rsidRDefault="00E323EC" w:rsidP="00527C7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9.3.3.4</w:t>
            </w:r>
          </w:p>
        </w:tc>
        <w:tc>
          <w:tcPr>
            <w:tcW w:w="1654" w:type="dxa"/>
            <w:tcBorders>
              <w:top w:val="single" w:sz="4" w:space="0" w:color="auto"/>
              <w:left w:val="single" w:sz="4" w:space="0" w:color="auto"/>
              <w:bottom w:val="single" w:sz="4" w:space="0" w:color="auto"/>
              <w:right w:val="single" w:sz="4" w:space="0" w:color="auto"/>
            </w:tcBorders>
          </w:tcPr>
          <w:p w14:paraId="0D798FB9" w14:textId="77777777" w:rsidR="00E323EC" w:rsidRPr="00D629EF" w:rsidRDefault="00E323EC" w:rsidP="00527C7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B8B5D71"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C8C6920"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E323EC" w:rsidRPr="00D629EF" w14:paraId="4C39C84D" w14:textId="77777777" w:rsidTr="00527C70">
        <w:tc>
          <w:tcPr>
            <w:tcW w:w="2351" w:type="dxa"/>
            <w:tcBorders>
              <w:top w:val="single" w:sz="4" w:space="0" w:color="auto"/>
              <w:left w:val="single" w:sz="4" w:space="0" w:color="auto"/>
              <w:bottom w:val="single" w:sz="4" w:space="0" w:color="auto"/>
              <w:right w:val="single" w:sz="4" w:space="0" w:color="auto"/>
            </w:tcBorders>
          </w:tcPr>
          <w:p w14:paraId="5F636884" w14:textId="77777777" w:rsidR="00E323EC" w:rsidRPr="00D629EF" w:rsidRDefault="00E323EC" w:rsidP="00527C70">
            <w:pPr>
              <w:keepNext/>
              <w:keepLines/>
              <w:spacing w:after="0"/>
              <w:ind w:leftChars="50" w:left="100"/>
              <w:rPr>
                <w:rFonts w:ascii="Arial" w:hAnsi="Arial" w:cs="Arial"/>
                <w:i/>
                <w:sz w:val="18"/>
                <w:szCs w:val="18"/>
              </w:rPr>
            </w:pPr>
            <w:r w:rsidRPr="00D629EF">
              <w:rPr>
                <w:rFonts w:ascii="Arial" w:hAnsi="Arial" w:cs="Arial"/>
                <w:i/>
                <w:sz w:val="18"/>
                <w:szCs w:val="18"/>
              </w:rPr>
              <w:t>&gt;NG-RAN</w:t>
            </w:r>
          </w:p>
        </w:tc>
        <w:tc>
          <w:tcPr>
            <w:tcW w:w="1134" w:type="dxa"/>
            <w:tcBorders>
              <w:top w:val="single" w:sz="4" w:space="0" w:color="auto"/>
              <w:left w:val="single" w:sz="4" w:space="0" w:color="auto"/>
              <w:bottom w:val="single" w:sz="4" w:space="0" w:color="auto"/>
              <w:right w:val="single" w:sz="4" w:space="0" w:color="auto"/>
            </w:tcBorders>
          </w:tcPr>
          <w:p w14:paraId="03AD867E" w14:textId="77777777" w:rsidR="00E323EC" w:rsidRPr="00D629EF" w:rsidRDefault="00E323EC" w:rsidP="00527C70">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330D50E3" w14:textId="77777777" w:rsidR="00E323EC" w:rsidRPr="00D629EF" w:rsidRDefault="00E323EC" w:rsidP="00527C70">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0E4E863" w14:textId="77777777" w:rsidR="00E323EC" w:rsidRPr="00D629EF" w:rsidRDefault="00E323EC" w:rsidP="00527C70">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8B3E23A" w14:textId="77777777" w:rsidR="00E323EC" w:rsidRPr="00D629EF" w:rsidRDefault="00E323EC" w:rsidP="00527C7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7FA90C0" w14:textId="77777777" w:rsidR="00E323EC" w:rsidRPr="00D629EF" w:rsidRDefault="00E323EC" w:rsidP="00527C70">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6290131A" w14:textId="77777777" w:rsidR="00E323EC" w:rsidRPr="00D629EF" w:rsidRDefault="00E323EC" w:rsidP="00527C70">
            <w:pPr>
              <w:keepNext/>
              <w:keepLines/>
              <w:spacing w:after="0"/>
              <w:jc w:val="center"/>
              <w:rPr>
                <w:rFonts w:ascii="Arial" w:hAnsi="Arial" w:cs="Arial"/>
                <w:sz w:val="18"/>
                <w:szCs w:val="18"/>
                <w:lang w:eastAsia="ja-JP"/>
              </w:rPr>
            </w:pPr>
          </w:p>
        </w:tc>
      </w:tr>
      <w:tr w:rsidR="00E323EC" w:rsidRPr="00D629EF" w14:paraId="5DBA788C" w14:textId="77777777" w:rsidTr="00527C70">
        <w:tc>
          <w:tcPr>
            <w:tcW w:w="2351" w:type="dxa"/>
            <w:tcBorders>
              <w:top w:val="single" w:sz="4" w:space="0" w:color="auto"/>
              <w:left w:val="single" w:sz="4" w:space="0" w:color="auto"/>
              <w:bottom w:val="single" w:sz="4" w:space="0" w:color="auto"/>
              <w:right w:val="single" w:sz="4" w:space="0" w:color="auto"/>
            </w:tcBorders>
          </w:tcPr>
          <w:p w14:paraId="5FC6157A" w14:textId="77777777" w:rsidR="00E323EC" w:rsidRPr="00D629EF" w:rsidRDefault="00E323EC" w:rsidP="00527C70">
            <w:pPr>
              <w:keepNext/>
              <w:keepLines/>
              <w:spacing w:after="0"/>
              <w:ind w:leftChars="100" w:left="200"/>
              <w:rPr>
                <w:rFonts w:ascii="Arial" w:hAnsi="Arial" w:cs="Arial"/>
                <w:sz w:val="18"/>
                <w:szCs w:val="18"/>
              </w:rPr>
            </w:pPr>
            <w:r w:rsidRPr="00D629EF">
              <w:rPr>
                <w:rFonts w:ascii="Arial" w:hAnsi="Arial" w:cs="Arial"/>
                <w:sz w:val="18"/>
                <w:szCs w:val="18"/>
              </w:rPr>
              <w:t>&gt;&gt;PDU Session Resource Setup List</w:t>
            </w:r>
          </w:p>
        </w:tc>
        <w:tc>
          <w:tcPr>
            <w:tcW w:w="1134" w:type="dxa"/>
            <w:tcBorders>
              <w:top w:val="single" w:sz="4" w:space="0" w:color="auto"/>
              <w:left w:val="single" w:sz="4" w:space="0" w:color="auto"/>
              <w:bottom w:val="single" w:sz="4" w:space="0" w:color="auto"/>
              <w:right w:val="single" w:sz="4" w:space="0" w:color="auto"/>
            </w:tcBorders>
          </w:tcPr>
          <w:p w14:paraId="4D32CB8D"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30B7BF15" w14:textId="77777777" w:rsidR="00E323EC" w:rsidRPr="00D629EF" w:rsidRDefault="00E323EC" w:rsidP="00527C70">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42A60D3" w14:textId="77777777" w:rsidR="00E323EC" w:rsidRPr="00D629EF" w:rsidRDefault="00E323EC" w:rsidP="00527C7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9.3.3.5</w:t>
            </w:r>
          </w:p>
        </w:tc>
        <w:tc>
          <w:tcPr>
            <w:tcW w:w="1654" w:type="dxa"/>
            <w:tcBorders>
              <w:top w:val="single" w:sz="4" w:space="0" w:color="auto"/>
              <w:left w:val="single" w:sz="4" w:space="0" w:color="auto"/>
              <w:bottom w:val="single" w:sz="4" w:space="0" w:color="auto"/>
              <w:right w:val="single" w:sz="4" w:space="0" w:color="auto"/>
            </w:tcBorders>
          </w:tcPr>
          <w:p w14:paraId="38D12A1D" w14:textId="77777777" w:rsidR="00E323EC" w:rsidRPr="00D629EF" w:rsidRDefault="00E323EC" w:rsidP="00527C7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B495B7F"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848037B"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E323EC" w:rsidRPr="00D629EF" w14:paraId="59A3B82C" w14:textId="77777777" w:rsidTr="00527C70">
        <w:tc>
          <w:tcPr>
            <w:tcW w:w="2351" w:type="dxa"/>
            <w:tcBorders>
              <w:top w:val="single" w:sz="4" w:space="0" w:color="auto"/>
              <w:left w:val="single" w:sz="4" w:space="0" w:color="auto"/>
              <w:bottom w:val="single" w:sz="4" w:space="0" w:color="auto"/>
              <w:right w:val="single" w:sz="4" w:space="0" w:color="auto"/>
            </w:tcBorders>
          </w:tcPr>
          <w:p w14:paraId="55AF7E28" w14:textId="77777777" w:rsidR="00E323EC" w:rsidRPr="00D629EF" w:rsidRDefault="00E323EC" w:rsidP="00527C70">
            <w:pPr>
              <w:keepNext/>
              <w:keepLines/>
              <w:spacing w:after="0"/>
              <w:ind w:leftChars="100" w:left="200"/>
              <w:rPr>
                <w:rFonts w:ascii="Arial" w:hAnsi="Arial" w:cs="Arial"/>
                <w:sz w:val="18"/>
                <w:szCs w:val="18"/>
              </w:rPr>
            </w:pPr>
            <w:r w:rsidRPr="00D629EF">
              <w:rPr>
                <w:rFonts w:ascii="Arial" w:hAnsi="Arial" w:cs="Arial"/>
                <w:sz w:val="18"/>
                <w:szCs w:val="18"/>
              </w:rPr>
              <w:t>&gt;&gt;PDU Session Resource Failed List</w:t>
            </w:r>
          </w:p>
        </w:tc>
        <w:tc>
          <w:tcPr>
            <w:tcW w:w="1134" w:type="dxa"/>
            <w:tcBorders>
              <w:top w:val="single" w:sz="4" w:space="0" w:color="auto"/>
              <w:left w:val="single" w:sz="4" w:space="0" w:color="auto"/>
              <w:bottom w:val="single" w:sz="4" w:space="0" w:color="auto"/>
              <w:right w:val="single" w:sz="4" w:space="0" w:color="auto"/>
            </w:tcBorders>
          </w:tcPr>
          <w:p w14:paraId="4887A291"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16746CF2" w14:textId="77777777" w:rsidR="00E323EC" w:rsidRPr="00D629EF" w:rsidRDefault="00E323EC" w:rsidP="00527C70">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B843258" w14:textId="77777777" w:rsidR="00E323EC" w:rsidRPr="00D629EF" w:rsidRDefault="00E323EC" w:rsidP="00527C7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9.3.3.6</w:t>
            </w:r>
          </w:p>
        </w:tc>
        <w:tc>
          <w:tcPr>
            <w:tcW w:w="1654" w:type="dxa"/>
            <w:tcBorders>
              <w:top w:val="single" w:sz="4" w:space="0" w:color="auto"/>
              <w:left w:val="single" w:sz="4" w:space="0" w:color="auto"/>
              <w:bottom w:val="single" w:sz="4" w:space="0" w:color="auto"/>
              <w:right w:val="single" w:sz="4" w:space="0" w:color="auto"/>
            </w:tcBorders>
          </w:tcPr>
          <w:p w14:paraId="698C16CF" w14:textId="77777777" w:rsidR="00E323EC" w:rsidRPr="00D629EF" w:rsidRDefault="00E323EC" w:rsidP="00527C7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53EFEC"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527F9B7"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E323EC" w:rsidRPr="00D629EF" w14:paraId="4ABB5278" w14:textId="77777777" w:rsidTr="00527C70">
        <w:trPr>
          <w:ins w:id="154" w:author="Huawei1" w:date="2021-07-14T16:12:00Z"/>
        </w:trPr>
        <w:tc>
          <w:tcPr>
            <w:tcW w:w="2351" w:type="dxa"/>
            <w:tcBorders>
              <w:top w:val="single" w:sz="4" w:space="0" w:color="auto"/>
              <w:left w:val="single" w:sz="4" w:space="0" w:color="auto"/>
              <w:bottom w:val="single" w:sz="4" w:space="0" w:color="auto"/>
              <w:right w:val="single" w:sz="4" w:space="0" w:color="auto"/>
            </w:tcBorders>
          </w:tcPr>
          <w:p w14:paraId="78DD4FE4" w14:textId="77777777" w:rsidR="00E323EC" w:rsidRPr="00D629EF" w:rsidRDefault="00E323EC">
            <w:pPr>
              <w:keepNext/>
              <w:keepLines/>
              <w:spacing w:after="0"/>
              <w:rPr>
                <w:ins w:id="155" w:author="Huawei1" w:date="2021-07-14T16:12:00Z"/>
                <w:rFonts w:ascii="Arial" w:hAnsi="Arial" w:cs="Arial"/>
                <w:sz w:val="18"/>
                <w:szCs w:val="18"/>
              </w:rPr>
              <w:pPrChange w:id="156" w:author="Huawei1" w:date="2021-07-14T16:12:00Z">
                <w:pPr>
                  <w:keepNext/>
                  <w:keepLines/>
                  <w:spacing w:after="0"/>
                  <w:ind w:leftChars="100" w:left="200"/>
                </w:pPr>
              </w:pPrChange>
            </w:pPr>
            <w:ins w:id="157" w:author="Huawei1" w:date="2021-07-14T16:12:00Z">
              <w:r w:rsidRPr="005253FD">
                <w:rPr>
                  <w:rFonts w:ascii="Arial" w:hAnsi="Arial" w:cs="Arial"/>
                  <w:sz w:val="18"/>
                  <w:szCs w:val="18"/>
                </w:rPr>
                <w:t>SCG Activation Status</w:t>
              </w:r>
            </w:ins>
          </w:p>
        </w:tc>
        <w:tc>
          <w:tcPr>
            <w:tcW w:w="1134" w:type="dxa"/>
            <w:tcBorders>
              <w:top w:val="single" w:sz="4" w:space="0" w:color="auto"/>
              <w:left w:val="single" w:sz="4" w:space="0" w:color="auto"/>
              <w:bottom w:val="single" w:sz="4" w:space="0" w:color="auto"/>
              <w:right w:val="single" w:sz="4" w:space="0" w:color="auto"/>
            </w:tcBorders>
          </w:tcPr>
          <w:p w14:paraId="5D4ECAD9" w14:textId="77777777" w:rsidR="00E323EC" w:rsidRPr="00094AAB" w:rsidRDefault="00E323EC" w:rsidP="00527C70">
            <w:pPr>
              <w:keepNext/>
              <w:keepLines/>
              <w:spacing w:after="0"/>
              <w:rPr>
                <w:ins w:id="158" w:author="Huawei1" w:date="2021-07-14T16:12:00Z"/>
                <w:rFonts w:ascii="Arial" w:hAnsi="Arial" w:cs="Arial"/>
                <w:sz w:val="18"/>
                <w:szCs w:val="18"/>
                <w:lang w:eastAsia="ja-JP"/>
              </w:rPr>
            </w:pPr>
            <w:ins w:id="159" w:author="Huawei1" w:date="2021-07-14T16:12:00Z">
              <w:r>
                <w:rPr>
                  <w:rFonts w:ascii="Arial" w:eastAsiaTheme="minorEastAsia" w:hAnsi="Arial" w:cs="Arial" w:hint="eastAsia"/>
                  <w:sz w:val="18"/>
                  <w:szCs w:val="18"/>
                  <w:lang w:eastAsia="zh-CN"/>
                </w:rPr>
                <w:t>O</w:t>
              </w:r>
            </w:ins>
          </w:p>
        </w:tc>
        <w:tc>
          <w:tcPr>
            <w:tcW w:w="1779" w:type="dxa"/>
            <w:tcBorders>
              <w:top w:val="single" w:sz="4" w:space="0" w:color="auto"/>
              <w:left w:val="single" w:sz="4" w:space="0" w:color="auto"/>
              <w:bottom w:val="single" w:sz="4" w:space="0" w:color="auto"/>
              <w:right w:val="single" w:sz="4" w:space="0" w:color="auto"/>
            </w:tcBorders>
          </w:tcPr>
          <w:p w14:paraId="32C8CBC3" w14:textId="77777777" w:rsidR="00E323EC" w:rsidRPr="00D629EF" w:rsidRDefault="00E323EC" w:rsidP="00527C70">
            <w:pPr>
              <w:keepNext/>
              <w:keepLines/>
              <w:spacing w:after="0"/>
              <w:rPr>
                <w:ins w:id="160" w:author="Huawei1" w:date="2021-07-14T16:12:00Z"/>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C3DC504" w14:textId="77777777" w:rsidR="00E323EC" w:rsidRPr="00094AAB" w:rsidRDefault="00E323EC" w:rsidP="00527C70">
            <w:pPr>
              <w:keepNext/>
              <w:keepLines/>
              <w:spacing w:after="0"/>
              <w:rPr>
                <w:ins w:id="161" w:author="Huawei1" w:date="2021-07-14T16:12:00Z"/>
                <w:rFonts w:ascii="Arial" w:hAnsi="Arial" w:cs="Arial"/>
                <w:noProof/>
                <w:sz w:val="18"/>
                <w:szCs w:val="18"/>
                <w:lang w:eastAsia="ja-JP"/>
              </w:rPr>
            </w:pPr>
            <w:ins w:id="162" w:author="Huawei1" w:date="2021-07-14T16:12:00Z">
              <w:r>
                <w:rPr>
                  <w:rFonts w:ascii="Arial" w:eastAsiaTheme="minorEastAsia" w:hAnsi="Arial" w:cs="Arial" w:hint="eastAsia"/>
                  <w:noProof/>
                  <w:sz w:val="18"/>
                  <w:szCs w:val="18"/>
                  <w:lang w:eastAsia="zh-CN"/>
                </w:rPr>
                <w:t>9</w:t>
              </w:r>
              <w:r>
                <w:rPr>
                  <w:rFonts w:ascii="Arial" w:eastAsiaTheme="minorEastAsia" w:hAnsi="Arial" w:cs="Arial"/>
                  <w:noProof/>
                  <w:sz w:val="18"/>
                  <w:szCs w:val="18"/>
                  <w:lang w:eastAsia="zh-CN"/>
                </w:rPr>
                <w:t>.3.1.xx</w:t>
              </w:r>
            </w:ins>
          </w:p>
        </w:tc>
        <w:tc>
          <w:tcPr>
            <w:tcW w:w="1654" w:type="dxa"/>
            <w:tcBorders>
              <w:top w:val="single" w:sz="4" w:space="0" w:color="auto"/>
              <w:left w:val="single" w:sz="4" w:space="0" w:color="auto"/>
              <w:bottom w:val="single" w:sz="4" w:space="0" w:color="auto"/>
              <w:right w:val="single" w:sz="4" w:space="0" w:color="auto"/>
            </w:tcBorders>
          </w:tcPr>
          <w:p w14:paraId="48BC07BD" w14:textId="77777777" w:rsidR="00E323EC" w:rsidRPr="00D629EF" w:rsidRDefault="00E323EC" w:rsidP="00527C70">
            <w:pPr>
              <w:keepNext/>
              <w:keepLines/>
              <w:spacing w:after="0"/>
              <w:rPr>
                <w:ins w:id="163" w:author="Huawei1" w:date="2021-07-14T16:12: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81BCF7" w14:textId="77777777" w:rsidR="00E323EC" w:rsidRPr="00094AAB" w:rsidRDefault="00E323EC" w:rsidP="00527C70">
            <w:pPr>
              <w:keepNext/>
              <w:keepLines/>
              <w:spacing w:after="0"/>
              <w:jc w:val="center"/>
              <w:rPr>
                <w:ins w:id="164" w:author="Huawei1" w:date="2021-07-14T16:12:00Z"/>
                <w:rFonts w:ascii="Arial" w:hAnsi="Arial" w:cs="Arial"/>
                <w:sz w:val="18"/>
                <w:szCs w:val="18"/>
                <w:lang w:eastAsia="ja-JP"/>
              </w:rPr>
            </w:pPr>
            <w:ins w:id="165" w:author="Huawei1" w:date="2021-07-14T16:12:00Z">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ins>
          </w:p>
        </w:tc>
        <w:tc>
          <w:tcPr>
            <w:tcW w:w="1137" w:type="dxa"/>
            <w:tcBorders>
              <w:top w:val="single" w:sz="4" w:space="0" w:color="auto"/>
              <w:left w:val="single" w:sz="4" w:space="0" w:color="auto"/>
              <w:bottom w:val="single" w:sz="4" w:space="0" w:color="auto"/>
              <w:right w:val="single" w:sz="4" w:space="0" w:color="auto"/>
            </w:tcBorders>
          </w:tcPr>
          <w:p w14:paraId="3C3B51BB" w14:textId="77777777" w:rsidR="00E323EC" w:rsidRPr="00094AAB" w:rsidRDefault="00E323EC" w:rsidP="00527C70">
            <w:pPr>
              <w:keepNext/>
              <w:keepLines/>
              <w:spacing w:after="0"/>
              <w:jc w:val="center"/>
              <w:rPr>
                <w:ins w:id="166" w:author="Huawei1" w:date="2021-07-14T16:12:00Z"/>
                <w:rFonts w:ascii="Arial" w:hAnsi="Arial" w:cs="Arial"/>
                <w:sz w:val="18"/>
                <w:szCs w:val="18"/>
                <w:lang w:eastAsia="ja-JP"/>
              </w:rPr>
            </w:pPr>
            <w:ins w:id="167" w:author="Huawei1" w:date="2021-07-14T16:13:00Z">
              <w:r>
                <w:rPr>
                  <w:rFonts w:ascii="Arial" w:eastAsiaTheme="minorEastAsia" w:hAnsi="Arial" w:cs="Arial" w:hint="eastAsia"/>
                  <w:sz w:val="18"/>
                  <w:szCs w:val="18"/>
                  <w:lang w:eastAsia="zh-CN"/>
                </w:rPr>
                <w:t>i</w:t>
              </w:r>
              <w:r>
                <w:rPr>
                  <w:rFonts w:ascii="Arial" w:eastAsiaTheme="minorEastAsia" w:hAnsi="Arial" w:cs="Arial"/>
                  <w:sz w:val="18"/>
                  <w:szCs w:val="18"/>
                  <w:lang w:eastAsia="zh-CN"/>
                </w:rPr>
                <w:t>gnore</w:t>
              </w:r>
            </w:ins>
          </w:p>
        </w:tc>
      </w:tr>
    </w:tbl>
    <w:p w14:paraId="0F578FC7" w14:textId="77777777" w:rsidR="00E323EC" w:rsidRPr="00D629EF" w:rsidRDefault="00E323EC" w:rsidP="00E323E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323EC" w:rsidRPr="00D629EF" w14:paraId="02A19665" w14:textId="77777777" w:rsidTr="00527C70">
        <w:trPr>
          <w:jc w:val="center"/>
        </w:trPr>
        <w:tc>
          <w:tcPr>
            <w:tcW w:w="3686" w:type="dxa"/>
          </w:tcPr>
          <w:p w14:paraId="2D337207" w14:textId="77777777" w:rsidR="00E323EC" w:rsidRPr="00D629EF" w:rsidRDefault="00E323EC" w:rsidP="00527C70">
            <w:pPr>
              <w:keepNext/>
              <w:keepLines/>
              <w:spacing w:after="0"/>
              <w:jc w:val="center"/>
              <w:rPr>
                <w:rFonts w:ascii="Arial" w:hAnsi="Arial" w:cs="Arial"/>
                <w:b/>
                <w:sz w:val="18"/>
              </w:rPr>
            </w:pPr>
            <w:r w:rsidRPr="00D629EF">
              <w:rPr>
                <w:rFonts w:ascii="Arial" w:hAnsi="Arial" w:cs="Arial"/>
                <w:b/>
                <w:sz w:val="18"/>
              </w:rPr>
              <w:t>Range bound</w:t>
            </w:r>
          </w:p>
        </w:tc>
        <w:tc>
          <w:tcPr>
            <w:tcW w:w="5670" w:type="dxa"/>
          </w:tcPr>
          <w:p w14:paraId="29AA3AE1" w14:textId="77777777" w:rsidR="00E323EC" w:rsidRPr="00D629EF" w:rsidRDefault="00E323EC" w:rsidP="00527C70">
            <w:pPr>
              <w:keepNext/>
              <w:keepLines/>
              <w:spacing w:after="0"/>
              <w:jc w:val="center"/>
              <w:rPr>
                <w:rFonts w:ascii="Arial" w:hAnsi="Arial" w:cs="Arial"/>
                <w:b/>
                <w:sz w:val="18"/>
              </w:rPr>
            </w:pPr>
            <w:r w:rsidRPr="00D629EF">
              <w:rPr>
                <w:rFonts w:ascii="Arial" w:hAnsi="Arial" w:cs="Arial"/>
                <w:b/>
                <w:sz w:val="18"/>
              </w:rPr>
              <w:t>Explanation</w:t>
            </w:r>
          </w:p>
        </w:tc>
      </w:tr>
      <w:tr w:rsidR="00E323EC" w:rsidRPr="00D629EF" w14:paraId="29A600CD" w14:textId="77777777" w:rsidTr="00527C70">
        <w:trPr>
          <w:jc w:val="center"/>
        </w:trPr>
        <w:tc>
          <w:tcPr>
            <w:tcW w:w="3686" w:type="dxa"/>
          </w:tcPr>
          <w:p w14:paraId="0C134D34" w14:textId="77777777" w:rsidR="00E323EC" w:rsidRPr="00D629EF" w:rsidRDefault="00E323EC" w:rsidP="00527C70">
            <w:pPr>
              <w:keepNext/>
              <w:keepLines/>
              <w:spacing w:after="0"/>
              <w:rPr>
                <w:rFonts w:ascii="Arial" w:hAnsi="Arial" w:cs="Arial"/>
                <w:sz w:val="18"/>
              </w:rPr>
            </w:pPr>
            <w:r w:rsidRPr="00D629EF">
              <w:rPr>
                <w:rFonts w:ascii="Arial" w:hAnsi="Arial" w:cs="Arial"/>
                <w:sz w:val="18"/>
              </w:rPr>
              <w:t>maxnoofDRBs</w:t>
            </w:r>
          </w:p>
        </w:tc>
        <w:tc>
          <w:tcPr>
            <w:tcW w:w="5670" w:type="dxa"/>
          </w:tcPr>
          <w:p w14:paraId="5B857352" w14:textId="77777777" w:rsidR="00E323EC" w:rsidRPr="00D629EF" w:rsidRDefault="00E323EC" w:rsidP="00527C70">
            <w:pPr>
              <w:keepNext/>
              <w:keepLines/>
              <w:spacing w:after="0"/>
              <w:rPr>
                <w:rFonts w:ascii="Arial" w:hAnsi="Arial" w:cs="Arial"/>
                <w:sz w:val="18"/>
              </w:rPr>
            </w:pPr>
            <w:r w:rsidRPr="00D629EF">
              <w:rPr>
                <w:rFonts w:ascii="Arial" w:hAnsi="Arial" w:cs="Arial"/>
                <w:sz w:val="18"/>
              </w:rPr>
              <w:t>Maximum no. of DRBs for a UE. Value is 32.</w:t>
            </w:r>
          </w:p>
        </w:tc>
      </w:tr>
      <w:tr w:rsidR="00E323EC" w:rsidRPr="00D629EF" w14:paraId="0AE46308" w14:textId="77777777" w:rsidTr="00527C70">
        <w:trPr>
          <w:jc w:val="center"/>
        </w:trPr>
        <w:tc>
          <w:tcPr>
            <w:tcW w:w="3686" w:type="dxa"/>
          </w:tcPr>
          <w:p w14:paraId="607971DE" w14:textId="77777777" w:rsidR="00E323EC" w:rsidRPr="00D629EF" w:rsidRDefault="00E323EC" w:rsidP="00527C70">
            <w:pPr>
              <w:keepNext/>
              <w:keepLines/>
              <w:spacing w:after="0"/>
              <w:rPr>
                <w:rFonts w:ascii="Arial" w:hAnsi="Arial" w:cs="Arial"/>
                <w:sz w:val="18"/>
              </w:rPr>
            </w:pPr>
            <w:r w:rsidRPr="00D629EF">
              <w:rPr>
                <w:rFonts w:ascii="Arial" w:hAnsi="Arial" w:cs="Arial"/>
                <w:sz w:val="18"/>
              </w:rPr>
              <w:t xml:space="preserve">maxnoofPDUSessionResource </w:t>
            </w:r>
          </w:p>
        </w:tc>
        <w:tc>
          <w:tcPr>
            <w:tcW w:w="5670" w:type="dxa"/>
          </w:tcPr>
          <w:p w14:paraId="2E1230BC" w14:textId="77777777" w:rsidR="00E323EC" w:rsidRPr="00D629EF" w:rsidRDefault="00E323EC" w:rsidP="00527C70">
            <w:pPr>
              <w:keepNext/>
              <w:keepLines/>
              <w:spacing w:after="0"/>
              <w:rPr>
                <w:rFonts w:ascii="Arial" w:hAnsi="Arial" w:cs="Arial"/>
                <w:sz w:val="18"/>
              </w:rPr>
            </w:pPr>
            <w:r w:rsidRPr="00D629EF">
              <w:rPr>
                <w:rFonts w:ascii="Arial" w:hAnsi="Arial" w:cs="Arial"/>
                <w:sz w:val="18"/>
              </w:rPr>
              <w:t>Maximum no. of PDU Sessions for a UE. Value is 256.</w:t>
            </w:r>
          </w:p>
        </w:tc>
      </w:tr>
    </w:tbl>
    <w:p w14:paraId="76B7EF5D" w14:textId="77777777" w:rsidR="00E323EC" w:rsidRDefault="00E323EC" w:rsidP="00E323EC"/>
    <w:p w14:paraId="0966AB3D" w14:textId="77777777" w:rsidR="00E323EC" w:rsidRPr="00E012D0" w:rsidRDefault="00E323EC" w:rsidP="00E323EC">
      <w:pPr>
        <w:rPr>
          <w:rFonts w:eastAsia="宋体"/>
          <w:b/>
          <w:i/>
          <w:color w:val="0070C0"/>
          <w:sz w:val="24"/>
          <w:lang w:eastAsia="zh-CN"/>
        </w:rPr>
      </w:pPr>
      <w:r w:rsidRPr="00E012D0">
        <w:rPr>
          <w:rFonts w:eastAsia="宋体" w:hint="eastAsia"/>
          <w:b/>
          <w:i/>
          <w:color w:val="0070C0"/>
          <w:sz w:val="24"/>
          <w:highlight w:val="yellow"/>
          <w:lang w:eastAsia="zh-CN"/>
        </w:rPr>
        <w:t>-</w:t>
      </w:r>
      <w:r w:rsidRPr="00E012D0">
        <w:rPr>
          <w:rFonts w:eastAsia="宋体"/>
          <w:b/>
          <w:i/>
          <w:color w:val="0070C0"/>
          <w:sz w:val="24"/>
          <w:highlight w:val="yellow"/>
          <w:lang w:eastAsia="zh-CN"/>
        </w:rPr>
        <w:t xml:space="preserve">---------------------Start of the </w:t>
      </w:r>
      <w:r>
        <w:rPr>
          <w:rFonts w:eastAsia="宋体"/>
          <w:b/>
          <w:i/>
          <w:color w:val="0070C0"/>
          <w:sz w:val="24"/>
          <w:highlight w:val="yellow"/>
          <w:lang w:eastAsia="zh-CN"/>
        </w:rPr>
        <w:t>Next</w:t>
      </w:r>
      <w:r w:rsidRPr="00E012D0">
        <w:rPr>
          <w:rFonts w:eastAsia="宋体"/>
          <w:b/>
          <w:i/>
          <w:color w:val="0070C0"/>
          <w:sz w:val="24"/>
          <w:highlight w:val="yellow"/>
          <w:lang w:eastAsia="zh-CN"/>
        </w:rPr>
        <w:t xml:space="preserve"> Change----------------------</w:t>
      </w:r>
    </w:p>
    <w:p w14:paraId="42C3FEBA" w14:textId="77777777" w:rsidR="00E323EC" w:rsidRPr="00D629EF" w:rsidRDefault="00E323EC" w:rsidP="00E323EC">
      <w:pPr>
        <w:pStyle w:val="41"/>
        <w:ind w:left="0" w:firstLine="0"/>
      </w:pPr>
      <w:bookmarkStart w:id="168" w:name="_Toc20955566"/>
      <w:bookmarkStart w:id="169" w:name="_Toc29461001"/>
      <w:bookmarkStart w:id="170" w:name="_Toc29505733"/>
      <w:bookmarkStart w:id="171" w:name="_Toc36556258"/>
      <w:bookmarkStart w:id="172" w:name="_Toc45881716"/>
      <w:bookmarkStart w:id="173" w:name="_Toc51852354"/>
      <w:bookmarkStart w:id="174" w:name="_Toc56620305"/>
      <w:bookmarkStart w:id="175" w:name="_Toc64447945"/>
      <w:bookmarkStart w:id="176" w:name="_Toc74152720"/>
      <w:r w:rsidRPr="00D629EF">
        <w:t>9.2.2.4</w:t>
      </w:r>
      <w:r w:rsidRPr="00D629EF">
        <w:tab/>
        <w:t>BEARER CONTEXT MODIFICATION REQUEST</w:t>
      </w:r>
      <w:bookmarkEnd w:id="168"/>
      <w:bookmarkEnd w:id="169"/>
      <w:bookmarkEnd w:id="170"/>
      <w:bookmarkEnd w:id="171"/>
      <w:bookmarkEnd w:id="172"/>
      <w:bookmarkEnd w:id="173"/>
      <w:bookmarkEnd w:id="174"/>
      <w:bookmarkEnd w:id="175"/>
      <w:bookmarkEnd w:id="176"/>
    </w:p>
    <w:p w14:paraId="74100EEB" w14:textId="77777777" w:rsidR="00E323EC" w:rsidRPr="00D629EF" w:rsidRDefault="00E323EC" w:rsidP="00E323EC">
      <w:r w:rsidRPr="00D629EF">
        <w:t xml:space="preserve">This message is sent by the gNB-CU-CP to request the gNB-CU-UP to modify a bearer context. </w:t>
      </w:r>
    </w:p>
    <w:p w14:paraId="2719360C" w14:textId="77777777" w:rsidR="00E323EC" w:rsidRPr="00D629EF" w:rsidRDefault="00E323EC" w:rsidP="00E323EC">
      <w:r w:rsidRPr="00D629EF">
        <w:t xml:space="preserve">Direction: gNB-CU-CP </w:t>
      </w:r>
      <w:r w:rsidRPr="00D629EF">
        <w:sym w:font="Symbol" w:char="F0AE"/>
      </w:r>
      <w:r w:rsidRPr="00D629EF">
        <w:t xml:space="preserve"> gNB-CU-UP</w:t>
      </w:r>
    </w:p>
    <w:p w14:paraId="0D3B3AC3" w14:textId="77777777" w:rsidR="00E323EC" w:rsidRPr="00D629EF" w:rsidRDefault="00E323EC" w:rsidP="00E323EC"/>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E323EC" w:rsidRPr="00D629EF" w14:paraId="26DD95F9" w14:textId="77777777" w:rsidTr="00527C70">
        <w:tc>
          <w:tcPr>
            <w:tcW w:w="2352" w:type="dxa"/>
            <w:tcBorders>
              <w:top w:val="single" w:sz="4" w:space="0" w:color="auto"/>
              <w:left w:val="single" w:sz="4" w:space="0" w:color="auto"/>
              <w:bottom w:val="single" w:sz="4" w:space="0" w:color="auto"/>
              <w:right w:val="single" w:sz="4" w:space="0" w:color="auto"/>
            </w:tcBorders>
            <w:hideMark/>
          </w:tcPr>
          <w:p w14:paraId="3449FA7F" w14:textId="77777777" w:rsidR="00E323EC" w:rsidRPr="00D629EF" w:rsidRDefault="00E323EC" w:rsidP="00527C7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151BA1B2" w14:textId="77777777" w:rsidR="00E323EC" w:rsidRPr="00D629EF" w:rsidRDefault="00E323EC" w:rsidP="00527C7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Presence</w:t>
            </w:r>
          </w:p>
        </w:tc>
        <w:tc>
          <w:tcPr>
            <w:tcW w:w="1780" w:type="dxa"/>
            <w:tcBorders>
              <w:top w:val="single" w:sz="4" w:space="0" w:color="auto"/>
              <w:left w:val="single" w:sz="4" w:space="0" w:color="auto"/>
              <w:bottom w:val="single" w:sz="4" w:space="0" w:color="auto"/>
              <w:right w:val="single" w:sz="4" w:space="0" w:color="auto"/>
            </w:tcBorders>
            <w:hideMark/>
          </w:tcPr>
          <w:p w14:paraId="6016EF0C" w14:textId="77777777" w:rsidR="00E323EC" w:rsidRPr="00D629EF" w:rsidRDefault="00E323EC" w:rsidP="00527C7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6ADD80D7" w14:textId="77777777" w:rsidR="00E323EC" w:rsidRPr="00D629EF" w:rsidRDefault="00E323EC" w:rsidP="00527C7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4EA49E02" w14:textId="77777777" w:rsidR="00E323EC" w:rsidRPr="00D629EF" w:rsidRDefault="00E323EC" w:rsidP="00527C7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C4E8DC4" w14:textId="77777777" w:rsidR="00E323EC" w:rsidRPr="00D629EF" w:rsidRDefault="00E323EC" w:rsidP="00527C7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0CA16648" w14:textId="77777777" w:rsidR="00E323EC" w:rsidRPr="00D629EF" w:rsidRDefault="00E323EC" w:rsidP="00527C70">
            <w:pPr>
              <w:keepNext/>
              <w:keepLines/>
              <w:spacing w:after="0"/>
              <w:jc w:val="center"/>
              <w:rPr>
                <w:rFonts w:ascii="Arial" w:hAnsi="Arial" w:cs="Arial"/>
                <w:bCs/>
                <w:sz w:val="18"/>
                <w:szCs w:val="18"/>
                <w:lang w:eastAsia="ja-JP"/>
              </w:rPr>
            </w:pPr>
            <w:r w:rsidRPr="00D629EF">
              <w:rPr>
                <w:rFonts w:ascii="Arial" w:hAnsi="Arial" w:cs="Arial"/>
                <w:b/>
                <w:bCs/>
                <w:sz w:val="18"/>
                <w:szCs w:val="18"/>
                <w:lang w:eastAsia="ja-JP"/>
              </w:rPr>
              <w:t>Assigned Criticality</w:t>
            </w:r>
          </w:p>
        </w:tc>
      </w:tr>
      <w:tr w:rsidR="00E323EC" w:rsidRPr="00D629EF" w14:paraId="1896258F" w14:textId="77777777" w:rsidTr="00527C70">
        <w:tc>
          <w:tcPr>
            <w:tcW w:w="2352" w:type="dxa"/>
            <w:tcBorders>
              <w:top w:val="single" w:sz="4" w:space="0" w:color="auto"/>
              <w:left w:val="single" w:sz="4" w:space="0" w:color="auto"/>
              <w:bottom w:val="single" w:sz="4" w:space="0" w:color="auto"/>
              <w:right w:val="single" w:sz="4" w:space="0" w:color="auto"/>
            </w:tcBorders>
            <w:hideMark/>
          </w:tcPr>
          <w:p w14:paraId="1DCF45AE"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33B0DDFB"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2340C1BF" w14:textId="77777777" w:rsidR="00E323EC" w:rsidRPr="00D629EF" w:rsidRDefault="00E323EC" w:rsidP="00527C7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65594E2"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1C3D4313" w14:textId="77777777" w:rsidR="00E323EC" w:rsidRPr="00D629EF" w:rsidRDefault="00E323EC" w:rsidP="00527C7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542E061"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1A6D716"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E323EC" w:rsidRPr="00D629EF" w14:paraId="5F7FD42C" w14:textId="77777777" w:rsidTr="00527C70">
        <w:tc>
          <w:tcPr>
            <w:tcW w:w="2352" w:type="dxa"/>
            <w:tcBorders>
              <w:top w:val="single" w:sz="4" w:space="0" w:color="auto"/>
              <w:left w:val="single" w:sz="4" w:space="0" w:color="auto"/>
              <w:bottom w:val="single" w:sz="4" w:space="0" w:color="auto"/>
              <w:right w:val="single" w:sz="4" w:space="0" w:color="auto"/>
            </w:tcBorders>
            <w:hideMark/>
          </w:tcPr>
          <w:p w14:paraId="532BAC20"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hideMark/>
          </w:tcPr>
          <w:p w14:paraId="4D7724E9"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6ECFDDF3" w14:textId="77777777" w:rsidR="00E323EC" w:rsidRPr="00D629EF" w:rsidRDefault="00E323EC" w:rsidP="00527C7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782B547"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noProof/>
                <w:sz w:val="18"/>
                <w:szCs w:val="18"/>
                <w:lang w:eastAsia="ja-JP"/>
              </w:rPr>
              <w:t>9.3.1.4</w:t>
            </w:r>
          </w:p>
        </w:tc>
        <w:tc>
          <w:tcPr>
            <w:tcW w:w="1655" w:type="dxa"/>
            <w:tcBorders>
              <w:top w:val="single" w:sz="4" w:space="0" w:color="auto"/>
              <w:left w:val="single" w:sz="4" w:space="0" w:color="auto"/>
              <w:bottom w:val="single" w:sz="4" w:space="0" w:color="auto"/>
              <w:right w:val="single" w:sz="4" w:space="0" w:color="auto"/>
            </w:tcBorders>
          </w:tcPr>
          <w:p w14:paraId="2C714454" w14:textId="77777777" w:rsidR="00E323EC" w:rsidRPr="00D629EF" w:rsidRDefault="00E323EC" w:rsidP="00527C7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05714B3"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7C1C3C2"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E323EC" w:rsidRPr="00D629EF" w14:paraId="584654C5" w14:textId="77777777" w:rsidTr="00527C70">
        <w:tc>
          <w:tcPr>
            <w:tcW w:w="2352" w:type="dxa"/>
            <w:tcBorders>
              <w:top w:val="single" w:sz="4" w:space="0" w:color="auto"/>
              <w:left w:val="single" w:sz="4" w:space="0" w:color="auto"/>
              <w:bottom w:val="single" w:sz="4" w:space="0" w:color="auto"/>
              <w:right w:val="single" w:sz="4" w:space="0" w:color="auto"/>
            </w:tcBorders>
            <w:hideMark/>
          </w:tcPr>
          <w:p w14:paraId="45FB8F00"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hideMark/>
          </w:tcPr>
          <w:p w14:paraId="5EA9C5DF"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3218D1CE" w14:textId="77777777" w:rsidR="00E323EC" w:rsidRPr="00D629EF" w:rsidRDefault="00E323EC" w:rsidP="00527C7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D35A4D9" w14:textId="77777777" w:rsidR="00E323EC" w:rsidRPr="00D629EF" w:rsidRDefault="00E323EC" w:rsidP="00527C7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9.3.1.5</w:t>
            </w:r>
          </w:p>
        </w:tc>
        <w:tc>
          <w:tcPr>
            <w:tcW w:w="1655" w:type="dxa"/>
            <w:tcBorders>
              <w:top w:val="single" w:sz="4" w:space="0" w:color="auto"/>
              <w:left w:val="single" w:sz="4" w:space="0" w:color="auto"/>
              <w:bottom w:val="single" w:sz="4" w:space="0" w:color="auto"/>
              <w:right w:val="single" w:sz="4" w:space="0" w:color="auto"/>
            </w:tcBorders>
          </w:tcPr>
          <w:p w14:paraId="0E0210F2" w14:textId="77777777" w:rsidR="00E323EC" w:rsidRPr="00D629EF" w:rsidRDefault="00E323EC" w:rsidP="00527C7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050CDFD"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6FB0D9F"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E323EC" w:rsidRPr="00D629EF" w14:paraId="531D98D5" w14:textId="77777777" w:rsidTr="00527C70">
        <w:tc>
          <w:tcPr>
            <w:tcW w:w="2352" w:type="dxa"/>
            <w:tcBorders>
              <w:top w:val="single" w:sz="4" w:space="0" w:color="auto"/>
              <w:left w:val="single" w:sz="4" w:space="0" w:color="auto"/>
              <w:bottom w:val="single" w:sz="4" w:space="0" w:color="auto"/>
              <w:right w:val="single" w:sz="4" w:space="0" w:color="auto"/>
            </w:tcBorders>
            <w:hideMark/>
          </w:tcPr>
          <w:p w14:paraId="1D2EE0C9" w14:textId="77777777" w:rsidR="00E323EC" w:rsidRPr="00D629EF" w:rsidRDefault="00E323EC" w:rsidP="00527C70">
            <w:pPr>
              <w:keepNext/>
              <w:keepLines/>
              <w:spacing w:after="0"/>
              <w:rPr>
                <w:rFonts w:ascii="Arial" w:hAnsi="Arial" w:cs="Arial"/>
                <w:sz w:val="18"/>
                <w:szCs w:val="18"/>
              </w:rPr>
            </w:pPr>
            <w:r w:rsidRPr="00D629EF">
              <w:rPr>
                <w:rFonts w:ascii="Arial" w:hAnsi="Arial" w:cs="Arial"/>
                <w:noProof/>
                <w:sz w:val="18"/>
                <w:szCs w:val="18"/>
              </w:rPr>
              <w:t>Security Information</w:t>
            </w:r>
          </w:p>
        </w:tc>
        <w:tc>
          <w:tcPr>
            <w:tcW w:w="1134" w:type="dxa"/>
            <w:tcBorders>
              <w:top w:val="single" w:sz="4" w:space="0" w:color="auto"/>
              <w:left w:val="single" w:sz="4" w:space="0" w:color="auto"/>
              <w:bottom w:val="single" w:sz="4" w:space="0" w:color="auto"/>
              <w:right w:val="single" w:sz="4" w:space="0" w:color="auto"/>
            </w:tcBorders>
            <w:hideMark/>
          </w:tcPr>
          <w:p w14:paraId="2A7242FB"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7C80675A" w14:textId="77777777" w:rsidR="00E323EC" w:rsidRPr="00D629EF" w:rsidRDefault="00E323EC" w:rsidP="00527C7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509F588" w14:textId="77777777" w:rsidR="00E323EC" w:rsidRPr="00D629EF" w:rsidRDefault="00E323EC" w:rsidP="00527C7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9.3.1.10</w:t>
            </w:r>
          </w:p>
        </w:tc>
        <w:tc>
          <w:tcPr>
            <w:tcW w:w="1655" w:type="dxa"/>
            <w:tcBorders>
              <w:top w:val="single" w:sz="4" w:space="0" w:color="auto"/>
              <w:left w:val="single" w:sz="4" w:space="0" w:color="auto"/>
              <w:bottom w:val="single" w:sz="4" w:space="0" w:color="auto"/>
              <w:right w:val="single" w:sz="4" w:space="0" w:color="auto"/>
            </w:tcBorders>
          </w:tcPr>
          <w:p w14:paraId="4A1D5CC4" w14:textId="77777777" w:rsidR="00E323EC" w:rsidRPr="00D629EF" w:rsidRDefault="00E323EC" w:rsidP="00527C7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37C966E"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DA3E1E3"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E323EC" w:rsidRPr="00D629EF" w14:paraId="691E0B0A" w14:textId="77777777" w:rsidTr="00527C70">
        <w:tc>
          <w:tcPr>
            <w:tcW w:w="2352" w:type="dxa"/>
            <w:tcBorders>
              <w:top w:val="single" w:sz="4" w:space="0" w:color="auto"/>
              <w:left w:val="single" w:sz="4" w:space="0" w:color="auto"/>
              <w:bottom w:val="single" w:sz="4" w:space="0" w:color="auto"/>
              <w:right w:val="single" w:sz="4" w:space="0" w:color="auto"/>
            </w:tcBorders>
            <w:hideMark/>
          </w:tcPr>
          <w:p w14:paraId="317CF547" w14:textId="77777777" w:rsidR="00E323EC" w:rsidRPr="00D629EF" w:rsidRDefault="00E323EC" w:rsidP="00527C70">
            <w:pPr>
              <w:keepNext/>
              <w:keepLines/>
              <w:spacing w:after="0"/>
              <w:rPr>
                <w:rFonts w:ascii="Arial" w:hAnsi="Arial" w:cs="Arial"/>
                <w:sz w:val="18"/>
                <w:szCs w:val="18"/>
              </w:rPr>
            </w:pPr>
            <w:r w:rsidRPr="00D629EF">
              <w:rPr>
                <w:rFonts w:ascii="Arial" w:eastAsia="Batang" w:hAnsi="Arial" w:cs="Arial"/>
                <w:sz w:val="18"/>
                <w:szCs w:val="18"/>
                <w:lang w:eastAsia="ja-JP"/>
              </w:rPr>
              <w:t>UE DL Aggregate Maximum Bit Rate</w:t>
            </w:r>
          </w:p>
        </w:tc>
        <w:tc>
          <w:tcPr>
            <w:tcW w:w="1134" w:type="dxa"/>
            <w:tcBorders>
              <w:top w:val="single" w:sz="4" w:space="0" w:color="auto"/>
              <w:left w:val="single" w:sz="4" w:space="0" w:color="auto"/>
              <w:bottom w:val="single" w:sz="4" w:space="0" w:color="auto"/>
              <w:right w:val="single" w:sz="4" w:space="0" w:color="auto"/>
            </w:tcBorders>
            <w:hideMark/>
          </w:tcPr>
          <w:p w14:paraId="21DA6CBA"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389DD6E" w14:textId="77777777" w:rsidR="00E323EC" w:rsidRPr="00D629EF" w:rsidRDefault="00E323EC" w:rsidP="00527C7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B00B833" w14:textId="77777777" w:rsidR="00E323EC" w:rsidRPr="00D629EF" w:rsidRDefault="00E323EC" w:rsidP="00527C7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14:paraId="15A7644E" w14:textId="77777777" w:rsidR="00E323EC" w:rsidRPr="00D629EF" w:rsidRDefault="00E323EC" w:rsidP="00527C7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1BFCDD7"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6489236"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E323EC" w:rsidRPr="00D629EF" w14:paraId="383856F5" w14:textId="77777777" w:rsidTr="00527C70">
        <w:tc>
          <w:tcPr>
            <w:tcW w:w="2352" w:type="dxa"/>
            <w:tcBorders>
              <w:top w:val="single" w:sz="4" w:space="0" w:color="auto"/>
              <w:left w:val="single" w:sz="4" w:space="0" w:color="auto"/>
              <w:bottom w:val="single" w:sz="4" w:space="0" w:color="auto"/>
              <w:right w:val="single" w:sz="4" w:space="0" w:color="auto"/>
            </w:tcBorders>
          </w:tcPr>
          <w:p w14:paraId="409A6E47" w14:textId="77777777" w:rsidR="00E323EC" w:rsidRPr="00D629EF" w:rsidRDefault="00E323EC" w:rsidP="00527C70">
            <w:pPr>
              <w:keepNext/>
              <w:keepLines/>
              <w:spacing w:after="0"/>
              <w:rPr>
                <w:rFonts w:ascii="Arial" w:eastAsia="Batang" w:hAnsi="Arial" w:cs="Arial"/>
                <w:sz w:val="18"/>
                <w:szCs w:val="18"/>
                <w:lang w:eastAsia="ja-JP"/>
              </w:rPr>
            </w:pPr>
            <w:r w:rsidRPr="00D629EF">
              <w:rPr>
                <w:rFonts w:ascii="Arial" w:hAnsi="Arial" w:cs="Arial"/>
                <w:sz w:val="18"/>
                <w:szCs w:val="18"/>
                <w:lang w:eastAsia="ja-JP"/>
              </w:rPr>
              <w:t>UE DL Maximum Integrity Protected Data Rate</w:t>
            </w:r>
          </w:p>
        </w:tc>
        <w:tc>
          <w:tcPr>
            <w:tcW w:w="1134" w:type="dxa"/>
            <w:tcBorders>
              <w:top w:val="single" w:sz="4" w:space="0" w:color="auto"/>
              <w:left w:val="single" w:sz="4" w:space="0" w:color="auto"/>
              <w:bottom w:val="single" w:sz="4" w:space="0" w:color="auto"/>
              <w:right w:val="single" w:sz="4" w:space="0" w:color="auto"/>
            </w:tcBorders>
          </w:tcPr>
          <w:p w14:paraId="7F8565FE"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BA6B710" w14:textId="77777777" w:rsidR="00E323EC" w:rsidRPr="00D629EF" w:rsidRDefault="00E323EC" w:rsidP="00527C7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5C9A8F9" w14:textId="77777777" w:rsidR="00E323EC" w:rsidRPr="00D629EF" w:rsidRDefault="00E323EC" w:rsidP="00527C7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14:paraId="246408DD"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The Bit Rate is a portion of the UE’s Maximum Integrity Protected Data Rate, and is enforced by the gNB-CU-UP node.</w:t>
            </w:r>
          </w:p>
        </w:tc>
        <w:tc>
          <w:tcPr>
            <w:tcW w:w="1080" w:type="dxa"/>
            <w:tcBorders>
              <w:top w:val="single" w:sz="4" w:space="0" w:color="auto"/>
              <w:left w:val="single" w:sz="4" w:space="0" w:color="auto"/>
              <w:bottom w:val="single" w:sz="4" w:space="0" w:color="auto"/>
              <w:right w:val="single" w:sz="4" w:space="0" w:color="auto"/>
            </w:tcBorders>
          </w:tcPr>
          <w:p w14:paraId="2CB4C6CD"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E3B6903"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E323EC" w:rsidRPr="00D629EF" w14:paraId="065BADDB" w14:textId="77777777" w:rsidTr="00527C70">
        <w:tc>
          <w:tcPr>
            <w:tcW w:w="2352" w:type="dxa"/>
            <w:tcBorders>
              <w:top w:val="single" w:sz="4" w:space="0" w:color="auto"/>
              <w:left w:val="single" w:sz="4" w:space="0" w:color="auto"/>
              <w:bottom w:val="single" w:sz="4" w:space="0" w:color="auto"/>
              <w:right w:val="single" w:sz="4" w:space="0" w:color="auto"/>
            </w:tcBorders>
            <w:hideMark/>
          </w:tcPr>
          <w:p w14:paraId="646CB7B0" w14:textId="77777777" w:rsidR="00E323EC" w:rsidRPr="00D629EF" w:rsidRDefault="00E323EC" w:rsidP="00527C70">
            <w:pPr>
              <w:keepNext/>
              <w:keepLines/>
              <w:spacing w:after="0"/>
              <w:rPr>
                <w:rFonts w:ascii="Arial" w:hAnsi="Arial" w:cs="Arial"/>
                <w:sz w:val="18"/>
                <w:szCs w:val="18"/>
              </w:rPr>
            </w:pPr>
            <w:r w:rsidRPr="00D629EF">
              <w:rPr>
                <w:rFonts w:ascii="Arial" w:hAnsi="Arial" w:cs="Arial"/>
                <w:sz w:val="18"/>
                <w:szCs w:val="18"/>
              </w:rPr>
              <w:t>Bearer Context Status Change</w:t>
            </w:r>
          </w:p>
        </w:tc>
        <w:tc>
          <w:tcPr>
            <w:tcW w:w="1134" w:type="dxa"/>
            <w:tcBorders>
              <w:top w:val="single" w:sz="4" w:space="0" w:color="auto"/>
              <w:left w:val="single" w:sz="4" w:space="0" w:color="auto"/>
              <w:bottom w:val="single" w:sz="4" w:space="0" w:color="auto"/>
              <w:right w:val="single" w:sz="4" w:space="0" w:color="auto"/>
            </w:tcBorders>
            <w:hideMark/>
          </w:tcPr>
          <w:p w14:paraId="39CFCE1A"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74229C40" w14:textId="77777777" w:rsidR="00E323EC" w:rsidRPr="00D629EF" w:rsidRDefault="00E323EC" w:rsidP="00527C7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ED13729" w14:textId="77777777" w:rsidR="00E323EC" w:rsidRPr="00D629EF" w:rsidRDefault="00E323EC" w:rsidP="00527C7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ENUMERATED (Suspend, Resume, …)</w:t>
            </w:r>
          </w:p>
        </w:tc>
        <w:tc>
          <w:tcPr>
            <w:tcW w:w="1655" w:type="dxa"/>
            <w:tcBorders>
              <w:top w:val="single" w:sz="4" w:space="0" w:color="auto"/>
              <w:left w:val="single" w:sz="4" w:space="0" w:color="auto"/>
              <w:bottom w:val="single" w:sz="4" w:space="0" w:color="auto"/>
              <w:right w:val="single" w:sz="4" w:space="0" w:color="auto"/>
            </w:tcBorders>
            <w:hideMark/>
          </w:tcPr>
          <w:p w14:paraId="6B3E2018"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Indicates the status of the Bearer Context</w:t>
            </w:r>
          </w:p>
        </w:tc>
        <w:tc>
          <w:tcPr>
            <w:tcW w:w="1080" w:type="dxa"/>
            <w:tcBorders>
              <w:top w:val="single" w:sz="4" w:space="0" w:color="auto"/>
              <w:left w:val="single" w:sz="4" w:space="0" w:color="auto"/>
              <w:bottom w:val="single" w:sz="4" w:space="0" w:color="auto"/>
              <w:right w:val="single" w:sz="4" w:space="0" w:color="auto"/>
            </w:tcBorders>
            <w:hideMark/>
          </w:tcPr>
          <w:p w14:paraId="496230D4"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6F81572"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E323EC" w:rsidRPr="00D629EF" w14:paraId="52E7BED0" w14:textId="77777777" w:rsidTr="00527C70">
        <w:tc>
          <w:tcPr>
            <w:tcW w:w="2352" w:type="dxa"/>
            <w:tcBorders>
              <w:top w:val="single" w:sz="4" w:space="0" w:color="auto"/>
              <w:left w:val="single" w:sz="4" w:space="0" w:color="auto"/>
              <w:bottom w:val="single" w:sz="4" w:space="0" w:color="auto"/>
              <w:right w:val="single" w:sz="4" w:space="0" w:color="auto"/>
            </w:tcBorders>
          </w:tcPr>
          <w:p w14:paraId="06294C35" w14:textId="77777777" w:rsidR="00E323EC" w:rsidRPr="00D629EF" w:rsidRDefault="00E323EC" w:rsidP="00527C70">
            <w:pPr>
              <w:keepNext/>
              <w:keepLines/>
              <w:spacing w:after="0"/>
              <w:rPr>
                <w:rFonts w:ascii="Arial" w:hAnsi="Arial" w:cs="Arial"/>
                <w:sz w:val="18"/>
                <w:szCs w:val="18"/>
              </w:rPr>
            </w:pPr>
            <w:r w:rsidRPr="00D629EF">
              <w:rPr>
                <w:rFonts w:ascii="Arial" w:hAnsi="Arial" w:cs="Arial"/>
                <w:sz w:val="18"/>
                <w:szCs w:val="18"/>
              </w:rPr>
              <w:t>New UL TNL Information Required</w:t>
            </w:r>
          </w:p>
        </w:tc>
        <w:tc>
          <w:tcPr>
            <w:tcW w:w="1134" w:type="dxa"/>
            <w:tcBorders>
              <w:top w:val="single" w:sz="4" w:space="0" w:color="auto"/>
              <w:left w:val="single" w:sz="4" w:space="0" w:color="auto"/>
              <w:bottom w:val="single" w:sz="4" w:space="0" w:color="auto"/>
              <w:right w:val="single" w:sz="4" w:space="0" w:color="auto"/>
            </w:tcBorders>
          </w:tcPr>
          <w:p w14:paraId="795D2FB8"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06FC94F7" w14:textId="77777777" w:rsidR="00E323EC" w:rsidRPr="00D629EF" w:rsidRDefault="00E323EC" w:rsidP="00527C7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2EB8998" w14:textId="77777777" w:rsidR="00E323EC" w:rsidRPr="00D629EF" w:rsidRDefault="00E323EC" w:rsidP="00527C7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ENUMERATED (required, …)</w:t>
            </w:r>
          </w:p>
        </w:tc>
        <w:tc>
          <w:tcPr>
            <w:tcW w:w="1655" w:type="dxa"/>
            <w:tcBorders>
              <w:top w:val="single" w:sz="4" w:space="0" w:color="auto"/>
              <w:left w:val="single" w:sz="4" w:space="0" w:color="auto"/>
              <w:bottom w:val="single" w:sz="4" w:space="0" w:color="auto"/>
              <w:right w:val="single" w:sz="4" w:space="0" w:color="auto"/>
            </w:tcBorders>
          </w:tcPr>
          <w:p w14:paraId="410A5918"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Indicates that new UL TNL information has been requested to be provided.</w:t>
            </w:r>
          </w:p>
        </w:tc>
        <w:tc>
          <w:tcPr>
            <w:tcW w:w="1080" w:type="dxa"/>
            <w:tcBorders>
              <w:top w:val="single" w:sz="4" w:space="0" w:color="auto"/>
              <w:left w:val="single" w:sz="4" w:space="0" w:color="auto"/>
              <w:bottom w:val="single" w:sz="4" w:space="0" w:color="auto"/>
              <w:right w:val="single" w:sz="4" w:space="0" w:color="auto"/>
            </w:tcBorders>
          </w:tcPr>
          <w:p w14:paraId="4508D57F"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EF33290"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E323EC" w:rsidRPr="00D629EF" w14:paraId="17897FA1" w14:textId="77777777" w:rsidTr="00527C70">
        <w:tc>
          <w:tcPr>
            <w:tcW w:w="2352" w:type="dxa"/>
            <w:tcBorders>
              <w:top w:val="single" w:sz="4" w:space="0" w:color="auto"/>
              <w:left w:val="single" w:sz="4" w:space="0" w:color="auto"/>
              <w:bottom w:val="single" w:sz="4" w:space="0" w:color="auto"/>
              <w:right w:val="single" w:sz="4" w:space="0" w:color="auto"/>
            </w:tcBorders>
          </w:tcPr>
          <w:p w14:paraId="1F901F2F" w14:textId="77777777" w:rsidR="00E323EC" w:rsidRPr="00D629EF" w:rsidRDefault="00E323EC" w:rsidP="00527C70">
            <w:pPr>
              <w:keepNext/>
              <w:keepLines/>
              <w:spacing w:after="0"/>
              <w:rPr>
                <w:rFonts w:ascii="Arial" w:hAnsi="Arial" w:cs="Arial"/>
                <w:sz w:val="18"/>
                <w:szCs w:val="18"/>
              </w:rPr>
            </w:pPr>
            <w:r w:rsidRPr="00D629EF">
              <w:rPr>
                <w:rFonts w:ascii="Arial" w:hAnsi="Arial" w:cs="Arial"/>
                <w:noProof/>
                <w:sz w:val="18"/>
                <w:szCs w:val="18"/>
                <w:lang w:eastAsia="ja-JP"/>
              </w:rPr>
              <w:t>UE Inactivity Timer</w:t>
            </w:r>
          </w:p>
        </w:tc>
        <w:tc>
          <w:tcPr>
            <w:tcW w:w="1134" w:type="dxa"/>
            <w:tcBorders>
              <w:top w:val="single" w:sz="4" w:space="0" w:color="auto"/>
              <w:left w:val="single" w:sz="4" w:space="0" w:color="auto"/>
              <w:bottom w:val="single" w:sz="4" w:space="0" w:color="auto"/>
              <w:right w:val="single" w:sz="4" w:space="0" w:color="auto"/>
            </w:tcBorders>
          </w:tcPr>
          <w:p w14:paraId="77091DF2"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3CEBEE2" w14:textId="77777777" w:rsidR="00E323EC" w:rsidRPr="00D629EF" w:rsidRDefault="00E323EC" w:rsidP="00527C7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D7DA238" w14:textId="77777777" w:rsidR="00E323EC" w:rsidRPr="00D629EF" w:rsidRDefault="00E323EC" w:rsidP="00527C7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Inactivity Timer </w:t>
            </w:r>
          </w:p>
          <w:p w14:paraId="77C50812" w14:textId="77777777" w:rsidR="00E323EC" w:rsidRPr="00D629EF" w:rsidRDefault="00E323EC" w:rsidP="00527C7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9.3.1.54</w:t>
            </w:r>
          </w:p>
        </w:tc>
        <w:tc>
          <w:tcPr>
            <w:tcW w:w="1655" w:type="dxa"/>
            <w:tcBorders>
              <w:top w:val="single" w:sz="4" w:space="0" w:color="auto"/>
              <w:left w:val="single" w:sz="4" w:space="0" w:color="auto"/>
              <w:bottom w:val="single" w:sz="4" w:space="0" w:color="auto"/>
              <w:right w:val="single" w:sz="4" w:space="0" w:color="auto"/>
            </w:tcBorders>
          </w:tcPr>
          <w:p w14:paraId="5CD3908D"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Included if the Activity Notification Level is set to UE.</w:t>
            </w:r>
          </w:p>
        </w:tc>
        <w:tc>
          <w:tcPr>
            <w:tcW w:w="1080" w:type="dxa"/>
            <w:tcBorders>
              <w:top w:val="single" w:sz="4" w:space="0" w:color="auto"/>
              <w:left w:val="single" w:sz="4" w:space="0" w:color="auto"/>
              <w:bottom w:val="single" w:sz="4" w:space="0" w:color="auto"/>
              <w:right w:val="single" w:sz="4" w:space="0" w:color="auto"/>
            </w:tcBorders>
          </w:tcPr>
          <w:p w14:paraId="3B5D4E5C"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593F0CC"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E323EC" w:rsidRPr="00D629EF" w14:paraId="027A9C2D" w14:textId="77777777" w:rsidTr="00527C70">
        <w:tc>
          <w:tcPr>
            <w:tcW w:w="2352" w:type="dxa"/>
            <w:tcBorders>
              <w:top w:val="single" w:sz="4" w:space="0" w:color="auto"/>
              <w:left w:val="single" w:sz="4" w:space="0" w:color="auto"/>
              <w:bottom w:val="single" w:sz="4" w:space="0" w:color="auto"/>
              <w:right w:val="single" w:sz="4" w:space="0" w:color="auto"/>
            </w:tcBorders>
          </w:tcPr>
          <w:p w14:paraId="10F1FBD6" w14:textId="77777777" w:rsidR="00E323EC" w:rsidRPr="00D629EF" w:rsidRDefault="00E323EC" w:rsidP="00527C70">
            <w:pPr>
              <w:keepNext/>
              <w:keepLines/>
              <w:spacing w:after="0"/>
              <w:rPr>
                <w:rFonts w:ascii="Arial" w:hAnsi="Arial" w:cs="Arial"/>
                <w:noProof/>
                <w:sz w:val="18"/>
                <w:szCs w:val="18"/>
                <w:lang w:eastAsia="ja-JP"/>
              </w:rPr>
            </w:pPr>
            <w:r w:rsidRPr="00D629EF">
              <w:rPr>
                <w:rFonts w:ascii="Arial" w:eastAsia="Malgun Gothic" w:hAnsi="Arial" w:cs="Arial" w:hint="eastAsia"/>
                <w:noProof/>
                <w:sz w:val="18"/>
                <w:szCs w:val="18"/>
              </w:rPr>
              <w:t>Data Discard Required</w:t>
            </w:r>
          </w:p>
        </w:tc>
        <w:tc>
          <w:tcPr>
            <w:tcW w:w="1134" w:type="dxa"/>
            <w:tcBorders>
              <w:top w:val="single" w:sz="4" w:space="0" w:color="auto"/>
              <w:left w:val="single" w:sz="4" w:space="0" w:color="auto"/>
              <w:bottom w:val="single" w:sz="4" w:space="0" w:color="auto"/>
              <w:right w:val="single" w:sz="4" w:space="0" w:color="auto"/>
            </w:tcBorders>
          </w:tcPr>
          <w:p w14:paraId="2E570AFF" w14:textId="77777777" w:rsidR="00E323EC" w:rsidRPr="00D629EF" w:rsidRDefault="00E323EC" w:rsidP="00527C70">
            <w:pPr>
              <w:keepNext/>
              <w:keepLines/>
              <w:spacing w:after="0"/>
              <w:rPr>
                <w:rFonts w:ascii="Arial" w:hAnsi="Arial" w:cs="Arial"/>
                <w:sz w:val="18"/>
                <w:szCs w:val="18"/>
                <w:lang w:eastAsia="ja-JP"/>
              </w:rPr>
            </w:pPr>
            <w:r w:rsidRPr="00D629EF">
              <w:rPr>
                <w:rFonts w:ascii="Arial" w:eastAsia="Malgun Gothic" w:hAnsi="Arial" w:cs="Arial" w:hint="eastAsia"/>
                <w:sz w:val="18"/>
                <w:szCs w:val="18"/>
              </w:rPr>
              <w:t>O</w:t>
            </w:r>
          </w:p>
        </w:tc>
        <w:tc>
          <w:tcPr>
            <w:tcW w:w="1780" w:type="dxa"/>
            <w:tcBorders>
              <w:top w:val="single" w:sz="4" w:space="0" w:color="auto"/>
              <w:left w:val="single" w:sz="4" w:space="0" w:color="auto"/>
              <w:bottom w:val="single" w:sz="4" w:space="0" w:color="auto"/>
              <w:right w:val="single" w:sz="4" w:space="0" w:color="auto"/>
            </w:tcBorders>
          </w:tcPr>
          <w:p w14:paraId="5C4DB2B3" w14:textId="77777777" w:rsidR="00E323EC" w:rsidRPr="00D629EF" w:rsidRDefault="00E323EC" w:rsidP="00527C7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BCD639B" w14:textId="77777777" w:rsidR="00E323EC" w:rsidRPr="00D629EF" w:rsidRDefault="00E323EC" w:rsidP="00527C70">
            <w:pPr>
              <w:keepNext/>
              <w:keepLines/>
              <w:spacing w:after="0"/>
              <w:rPr>
                <w:rFonts w:ascii="Arial" w:hAnsi="Arial" w:cs="Arial"/>
                <w:noProof/>
                <w:sz w:val="18"/>
                <w:szCs w:val="18"/>
                <w:lang w:eastAsia="ja-JP"/>
              </w:rPr>
            </w:pPr>
            <w:r w:rsidRPr="00D629EF">
              <w:rPr>
                <w:rFonts w:ascii="Arial" w:eastAsia="Malgun Gothic" w:hAnsi="Arial" w:cs="Arial" w:hint="eastAsia"/>
                <w:noProof/>
                <w:sz w:val="18"/>
                <w:szCs w:val="18"/>
              </w:rPr>
              <w:t>ENUMERATED (</w:t>
            </w:r>
            <w:r w:rsidRPr="00D629EF">
              <w:rPr>
                <w:rFonts w:ascii="Arial" w:eastAsia="Malgun Gothic" w:hAnsi="Arial" w:cs="Arial"/>
                <w:noProof/>
                <w:sz w:val="18"/>
                <w:szCs w:val="18"/>
              </w:rPr>
              <w:t>required</w:t>
            </w:r>
            <w:r w:rsidRPr="00D629EF">
              <w:rPr>
                <w:rFonts w:ascii="Arial" w:eastAsia="Malgun Gothic" w:hAnsi="Arial" w:cs="Arial" w:hint="eastAsia"/>
                <w:noProof/>
                <w:sz w:val="18"/>
                <w:szCs w:val="18"/>
              </w:rPr>
              <w:t>,</w:t>
            </w:r>
            <w:r w:rsidRPr="00D629EF">
              <w:rPr>
                <w:rFonts w:ascii="Arial" w:eastAsia="Malgun Gothic" w:hAnsi="Arial" w:cs="Arial"/>
                <w:noProof/>
                <w:sz w:val="18"/>
                <w:szCs w:val="18"/>
              </w:rPr>
              <w:t xml:space="preserve"> </w:t>
            </w:r>
            <w:r w:rsidRPr="00D629EF">
              <w:rPr>
                <w:rFonts w:ascii="Arial" w:hAnsi="Arial" w:cs="Arial"/>
                <w:noProof/>
                <w:sz w:val="18"/>
                <w:szCs w:val="18"/>
                <w:lang w:eastAsia="ja-JP"/>
              </w:rPr>
              <w:t>…)</w:t>
            </w:r>
          </w:p>
        </w:tc>
        <w:tc>
          <w:tcPr>
            <w:tcW w:w="1655" w:type="dxa"/>
            <w:tcBorders>
              <w:top w:val="single" w:sz="4" w:space="0" w:color="auto"/>
              <w:left w:val="single" w:sz="4" w:space="0" w:color="auto"/>
              <w:bottom w:val="single" w:sz="4" w:space="0" w:color="auto"/>
              <w:right w:val="single" w:sz="4" w:space="0" w:color="auto"/>
            </w:tcBorders>
          </w:tcPr>
          <w:p w14:paraId="0172FE57" w14:textId="77777777" w:rsidR="00E323EC" w:rsidRPr="00D629EF" w:rsidRDefault="00E323EC" w:rsidP="00527C70">
            <w:pPr>
              <w:keepNext/>
              <w:keepLines/>
              <w:spacing w:after="0"/>
              <w:rPr>
                <w:rFonts w:ascii="Arial" w:hAnsi="Arial" w:cs="Arial"/>
                <w:sz w:val="18"/>
                <w:szCs w:val="18"/>
                <w:lang w:eastAsia="ja-JP"/>
              </w:rPr>
            </w:pPr>
            <w:bookmarkStart w:id="177" w:name="_Hlk2341054"/>
            <w:r w:rsidRPr="00D629EF">
              <w:rPr>
                <w:rFonts w:ascii="Arial" w:eastAsia="Malgun Gothic" w:hAnsi="Arial" w:cs="Arial"/>
                <w:sz w:val="18"/>
                <w:szCs w:val="18"/>
              </w:rPr>
              <w:t>Indicate to discard the DL user data in case of RAN paging failure.</w:t>
            </w:r>
            <w:bookmarkEnd w:id="177"/>
          </w:p>
        </w:tc>
        <w:tc>
          <w:tcPr>
            <w:tcW w:w="1080" w:type="dxa"/>
            <w:tcBorders>
              <w:top w:val="single" w:sz="4" w:space="0" w:color="auto"/>
              <w:left w:val="single" w:sz="4" w:space="0" w:color="auto"/>
              <w:bottom w:val="single" w:sz="4" w:space="0" w:color="auto"/>
              <w:right w:val="single" w:sz="4" w:space="0" w:color="auto"/>
            </w:tcBorders>
          </w:tcPr>
          <w:p w14:paraId="3393F898"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eastAsia="Malgun Gothic" w:hAnsi="Arial" w:cs="Arial" w:hint="eastAsia"/>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4EB4A068"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eastAsia="Malgun Gothic" w:hAnsi="Arial" w:cs="Arial"/>
                <w:sz w:val="18"/>
                <w:szCs w:val="18"/>
              </w:rPr>
              <w:t>ignore</w:t>
            </w:r>
          </w:p>
        </w:tc>
      </w:tr>
      <w:tr w:rsidR="00E323EC" w:rsidRPr="00D629EF" w14:paraId="3E86AD5F" w14:textId="77777777" w:rsidTr="00527C70">
        <w:tc>
          <w:tcPr>
            <w:tcW w:w="2352" w:type="dxa"/>
            <w:tcBorders>
              <w:top w:val="single" w:sz="4" w:space="0" w:color="auto"/>
              <w:left w:val="single" w:sz="4" w:space="0" w:color="auto"/>
              <w:bottom w:val="single" w:sz="4" w:space="0" w:color="auto"/>
              <w:right w:val="single" w:sz="4" w:space="0" w:color="auto"/>
            </w:tcBorders>
            <w:hideMark/>
          </w:tcPr>
          <w:p w14:paraId="34C612CF" w14:textId="77777777" w:rsidR="00E323EC" w:rsidRPr="00D629EF" w:rsidRDefault="00E323EC" w:rsidP="00527C70">
            <w:pPr>
              <w:keepNext/>
              <w:keepLines/>
              <w:spacing w:after="0"/>
              <w:rPr>
                <w:rFonts w:ascii="Arial" w:hAnsi="Arial" w:cs="Arial"/>
                <w:sz w:val="18"/>
                <w:szCs w:val="18"/>
              </w:rPr>
            </w:pPr>
            <w:r w:rsidRPr="00D629EF">
              <w:rPr>
                <w:rFonts w:ascii="Arial" w:hAnsi="Arial" w:cs="Arial"/>
                <w:noProof/>
                <w:sz w:val="18"/>
                <w:szCs w:val="18"/>
              </w:rPr>
              <w:t xml:space="preserve">CHOICE </w:t>
            </w:r>
            <w:r w:rsidRPr="00D629EF">
              <w:rPr>
                <w:rFonts w:ascii="Arial" w:hAnsi="Arial" w:cs="Arial"/>
                <w:i/>
                <w:noProof/>
                <w:sz w:val="18"/>
                <w:szCs w:val="18"/>
              </w:rPr>
              <w:t>System</w:t>
            </w:r>
          </w:p>
        </w:tc>
        <w:tc>
          <w:tcPr>
            <w:tcW w:w="1134" w:type="dxa"/>
            <w:tcBorders>
              <w:top w:val="single" w:sz="4" w:space="0" w:color="auto"/>
              <w:left w:val="single" w:sz="4" w:space="0" w:color="auto"/>
              <w:bottom w:val="single" w:sz="4" w:space="0" w:color="auto"/>
              <w:right w:val="single" w:sz="4" w:space="0" w:color="auto"/>
            </w:tcBorders>
            <w:hideMark/>
          </w:tcPr>
          <w:p w14:paraId="2DCC6C57"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665079F" w14:textId="77777777" w:rsidR="00E323EC" w:rsidRPr="00D629EF" w:rsidRDefault="00E323EC" w:rsidP="00527C7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CE21336" w14:textId="77777777" w:rsidR="00E323EC" w:rsidRPr="00D629EF" w:rsidRDefault="00E323EC" w:rsidP="00527C7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4807DE27" w14:textId="77777777" w:rsidR="00E323EC" w:rsidRPr="00D629EF" w:rsidRDefault="00E323EC" w:rsidP="00527C7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0E24858"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3FE516E"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E323EC" w:rsidRPr="00D629EF" w14:paraId="49A4852C" w14:textId="77777777" w:rsidTr="00527C70">
        <w:tc>
          <w:tcPr>
            <w:tcW w:w="2352" w:type="dxa"/>
            <w:tcBorders>
              <w:top w:val="single" w:sz="4" w:space="0" w:color="auto"/>
              <w:left w:val="single" w:sz="4" w:space="0" w:color="auto"/>
              <w:bottom w:val="single" w:sz="4" w:space="0" w:color="auto"/>
              <w:right w:val="single" w:sz="4" w:space="0" w:color="auto"/>
            </w:tcBorders>
            <w:hideMark/>
          </w:tcPr>
          <w:p w14:paraId="4FB5E922" w14:textId="77777777" w:rsidR="00E323EC" w:rsidRPr="00D629EF" w:rsidRDefault="00E323EC" w:rsidP="00527C70">
            <w:pPr>
              <w:keepNext/>
              <w:keepLines/>
              <w:spacing w:after="0"/>
              <w:ind w:leftChars="50" w:left="100"/>
              <w:rPr>
                <w:rFonts w:ascii="Arial" w:hAnsi="Arial" w:cs="Arial"/>
                <w:sz w:val="18"/>
                <w:szCs w:val="18"/>
              </w:rPr>
            </w:pPr>
            <w:r w:rsidRPr="00D629EF">
              <w:rPr>
                <w:rFonts w:ascii="Arial" w:hAnsi="Arial" w:cs="Arial"/>
                <w:i/>
                <w:noProof/>
                <w:sz w:val="18"/>
                <w:szCs w:val="18"/>
                <w:lang w:eastAsia="ja-JP"/>
              </w:rPr>
              <w:t>&gt;E-UTRAN</w:t>
            </w:r>
          </w:p>
        </w:tc>
        <w:tc>
          <w:tcPr>
            <w:tcW w:w="1134" w:type="dxa"/>
            <w:tcBorders>
              <w:top w:val="single" w:sz="4" w:space="0" w:color="auto"/>
              <w:left w:val="single" w:sz="4" w:space="0" w:color="auto"/>
              <w:bottom w:val="single" w:sz="4" w:space="0" w:color="auto"/>
              <w:right w:val="single" w:sz="4" w:space="0" w:color="auto"/>
            </w:tcBorders>
          </w:tcPr>
          <w:p w14:paraId="10BD8C1B" w14:textId="77777777" w:rsidR="00E323EC" w:rsidRPr="00D629EF" w:rsidRDefault="00E323EC" w:rsidP="00527C7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52B4979D" w14:textId="77777777" w:rsidR="00E323EC" w:rsidRPr="00D629EF" w:rsidRDefault="00E323EC" w:rsidP="00527C7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5293787" w14:textId="77777777" w:rsidR="00E323EC" w:rsidRPr="00D629EF" w:rsidRDefault="00E323EC" w:rsidP="00527C7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4944198C" w14:textId="77777777" w:rsidR="00E323EC" w:rsidRPr="00D629EF" w:rsidRDefault="00E323EC" w:rsidP="00527C7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94F217" w14:textId="77777777" w:rsidR="00E323EC" w:rsidRPr="00D629EF" w:rsidRDefault="00E323EC" w:rsidP="00527C70">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71183B36" w14:textId="77777777" w:rsidR="00E323EC" w:rsidRPr="00D629EF" w:rsidRDefault="00E323EC" w:rsidP="00527C70">
            <w:pPr>
              <w:keepNext/>
              <w:keepLines/>
              <w:spacing w:after="0"/>
              <w:jc w:val="center"/>
              <w:rPr>
                <w:rFonts w:ascii="Arial" w:hAnsi="Arial" w:cs="Arial"/>
                <w:sz w:val="18"/>
                <w:szCs w:val="18"/>
                <w:lang w:eastAsia="ja-JP"/>
              </w:rPr>
            </w:pPr>
          </w:p>
        </w:tc>
      </w:tr>
      <w:tr w:rsidR="00E323EC" w:rsidRPr="00D629EF" w14:paraId="0EC1DB4C" w14:textId="77777777" w:rsidTr="00527C70">
        <w:tc>
          <w:tcPr>
            <w:tcW w:w="2352" w:type="dxa"/>
            <w:tcBorders>
              <w:top w:val="single" w:sz="4" w:space="0" w:color="auto"/>
              <w:left w:val="single" w:sz="4" w:space="0" w:color="auto"/>
              <w:bottom w:val="single" w:sz="4" w:space="0" w:color="auto"/>
              <w:right w:val="single" w:sz="4" w:space="0" w:color="auto"/>
            </w:tcBorders>
            <w:hideMark/>
          </w:tcPr>
          <w:p w14:paraId="4795BAE2" w14:textId="77777777" w:rsidR="00E323EC" w:rsidRPr="00D629EF" w:rsidRDefault="00E323EC" w:rsidP="00527C70">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&gt;&gt;DRB To Setup List</w:t>
            </w:r>
          </w:p>
        </w:tc>
        <w:tc>
          <w:tcPr>
            <w:tcW w:w="1134" w:type="dxa"/>
            <w:tcBorders>
              <w:top w:val="single" w:sz="4" w:space="0" w:color="auto"/>
              <w:left w:val="single" w:sz="4" w:space="0" w:color="auto"/>
              <w:bottom w:val="single" w:sz="4" w:space="0" w:color="auto"/>
              <w:right w:val="single" w:sz="4" w:space="0" w:color="auto"/>
            </w:tcBorders>
          </w:tcPr>
          <w:p w14:paraId="562F3808"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6C857321" w14:textId="77777777" w:rsidR="00E323EC" w:rsidRPr="00D629EF" w:rsidRDefault="00E323EC" w:rsidP="00527C7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69EAC3A" w14:textId="77777777" w:rsidR="00E323EC" w:rsidRPr="00D629EF" w:rsidRDefault="00E323EC" w:rsidP="00527C7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DRB To Setup Modification List E-UTRAN </w:t>
            </w:r>
          </w:p>
          <w:p w14:paraId="20421500" w14:textId="77777777" w:rsidR="00E323EC" w:rsidRPr="00D629EF" w:rsidRDefault="00E323EC" w:rsidP="00527C7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9.3.3.7</w:t>
            </w:r>
          </w:p>
        </w:tc>
        <w:tc>
          <w:tcPr>
            <w:tcW w:w="1655" w:type="dxa"/>
            <w:tcBorders>
              <w:top w:val="single" w:sz="4" w:space="0" w:color="auto"/>
              <w:left w:val="single" w:sz="4" w:space="0" w:color="auto"/>
              <w:bottom w:val="single" w:sz="4" w:space="0" w:color="auto"/>
              <w:right w:val="single" w:sz="4" w:space="0" w:color="auto"/>
            </w:tcBorders>
          </w:tcPr>
          <w:p w14:paraId="222C5201" w14:textId="77777777" w:rsidR="00E323EC" w:rsidRPr="00D629EF" w:rsidRDefault="00E323EC" w:rsidP="00527C7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952C243"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6F34C46"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E323EC" w:rsidRPr="00D629EF" w14:paraId="03D31DA5" w14:textId="77777777" w:rsidTr="00527C70">
        <w:tc>
          <w:tcPr>
            <w:tcW w:w="2352" w:type="dxa"/>
            <w:tcBorders>
              <w:top w:val="single" w:sz="4" w:space="0" w:color="auto"/>
              <w:left w:val="single" w:sz="4" w:space="0" w:color="auto"/>
              <w:bottom w:val="single" w:sz="4" w:space="0" w:color="auto"/>
              <w:right w:val="single" w:sz="4" w:space="0" w:color="auto"/>
            </w:tcBorders>
            <w:hideMark/>
          </w:tcPr>
          <w:p w14:paraId="3E06991F" w14:textId="77777777" w:rsidR="00E323EC" w:rsidRPr="00D629EF" w:rsidRDefault="00E323EC" w:rsidP="00527C70">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&gt;&gt;DRB To Modify List</w:t>
            </w:r>
          </w:p>
        </w:tc>
        <w:tc>
          <w:tcPr>
            <w:tcW w:w="1134" w:type="dxa"/>
            <w:tcBorders>
              <w:top w:val="single" w:sz="4" w:space="0" w:color="auto"/>
              <w:left w:val="single" w:sz="4" w:space="0" w:color="auto"/>
              <w:bottom w:val="single" w:sz="4" w:space="0" w:color="auto"/>
              <w:right w:val="single" w:sz="4" w:space="0" w:color="auto"/>
            </w:tcBorders>
          </w:tcPr>
          <w:p w14:paraId="1E2D220A"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447FA310" w14:textId="77777777" w:rsidR="00E323EC" w:rsidRPr="00D629EF" w:rsidRDefault="00E323EC" w:rsidP="00527C7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F9F76F3" w14:textId="77777777" w:rsidR="00E323EC" w:rsidRPr="00D629EF" w:rsidRDefault="00E323EC" w:rsidP="00527C7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DRB To Modify List E-UTRAN</w:t>
            </w:r>
          </w:p>
          <w:p w14:paraId="53A335D2" w14:textId="77777777" w:rsidR="00E323EC" w:rsidRPr="00D629EF" w:rsidRDefault="00E323EC" w:rsidP="00527C7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9.3.3.8</w:t>
            </w:r>
          </w:p>
        </w:tc>
        <w:tc>
          <w:tcPr>
            <w:tcW w:w="1655" w:type="dxa"/>
            <w:tcBorders>
              <w:top w:val="single" w:sz="4" w:space="0" w:color="auto"/>
              <w:left w:val="single" w:sz="4" w:space="0" w:color="auto"/>
              <w:bottom w:val="single" w:sz="4" w:space="0" w:color="auto"/>
              <w:right w:val="single" w:sz="4" w:space="0" w:color="auto"/>
            </w:tcBorders>
          </w:tcPr>
          <w:p w14:paraId="3754A8B5" w14:textId="77777777" w:rsidR="00E323EC" w:rsidRPr="00D629EF" w:rsidRDefault="00E323EC" w:rsidP="00527C7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5D9056A"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1B18F4C"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E323EC" w:rsidRPr="00D629EF" w14:paraId="4EB0C980" w14:textId="77777777" w:rsidTr="00527C70">
        <w:tc>
          <w:tcPr>
            <w:tcW w:w="2352" w:type="dxa"/>
            <w:tcBorders>
              <w:top w:val="single" w:sz="4" w:space="0" w:color="auto"/>
              <w:left w:val="single" w:sz="4" w:space="0" w:color="auto"/>
              <w:bottom w:val="single" w:sz="4" w:space="0" w:color="auto"/>
              <w:right w:val="single" w:sz="4" w:space="0" w:color="auto"/>
            </w:tcBorders>
            <w:hideMark/>
          </w:tcPr>
          <w:p w14:paraId="5524FDE9" w14:textId="77777777" w:rsidR="00E323EC" w:rsidRPr="00D629EF" w:rsidRDefault="00E323EC" w:rsidP="00527C70">
            <w:pPr>
              <w:keepNext/>
              <w:keepLines/>
              <w:spacing w:after="0"/>
              <w:ind w:leftChars="100" w:left="200"/>
              <w:rPr>
                <w:rFonts w:ascii="Arial" w:hAnsi="Arial" w:cs="Arial"/>
                <w:sz w:val="18"/>
                <w:szCs w:val="18"/>
              </w:rPr>
            </w:pPr>
            <w:r w:rsidRPr="00D629EF">
              <w:rPr>
                <w:rFonts w:ascii="Arial" w:hAnsi="Arial" w:cs="Arial"/>
                <w:noProof/>
                <w:sz w:val="18"/>
                <w:szCs w:val="18"/>
                <w:lang w:eastAsia="ja-JP"/>
              </w:rPr>
              <w:t>&gt;&gt;DRB To Remove List</w:t>
            </w:r>
          </w:p>
        </w:tc>
        <w:tc>
          <w:tcPr>
            <w:tcW w:w="1134" w:type="dxa"/>
            <w:tcBorders>
              <w:top w:val="single" w:sz="4" w:space="0" w:color="auto"/>
              <w:left w:val="single" w:sz="4" w:space="0" w:color="auto"/>
              <w:bottom w:val="single" w:sz="4" w:space="0" w:color="auto"/>
              <w:right w:val="single" w:sz="4" w:space="0" w:color="auto"/>
            </w:tcBorders>
          </w:tcPr>
          <w:p w14:paraId="072DAB9D"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7E1D62F3" w14:textId="77777777" w:rsidR="00E323EC" w:rsidRPr="00D629EF" w:rsidRDefault="00E323EC" w:rsidP="00527C7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869F7F7" w14:textId="77777777" w:rsidR="00E323EC" w:rsidRPr="00D629EF" w:rsidRDefault="00E323EC" w:rsidP="00527C7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 xml:space="preserve">DRB To Remove List E-UTRAN </w:t>
            </w:r>
          </w:p>
          <w:p w14:paraId="245AA9F4" w14:textId="77777777" w:rsidR="00E323EC" w:rsidRPr="00D629EF" w:rsidRDefault="00E323EC" w:rsidP="00527C7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9.3.3.9</w:t>
            </w:r>
          </w:p>
        </w:tc>
        <w:tc>
          <w:tcPr>
            <w:tcW w:w="1655" w:type="dxa"/>
            <w:tcBorders>
              <w:top w:val="single" w:sz="4" w:space="0" w:color="auto"/>
              <w:left w:val="single" w:sz="4" w:space="0" w:color="auto"/>
              <w:bottom w:val="single" w:sz="4" w:space="0" w:color="auto"/>
              <w:right w:val="single" w:sz="4" w:space="0" w:color="auto"/>
            </w:tcBorders>
          </w:tcPr>
          <w:p w14:paraId="4536CCB5" w14:textId="77777777" w:rsidR="00E323EC" w:rsidRPr="00D629EF" w:rsidRDefault="00E323EC" w:rsidP="00527C7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2581824"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8A2F57E"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E323EC" w:rsidRPr="00D629EF" w14:paraId="50A8AADE" w14:textId="77777777" w:rsidTr="00527C70">
        <w:tc>
          <w:tcPr>
            <w:tcW w:w="2352" w:type="dxa"/>
            <w:tcBorders>
              <w:top w:val="single" w:sz="4" w:space="0" w:color="auto"/>
              <w:left w:val="single" w:sz="4" w:space="0" w:color="auto"/>
              <w:bottom w:val="single" w:sz="4" w:space="0" w:color="auto"/>
              <w:right w:val="single" w:sz="4" w:space="0" w:color="auto"/>
            </w:tcBorders>
          </w:tcPr>
          <w:p w14:paraId="6F2F0E76" w14:textId="77777777" w:rsidR="00E323EC" w:rsidRPr="00D629EF" w:rsidRDefault="00E323EC" w:rsidP="00527C70">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&gt;&gt;Subscriber Profile ID for RAT/Frequency priority</w:t>
            </w:r>
          </w:p>
        </w:tc>
        <w:tc>
          <w:tcPr>
            <w:tcW w:w="1134" w:type="dxa"/>
            <w:tcBorders>
              <w:top w:val="single" w:sz="4" w:space="0" w:color="auto"/>
              <w:left w:val="single" w:sz="4" w:space="0" w:color="auto"/>
              <w:bottom w:val="single" w:sz="4" w:space="0" w:color="auto"/>
              <w:right w:val="single" w:sz="4" w:space="0" w:color="auto"/>
            </w:tcBorders>
          </w:tcPr>
          <w:p w14:paraId="7B4AB256"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7BA8759D" w14:textId="77777777" w:rsidR="00E323EC" w:rsidRPr="00D629EF" w:rsidRDefault="00E323EC" w:rsidP="00527C7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8B5094A" w14:textId="77777777" w:rsidR="00E323EC" w:rsidRPr="00D629EF" w:rsidRDefault="00E323EC" w:rsidP="00527C7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9.3.1.69</w:t>
            </w:r>
          </w:p>
        </w:tc>
        <w:tc>
          <w:tcPr>
            <w:tcW w:w="1655" w:type="dxa"/>
            <w:tcBorders>
              <w:top w:val="single" w:sz="4" w:space="0" w:color="auto"/>
              <w:left w:val="single" w:sz="4" w:space="0" w:color="auto"/>
              <w:bottom w:val="single" w:sz="4" w:space="0" w:color="auto"/>
              <w:right w:val="single" w:sz="4" w:space="0" w:color="auto"/>
            </w:tcBorders>
          </w:tcPr>
          <w:p w14:paraId="24321C19" w14:textId="77777777" w:rsidR="00E323EC" w:rsidRPr="00D629EF" w:rsidRDefault="00E323EC" w:rsidP="00527C7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16CB81C"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2DFD986"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E323EC" w:rsidRPr="00D629EF" w14:paraId="51FF9F95" w14:textId="77777777" w:rsidTr="00527C70">
        <w:tc>
          <w:tcPr>
            <w:tcW w:w="2352" w:type="dxa"/>
            <w:tcBorders>
              <w:top w:val="single" w:sz="4" w:space="0" w:color="auto"/>
              <w:left w:val="single" w:sz="4" w:space="0" w:color="auto"/>
              <w:bottom w:val="single" w:sz="4" w:space="0" w:color="auto"/>
              <w:right w:val="single" w:sz="4" w:space="0" w:color="auto"/>
            </w:tcBorders>
          </w:tcPr>
          <w:p w14:paraId="71AFE189" w14:textId="77777777" w:rsidR="00E323EC" w:rsidRPr="00D629EF" w:rsidRDefault="00E323EC" w:rsidP="00527C70">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&gt;&gt;Additional RRM Policy Index</w:t>
            </w:r>
          </w:p>
        </w:tc>
        <w:tc>
          <w:tcPr>
            <w:tcW w:w="1134" w:type="dxa"/>
            <w:tcBorders>
              <w:top w:val="single" w:sz="4" w:space="0" w:color="auto"/>
              <w:left w:val="single" w:sz="4" w:space="0" w:color="auto"/>
              <w:bottom w:val="single" w:sz="4" w:space="0" w:color="auto"/>
              <w:right w:val="single" w:sz="4" w:space="0" w:color="auto"/>
            </w:tcBorders>
          </w:tcPr>
          <w:p w14:paraId="036C2B47"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7C4E27C" w14:textId="77777777" w:rsidR="00E323EC" w:rsidRPr="00D629EF" w:rsidRDefault="00E323EC" w:rsidP="00527C7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731A8E2" w14:textId="77777777" w:rsidR="00E323EC" w:rsidRPr="00D629EF" w:rsidRDefault="00E323EC" w:rsidP="00527C7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9.3.1.70</w:t>
            </w:r>
          </w:p>
        </w:tc>
        <w:tc>
          <w:tcPr>
            <w:tcW w:w="1655" w:type="dxa"/>
            <w:tcBorders>
              <w:top w:val="single" w:sz="4" w:space="0" w:color="auto"/>
              <w:left w:val="single" w:sz="4" w:space="0" w:color="auto"/>
              <w:bottom w:val="single" w:sz="4" w:space="0" w:color="auto"/>
              <w:right w:val="single" w:sz="4" w:space="0" w:color="auto"/>
            </w:tcBorders>
          </w:tcPr>
          <w:p w14:paraId="1728A6EB" w14:textId="77777777" w:rsidR="00E323EC" w:rsidRPr="00D629EF" w:rsidRDefault="00E323EC" w:rsidP="00527C7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D983D6C"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479069E"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E323EC" w:rsidRPr="00D629EF" w14:paraId="084A82DF" w14:textId="77777777" w:rsidTr="00527C70">
        <w:tc>
          <w:tcPr>
            <w:tcW w:w="2352" w:type="dxa"/>
            <w:tcBorders>
              <w:top w:val="single" w:sz="4" w:space="0" w:color="auto"/>
              <w:left w:val="single" w:sz="4" w:space="0" w:color="auto"/>
              <w:bottom w:val="single" w:sz="4" w:space="0" w:color="auto"/>
              <w:right w:val="single" w:sz="4" w:space="0" w:color="auto"/>
            </w:tcBorders>
            <w:hideMark/>
          </w:tcPr>
          <w:p w14:paraId="5699FC35" w14:textId="77777777" w:rsidR="00E323EC" w:rsidRPr="00D629EF" w:rsidRDefault="00E323EC" w:rsidP="00527C70">
            <w:pPr>
              <w:keepNext/>
              <w:keepLines/>
              <w:spacing w:after="0"/>
              <w:ind w:leftChars="50" w:left="100"/>
              <w:rPr>
                <w:rFonts w:ascii="Arial" w:hAnsi="Arial" w:cs="Arial"/>
                <w:noProof/>
                <w:sz w:val="18"/>
                <w:szCs w:val="18"/>
                <w:lang w:eastAsia="ja-JP"/>
              </w:rPr>
            </w:pPr>
            <w:r w:rsidRPr="00D629EF">
              <w:rPr>
                <w:rFonts w:ascii="Arial" w:hAnsi="Arial" w:cs="Arial"/>
                <w:i/>
                <w:noProof/>
                <w:sz w:val="18"/>
                <w:szCs w:val="18"/>
                <w:lang w:eastAsia="ja-JP"/>
              </w:rPr>
              <w:t>&gt;NG-RAN</w:t>
            </w:r>
          </w:p>
        </w:tc>
        <w:tc>
          <w:tcPr>
            <w:tcW w:w="1134" w:type="dxa"/>
            <w:tcBorders>
              <w:top w:val="single" w:sz="4" w:space="0" w:color="auto"/>
              <w:left w:val="single" w:sz="4" w:space="0" w:color="auto"/>
              <w:bottom w:val="single" w:sz="4" w:space="0" w:color="auto"/>
              <w:right w:val="single" w:sz="4" w:space="0" w:color="auto"/>
            </w:tcBorders>
          </w:tcPr>
          <w:p w14:paraId="6C6D585D" w14:textId="77777777" w:rsidR="00E323EC" w:rsidRPr="00D629EF" w:rsidRDefault="00E323EC" w:rsidP="00527C7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39E3E331" w14:textId="77777777" w:rsidR="00E323EC" w:rsidRPr="00D629EF" w:rsidRDefault="00E323EC" w:rsidP="00527C7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68FAEEE" w14:textId="77777777" w:rsidR="00E323EC" w:rsidRPr="00D629EF" w:rsidRDefault="00E323EC" w:rsidP="00527C7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0136E264" w14:textId="77777777" w:rsidR="00E323EC" w:rsidRPr="00D629EF" w:rsidRDefault="00E323EC" w:rsidP="00527C7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197C89B" w14:textId="77777777" w:rsidR="00E323EC" w:rsidRPr="00D629EF" w:rsidRDefault="00E323EC" w:rsidP="00527C70">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26F7B794" w14:textId="77777777" w:rsidR="00E323EC" w:rsidRPr="00D629EF" w:rsidRDefault="00E323EC" w:rsidP="00527C70">
            <w:pPr>
              <w:keepNext/>
              <w:keepLines/>
              <w:spacing w:after="0"/>
              <w:jc w:val="center"/>
              <w:rPr>
                <w:rFonts w:ascii="Arial" w:hAnsi="Arial" w:cs="Arial"/>
                <w:sz w:val="18"/>
                <w:szCs w:val="18"/>
                <w:lang w:eastAsia="ja-JP"/>
              </w:rPr>
            </w:pPr>
          </w:p>
        </w:tc>
      </w:tr>
      <w:tr w:rsidR="00E323EC" w:rsidRPr="00D629EF" w14:paraId="3284FB4F" w14:textId="77777777" w:rsidTr="00527C70">
        <w:tc>
          <w:tcPr>
            <w:tcW w:w="2352" w:type="dxa"/>
            <w:tcBorders>
              <w:top w:val="single" w:sz="4" w:space="0" w:color="auto"/>
              <w:left w:val="single" w:sz="4" w:space="0" w:color="auto"/>
              <w:bottom w:val="single" w:sz="4" w:space="0" w:color="auto"/>
              <w:right w:val="single" w:sz="4" w:space="0" w:color="auto"/>
            </w:tcBorders>
            <w:hideMark/>
          </w:tcPr>
          <w:p w14:paraId="2D8B5587" w14:textId="77777777" w:rsidR="00E323EC" w:rsidRPr="00D629EF" w:rsidRDefault="00E323EC" w:rsidP="00527C70">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&gt;&gt;PDU Session Resource To Setup List</w:t>
            </w:r>
          </w:p>
        </w:tc>
        <w:tc>
          <w:tcPr>
            <w:tcW w:w="1134" w:type="dxa"/>
            <w:tcBorders>
              <w:top w:val="single" w:sz="4" w:space="0" w:color="auto"/>
              <w:left w:val="single" w:sz="4" w:space="0" w:color="auto"/>
              <w:bottom w:val="single" w:sz="4" w:space="0" w:color="auto"/>
              <w:right w:val="single" w:sz="4" w:space="0" w:color="auto"/>
            </w:tcBorders>
          </w:tcPr>
          <w:p w14:paraId="555CFA30"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6AF6F956" w14:textId="77777777" w:rsidR="00E323EC" w:rsidRPr="00D629EF" w:rsidRDefault="00E323EC" w:rsidP="00527C7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FC83DFF" w14:textId="77777777" w:rsidR="00E323EC" w:rsidRPr="00D629EF" w:rsidRDefault="00E323EC" w:rsidP="00527C7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PDU Session Resource To Setup Modification List</w:t>
            </w:r>
          </w:p>
          <w:p w14:paraId="5FFF2CE3" w14:textId="77777777" w:rsidR="00E323EC" w:rsidRPr="00D629EF" w:rsidRDefault="00E323EC" w:rsidP="00527C7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9.3.3.10</w:t>
            </w:r>
          </w:p>
        </w:tc>
        <w:tc>
          <w:tcPr>
            <w:tcW w:w="1655" w:type="dxa"/>
            <w:tcBorders>
              <w:top w:val="single" w:sz="4" w:space="0" w:color="auto"/>
              <w:left w:val="single" w:sz="4" w:space="0" w:color="auto"/>
              <w:bottom w:val="single" w:sz="4" w:space="0" w:color="auto"/>
              <w:right w:val="single" w:sz="4" w:space="0" w:color="auto"/>
            </w:tcBorders>
          </w:tcPr>
          <w:p w14:paraId="5B69E4B8" w14:textId="77777777" w:rsidR="00E323EC" w:rsidRPr="00D629EF" w:rsidRDefault="00E323EC" w:rsidP="00527C7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8784209"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88A08EC"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E323EC" w:rsidRPr="00D629EF" w14:paraId="25F57AFF" w14:textId="77777777" w:rsidTr="00527C70">
        <w:tc>
          <w:tcPr>
            <w:tcW w:w="2352" w:type="dxa"/>
            <w:tcBorders>
              <w:top w:val="single" w:sz="4" w:space="0" w:color="auto"/>
              <w:left w:val="single" w:sz="4" w:space="0" w:color="auto"/>
              <w:bottom w:val="single" w:sz="4" w:space="0" w:color="auto"/>
              <w:right w:val="single" w:sz="4" w:space="0" w:color="auto"/>
            </w:tcBorders>
            <w:hideMark/>
          </w:tcPr>
          <w:p w14:paraId="32A9DAAB" w14:textId="77777777" w:rsidR="00E323EC" w:rsidRPr="00D629EF" w:rsidRDefault="00E323EC" w:rsidP="00527C70">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&gt;&gt;PDU Session Resource To Modify List</w:t>
            </w:r>
          </w:p>
        </w:tc>
        <w:tc>
          <w:tcPr>
            <w:tcW w:w="1134" w:type="dxa"/>
            <w:tcBorders>
              <w:top w:val="single" w:sz="4" w:space="0" w:color="auto"/>
              <w:left w:val="single" w:sz="4" w:space="0" w:color="auto"/>
              <w:bottom w:val="single" w:sz="4" w:space="0" w:color="auto"/>
              <w:right w:val="single" w:sz="4" w:space="0" w:color="auto"/>
            </w:tcBorders>
          </w:tcPr>
          <w:p w14:paraId="3936AB36"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01530F56" w14:textId="77777777" w:rsidR="00E323EC" w:rsidRPr="00D629EF" w:rsidRDefault="00E323EC" w:rsidP="00527C7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A800C1D" w14:textId="77777777" w:rsidR="00E323EC" w:rsidRPr="00D629EF" w:rsidRDefault="00E323EC" w:rsidP="00527C7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9.3.3.11</w:t>
            </w:r>
          </w:p>
        </w:tc>
        <w:tc>
          <w:tcPr>
            <w:tcW w:w="1655" w:type="dxa"/>
            <w:tcBorders>
              <w:top w:val="single" w:sz="4" w:space="0" w:color="auto"/>
              <w:left w:val="single" w:sz="4" w:space="0" w:color="auto"/>
              <w:bottom w:val="single" w:sz="4" w:space="0" w:color="auto"/>
              <w:right w:val="single" w:sz="4" w:space="0" w:color="auto"/>
            </w:tcBorders>
          </w:tcPr>
          <w:p w14:paraId="4D5DA561" w14:textId="77777777" w:rsidR="00E323EC" w:rsidRPr="00D629EF" w:rsidRDefault="00E323EC" w:rsidP="00527C7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C9E4E4F"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02EFEE6"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E323EC" w:rsidRPr="00D629EF" w14:paraId="20611B3A" w14:textId="77777777" w:rsidTr="00527C70">
        <w:tc>
          <w:tcPr>
            <w:tcW w:w="2352" w:type="dxa"/>
            <w:tcBorders>
              <w:top w:val="single" w:sz="4" w:space="0" w:color="auto"/>
              <w:left w:val="single" w:sz="4" w:space="0" w:color="auto"/>
              <w:bottom w:val="single" w:sz="4" w:space="0" w:color="auto"/>
              <w:right w:val="single" w:sz="4" w:space="0" w:color="auto"/>
            </w:tcBorders>
            <w:hideMark/>
          </w:tcPr>
          <w:p w14:paraId="557C6061" w14:textId="77777777" w:rsidR="00E323EC" w:rsidRPr="00D629EF" w:rsidRDefault="00E323EC" w:rsidP="00527C70">
            <w:pPr>
              <w:keepNext/>
              <w:keepLines/>
              <w:spacing w:after="0"/>
              <w:ind w:leftChars="100" w:left="200"/>
              <w:rPr>
                <w:rFonts w:ascii="Arial" w:hAnsi="Arial" w:cs="Arial"/>
                <w:noProof/>
                <w:sz w:val="18"/>
                <w:szCs w:val="18"/>
                <w:lang w:eastAsia="ja-JP"/>
              </w:rPr>
            </w:pPr>
            <w:r w:rsidRPr="00D629EF">
              <w:rPr>
                <w:rFonts w:ascii="Arial" w:hAnsi="Arial" w:cs="Arial"/>
                <w:noProof/>
                <w:sz w:val="18"/>
                <w:szCs w:val="18"/>
                <w:lang w:eastAsia="ja-JP"/>
              </w:rPr>
              <w:t>&gt;&gt;PDU Session Resource To Remove List</w:t>
            </w:r>
          </w:p>
        </w:tc>
        <w:tc>
          <w:tcPr>
            <w:tcW w:w="1134" w:type="dxa"/>
            <w:tcBorders>
              <w:top w:val="single" w:sz="4" w:space="0" w:color="auto"/>
              <w:left w:val="single" w:sz="4" w:space="0" w:color="auto"/>
              <w:bottom w:val="single" w:sz="4" w:space="0" w:color="auto"/>
              <w:right w:val="single" w:sz="4" w:space="0" w:color="auto"/>
            </w:tcBorders>
          </w:tcPr>
          <w:p w14:paraId="1F8A4600"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16AC42E6" w14:textId="77777777" w:rsidR="00E323EC" w:rsidRPr="00D629EF" w:rsidRDefault="00E323EC" w:rsidP="00527C7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98F1D50" w14:textId="77777777" w:rsidR="00E323EC" w:rsidRPr="00D629EF" w:rsidRDefault="00E323EC" w:rsidP="00527C7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9.3.3.12</w:t>
            </w:r>
          </w:p>
        </w:tc>
        <w:tc>
          <w:tcPr>
            <w:tcW w:w="1655" w:type="dxa"/>
            <w:tcBorders>
              <w:top w:val="single" w:sz="4" w:space="0" w:color="auto"/>
              <w:left w:val="single" w:sz="4" w:space="0" w:color="auto"/>
              <w:bottom w:val="single" w:sz="4" w:space="0" w:color="auto"/>
              <w:right w:val="single" w:sz="4" w:space="0" w:color="auto"/>
            </w:tcBorders>
          </w:tcPr>
          <w:p w14:paraId="326462E6" w14:textId="77777777" w:rsidR="00E323EC" w:rsidRPr="00D629EF" w:rsidRDefault="00E323EC" w:rsidP="00527C7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032ED6B"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CCAEFDF"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E323EC" w:rsidRPr="00D629EF" w14:paraId="305ED93F" w14:textId="77777777" w:rsidTr="00527C70">
        <w:tc>
          <w:tcPr>
            <w:tcW w:w="2352" w:type="dxa"/>
            <w:tcBorders>
              <w:top w:val="single" w:sz="4" w:space="0" w:color="auto"/>
              <w:left w:val="single" w:sz="4" w:space="0" w:color="auto"/>
              <w:bottom w:val="single" w:sz="4" w:space="0" w:color="auto"/>
              <w:right w:val="single" w:sz="4" w:space="0" w:color="auto"/>
            </w:tcBorders>
          </w:tcPr>
          <w:p w14:paraId="485E320C" w14:textId="77777777" w:rsidR="00E323EC" w:rsidRPr="00D629EF" w:rsidRDefault="00E323EC" w:rsidP="00527C70">
            <w:pPr>
              <w:keepNext/>
              <w:keepLines/>
              <w:spacing w:after="0"/>
              <w:rPr>
                <w:rFonts w:ascii="Arial" w:hAnsi="Arial" w:cs="Arial"/>
                <w:sz w:val="18"/>
                <w:szCs w:val="18"/>
              </w:rPr>
            </w:pPr>
            <w:r w:rsidRPr="00D629EF">
              <w:rPr>
                <w:rFonts w:ascii="Arial" w:hAnsi="Arial" w:cs="Arial"/>
                <w:sz w:val="18"/>
                <w:szCs w:val="18"/>
              </w:rPr>
              <w:t>RAN UE ID</w:t>
            </w:r>
          </w:p>
        </w:tc>
        <w:tc>
          <w:tcPr>
            <w:tcW w:w="1134" w:type="dxa"/>
            <w:tcBorders>
              <w:top w:val="single" w:sz="4" w:space="0" w:color="auto"/>
              <w:left w:val="single" w:sz="4" w:space="0" w:color="auto"/>
              <w:bottom w:val="single" w:sz="4" w:space="0" w:color="auto"/>
              <w:right w:val="single" w:sz="4" w:space="0" w:color="auto"/>
            </w:tcBorders>
          </w:tcPr>
          <w:p w14:paraId="60B2D61E"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47CD1BFB" w14:textId="77777777" w:rsidR="00E323EC" w:rsidRPr="00D629EF" w:rsidRDefault="00E323EC" w:rsidP="00527C7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2B75948" w14:textId="77777777" w:rsidR="00E323EC" w:rsidRPr="00D629EF" w:rsidRDefault="00E323EC" w:rsidP="00527C7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OCTET STRING (SIZE(8))</w:t>
            </w:r>
          </w:p>
        </w:tc>
        <w:tc>
          <w:tcPr>
            <w:tcW w:w="1655" w:type="dxa"/>
            <w:tcBorders>
              <w:top w:val="single" w:sz="4" w:space="0" w:color="auto"/>
              <w:left w:val="single" w:sz="4" w:space="0" w:color="auto"/>
              <w:bottom w:val="single" w:sz="4" w:space="0" w:color="auto"/>
              <w:right w:val="single" w:sz="4" w:space="0" w:color="auto"/>
            </w:tcBorders>
          </w:tcPr>
          <w:p w14:paraId="6EE8E49D" w14:textId="77777777" w:rsidR="00E323EC" w:rsidRPr="00D629EF" w:rsidRDefault="00E323EC" w:rsidP="00527C7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797437B"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104CDFB"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E323EC" w:rsidRPr="00D629EF" w14:paraId="23311EB1" w14:textId="77777777" w:rsidTr="00527C70">
        <w:tc>
          <w:tcPr>
            <w:tcW w:w="2352" w:type="dxa"/>
            <w:tcBorders>
              <w:top w:val="single" w:sz="4" w:space="0" w:color="auto"/>
              <w:left w:val="single" w:sz="4" w:space="0" w:color="auto"/>
              <w:bottom w:val="single" w:sz="4" w:space="0" w:color="auto"/>
              <w:right w:val="single" w:sz="4" w:space="0" w:color="auto"/>
            </w:tcBorders>
          </w:tcPr>
          <w:p w14:paraId="41C10F2B" w14:textId="77777777" w:rsidR="00E323EC" w:rsidRPr="00D629EF" w:rsidRDefault="00E323EC" w:rsidP="00527C70">
            <w:pPr>
              <w:keepNext/>
              <w:keepLines/>
              <w:spacing w:after="0"/>
              <w:rPr>
                <w:rFonts w:ascii="Arial" w:hAnsi="Arial" w:cs="Arial"/>
                <w:sz w:val="18"/>
                <w:szCs w:val="18"/>
              </w:rPr>
            </w:pPr>
            <w:r w:rsidRPr="00D629EF">
              <w:rPr>
                <w:rFonts w:ascii="Arial" w:hAnsi="Arial" w:cs="Arial"/>
                <w:sz w:val="18"/>
                <w:szCs w:val="18"/>
              </w:rPr>
              <w:t>gNB-DU ID</w:t>
            </w:r>
          </w:p>
        </w:tc>
        <w:tc>
          <w:tcPr>
            <w:tcW w:w="1134" w:type="dxa"/>
            <w:tcBorders>
              <w:top w:val="single" w:sz="4" w:space="0" w:color="auto"/>
              <w:left w:val="single" w:sz="4" w:space="0" w:color="auto"/>
              <w:bottom w:val="single" w:sz="4" w:space="0" w:color="auto"/>
              <w:right w:val="single" w:sz="4" w:space="0" w:color="auto"/>
            </w:tcBorders>
          </w:tcPr>
          <w:p w14:paraId="266FBC54"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27989A44" w14:textId="77777777" w:rsidR="00E323EC" w:rsidRPr="00D629EF" w:rsidRDefault="00E323EC" w:rsidP="00527C7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462DB93" w14:textId="77777777" w:rsidR="00E323EC" w:rsidRPr="00D629EF" w:rsidRDefault="00E323EC" w:rsidP="00527C7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9.3.1.65</w:t>
            </w:r>
          </w:p>
        </w:tc>
        <w:tc>
          <w:tcPr>
            <w:tcW w:w="1655" w:type="dxa"/>
            <w:tcBorders>
              <w:top w:val="single" w:sz="4" w:space="0" w:color="auto"/>
              <w:left w:val="single" w:sz="4" w:space="0" w:color="auto"/>
              <w:bottom w:val="single" w:sz="4" w:space="0" w:color="auto"/>
              <w:right w:val="single" w:sz="4" w:space="0" w:color="auto"/>
            </w:tcBorders>
          </w:tcPr>
          <w:p w14:paraId="7F8E6B11" w14:textId="77777777" w:rsidR="00E323EC" w:rsidRPr="00D629EF" w:rsidRDefault="00E323EC" w:rsidP="00527C7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5AE751F"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0CFE92C"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E323EC" w:rsidRPr="00D629EF" w14:paraId="75A167F8" w14:textId="77777777" w:rsidTr="00527C70">
        <w:tc>
          <w:tcPr>
            <w:tcW w:w="2352" w:type="dxa"/>
            <w:tcBorders>
              <w:top w:val="single" w:sz="4" w:space="0" w:color="auto"/>
              <w:left w:val="single" w:sz="4" w:space="0" w:color="auto"/>
              <w:bottom w:val="single" w:sz="4" w:space="0" w:color="auto"/>
              <w:right w:val="single" w:sz="4" w:space="0" w:color="auto"/>
            </w:tcBorders>
            <w:hideMark/>
          </w:tcPr>
          <w:p w14:paraId="2E7340BF" w14:textId="77777777" w:rsidR="00E323EC" w:rsidRPr="00D629EF" w:rsidRDefault="00E323EC" w:rsidP="00527C7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Activity Notification Level</w:t>
            </w:r>
          </w:p>
        </w:tc>
        <w:tc>
          <w:tcPr>
            <w:tcW w:w="1134" w:type="dxa"/>
            <w:tcBorders>
              <w:top w:val="single" w:sz="4" w:space="0" w:color="auto"/>
              <w:left w:val="single" w:sz="4" w:space="0" w:color="auto"/>
              <w:bottom w:val="single" w:sz="4" w:space="0" w:color="auto"/>
              <w:right w:val="single" w:sz="4" w:space="0" w:color="auto"/>
            </w:tcBorders>
            <w:hideMark/>
          </w:tcPr>
          <w:p w14:paraId="1687AE10" w14:textId="77777777" w:rsidR="00E323EC" w:rsidRPr="00D629EF" w:rsidRDefault="00E323EC" w:rsidP="00527C70">
            <w:pPr>
              <w:keepNext/>
              <w:keepLines/>
              <w:spacing w:after="0"/>
              <w:rPr>
                <w:rFonts w:ascii="Arial" w:eastAsia="MS Mincho" w:hAnsi="Arial" w:cs="Arial"/>
                <w:sz w:val="18"/>
                <w:szCs w:val="18"/>
                <w:lang w:eastAsia="ja-JP"/>
              </w:rPr>
            </w:pPr>
            <w:r w:rsidRPr="00D629EF">
              <w:rPr>
                <w:rFonts w:ascii="Arial" w:eastAsia="MS Mincho" w:hAnsi="Arial" w:cs="Arial" w:hint="eastAsia"/>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E2D6B02" w14:textId="77777777" w:rsidR="00E323EC" w:rsidRPr="00D629EF" w:rsidRDefault="00E323EC" w:rsidP="00527C7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F6F2BB4" w14:textId="77777777" w:rsidR="00E323EC" w:rsidRPr="00D629EF" w:rsidRDefault="00E323EC" w:rsidP="00527C7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9.3.1.67</w:t>
            </w:r>
          </w:p>
        </w:tc>
        <w:tc>
          <w:tcPr>
            <w:tcW w:w="1655" w:type="dxa"/>
            <w:tcBorders>
              <w:top w:val="single" w:sz="4" w:space="0" w:color="auto"/>
              <w:left w:val="single" w:sz="4" w:space="0" w:color="auto"/>
              <w:bottom w:val="single" w:sz="4" w:space="0" w:color="auto"/>
              <w:right w:val="single" w:sz="4" w:space="0" w:color="auto"/>
            </w:tcBorders>
          </w:tcPr>
          <w:p w14:paraId="46EC7B85" w14:textId="77777777" w:rsidR="00E323EC" w:rsidRPr="00D629EF" w:rsidRDefault="00E323EC" w:rsidP="00527C70">
            <w:pPr>
              <w:keepNext/>
              <w:keepLines/>
              <w:spacing w:after="0"/>
              <w:rPr>
                <w:rFonts w:ascii="Arial" w:eastAsia="MS Mincho"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94B8311"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0F016A3"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E323EC" w:rsidRPr="00D629EF" w14:paraId="07B62FE4" w14:textId="77777777" w:rsidTr="00527C70">
        <w:trPr>
          <w:ins w:id="178" w:author="Huawei1" w:date="2021-07-14T16:13:00Z"/>
        </w:trPr>
        <w:tc>
          <w:tcPr>
            <w:tcW w:w="2352" w:type="dxa"/>
            <w:tcBorders>
              <w:top w:val="single" w:sz="4" w:space="0" w:color="auto"/>
              <w:left w:val="single" w:sz="4" w:space="0" w:color="auto"/>
              <w:bottom w:val="single" w:sz="4" w:space="0" w:color="auto"/>
              <w:right w:val="single" w:sz="4" w:space="0" w:color="auto"/>
            </w:tcBorders>
          </w:tcPr>
          <w:p w14:paraId="4C1E7F7E" w14:textId="77777777" w:rsidR="00E323EC" w:rsidRPr="00D629EF" w:rsidRDefault="00E323EC" w:rsidP="00527C70">
            <w:pPr>
              <w:keepNext/>
              <w:keepLines/>
              <w:spacing w:after="0"/>
              <w:rPr>
                <w:ins w:id="179" w:author="Huawei1" w:date="2021-07-14T16:13:00Z"/>
                <w:rFonts w:ascii="Arial" w:hAnsi="Arial" w:cs="Arial"/>
                <w:noProof/>
                <w:sz w:val="18"/>
                <w:szCs w:val="18"/>
                <w:lang w:eastAsia="ja-JP"/>
              </w:rPr>
            </w:pPr>
            <w:ins w:id="180" w:author="Huawei1" w:date="2021-07-14T16:13:00Z">
              <w:r w:rsidRPr="005253FD">
                <w:rPr>
                  <w:rFonts w:ascii="Arial" w:hAnsi="Arial" w:cs="Arial"/>
                  <w:sz w:val="18"/>
                  <w:szCs w:val="18"/>
                </w:rPr>
                <w:t>SCG Activation Status</w:t>
              </w:r>
            </w:ins>
          </w:p>
        </w:tc>
        <w:tc>
          <w:tcPr>
            <w:tcW w:w="1134" w:type="dxa"/>
            <w:tcBorders>
              <w:top w:val="single" w:sz="4" w:space="0" w:color="auto"/>
              <w:left w:val="single" w:sz="4" w:space="0" w:color="auto"/>
              <w:bottom w:val="single" w:sz="4" w:space="0" w:color="auto"/>
              <w:right w:val="single" w:sz="4" w:space="0" w:color="auto"/>
            </w:tcBorders>
          </w:tcPr>
          <w:p w14:paraId="490DDBEA" w14:textId="77777777" w:rsidR="00E323EC" w:rsidRPr="00D629EF" w:rsidRDefault="00E323EC" w:rsidP="00527C70">
            <w:pPr>
              <w:keepNext/>
              <w:keepLines/>
              <w:spacing w:after="0"/>
              <w:rPr>
                <w:ins w:id="181" w:author="Huawei1" w:date="2021-07-14T16:13:00Z"/>
                <w:rFonts w:ascii="Arial" w:eastAsia="MS Mincho" w:hAnsi="Arial" w:cs="Arial"/>
                <w:sz w:val="18"/>
                <w:szCs w:val="18"/>
                <w:lang w:eastAsia="ja-JP"/>
              </w:rPr>
            </w:pPr>
            <w:ins w:id="182" w:author="Huawei1" w:date="2021-07-14T16:13:00Z">
              <w:r>
                <w:rPr>
                  <w:rFonts w:ascii="Arial" w:eastAsiaTheme="minorEastAsia" w:hAnsi="Arial" w:cs="Arial" w:hint="eastAsia"/>
                  <w:sz w:val="18"/>
                  <w:szCs w:val="18"/>
                  <w:lang w:eastAsia="zh-CN"/>
                </w:rPr>
                <w:t>O</w:t>
              </w:r>
            </w:ins>
          </w:p>
        </w:tc>
        <w:tc>
          <w:tcPr>
            <w:tcW w:w="1780" w:type="dxa"/>
            <w:tcBorders>
              <w:top w:val="single" w:sz="4" w:space="0" w:color="auto"/>
              <w:left w:val="single" w:sz="4" w:space="0" w:color="auto"/>
              <w:bottom w:val="single" w:sz="4" w:space="0" w:color="auto"/>
              <w:right w:val="single" w:sz="4" w:space="0" w:color="auto"/>
            </w:tcBorders>
          </w:tcPr>
          <w:p w14:paraId="33BA835D" w14:textId="77777777" w:rsidR="00E323EC" w:rsidRPr="00D629EF" w:rsidRDefault="00E323EC" w:rsidP="00527C70">
            <w:pPr>
              <w:keepNext/>
              <w:keepLines/>
              <w:spacing w:after="0"/>
              <w:rPr>
                <w:ins w:id="183" w:author="Huawei1" w:date="2021-07-14T16:13:00Z"/>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54E5B15" w14:textId="77777777" w:rsidR="00E323EC" w:rsidRPr="00D629EF" w:rsidRDefault="00E323EC" w:rsidP="00527C70">
            <w:pPr>
              <w:keepNext/>
              <w:keepLines/>
              <w:spacing w:after="0"/>
              <w:rPr>
                <w:ins w:id="184" w:author="Huawei1" w:date="2021-07-14T16:13:00Z"/>
                <w:rFonts w:ascii="Arial" w:hAnsi="Arial" w:cs="Arial"/>
                <w:noProof/>
                <w:sz w:val="18"/>
                <w:szCs w:val="18"/>
                <w:lang w:eastAsia="ja-JP"/>
              </w:rPr>
            </w:pPr>
            <w:ins w:id="185" w:author="Huawei1" w:date="2021-07-14T16:13:00Z">
              <w:r>
                <w:rPr>
                  <w:rFonts w:ascii="Arial" w:eastAsiaTheme="minorEastAsia" w:hAnsi="Arial" w:cs="Arial" w:hint="eastAsia"/>
                  <w:noProof/>
                  <w:sz w:val="18"/>
                  <w:szCs w:val="18"/>
                  <w:lang w:eastAsia="zh-CN"/>
                </w:rPr>
                <w:t>9</w:t>
              </w:r>
              <w:r>
                <w:rPr>
                  <w:rFonts w:ascii="Arial" w:eastAsiaTheme="minorEastAsia" w:hAnsi="Arial" w:cs="Arial"/>
                  <w:noProof/>
                  <w:sz w:val="18"/>
                  <w:szCs w:val="18"/>
                  <w:lang w:eastAsia="zh-CN"/>
                </w:rPr>
                <w:t>.3.1.xx</w:t>
              </w:r>
            </w:ins>
          </w:p>
        </w:tc>
        <w:tc>
          <w:tcPr>
            <w:tcW w:w="1655" w:type="dxa"/>
            <w:tcBorders>
              <w:top w:val="single" w:sz="4" w:space="0" w:color="auto"/>
              <w:left w:val="single" w:sz="4" w:space="0" w:color="auto"/>
              <w:bottom w:val="single" w:sz="4" w:space="0" w:color="auto"/>
              <w:right w:val="single" w:sz="4" w:space="0" w:color="auto"/>
            </w:tcBorders>
          </w:tcPr>
          <w:p w14:paraId="7A08F55D" w14:textId="77777777" w:rsidR="00E323EC" w:rsidRPr="00D629EF" w:rsidRDefault="00E323EC" w:rsidP="00527C70">
            <w:pPr>
              <w:keepNext/>
              <w:keepLines/>
              <w:spacing w:after="0"/>
              <w:rPr>
                <w:ins w:id="186" w:author="Huawei1" w:date="2021-07-14T16:13:00Z"/>
                <w:rFonts w:ascii="Arial" w:eastAsia="MS Mincho"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4B9EE97" w14:textId="77777777" w:rsidR="00E323EC" w:rsidRPr="00D629EF" w:rsidRDefault="00E323EC" w:rsidP="00527C70">
            <w:pPr>
              <w:keepNext/>
              <w:keepLines/>
              <w:spacing w:after="0"/>
              <w:jc w:val="center"/>
              <w:rPr>
                <w:ins w:id="187" w:author="Huawei1" w:date="2021-07-14T16:13:00Z"/>
                <w:rFonts w:ascii="Arial" w:hAnsi="Arial" w:cs="Arial"/>
                <w:sz w:val="18"/>
                <w:szCs w:val="18"/>
                <w:lang w:eastAsia="ja-JP"/>
              </w:rPr>
            </w:pPr>
            <w:ins w:id="188" w:author="Huawei1" w:date="2021-07-14T16:13:00Z">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ins>
          </w:p>
        </w:tc>
        <w:tc>
          <w:tcPr>
            <w:tcW w:w="1137" w:type="dxa"/>
            <w:tcBorders>
              <w:top w:val="single" w:sz="4" w:space="0" w:color="auto"/>
              <w:left w:val="single" w:sz="4" w:space="0" w:color="auto"/>
              <w:bottom w:val="single" w:sz="4" w:space="0" w:color="auto"/>
              <w:right w:val="single" w:sz="4" w:space="0" w:color="auto"/>
            </w:tcBorders>
          </w:tcPr>
          <w:p w14:paraId="2C02EFCC" w14:textId="77777777" w:rsidR="00E323EC" w:rsidRPr="00D629EF" w:rsidRDefault="00E323EC" w:rsidP="00527C70">
            <w:pPr>
              <w:keepNext/>
              <w:keepLines/>
              <w:spacing w:after="0"/>
              <w:jc w:val="center"/>
              <w:rPr>
                <w:ins w:id="189" w:author="Huawei1" w:date="2021-07-14T16:13:00Z"/>
                <w:rFonts w:ascii="Arial" w:hAnsi="Arial" w:cs="Arial"/>
                <w:sz w:val="18"/>
                <w:szCs w:val="18"/>
                <w:lang w:eastAsia="ja-JP"/>
              </w:rPr>
            </w:pPr>
            <w:ins w:id="190" w:author="Huawei1" w:date="2021-07-14T16:13:00Z">
              <w:r>
                <w:rPr>
                  <w:rFonts w:ascii="Arial" w:eastAsiaTheme="minorEastAsia" w:hAnsi="Arial" w:cs="Arial" w:hint="eastAsia"/>
                  <w:sz w:val="18"/>
                  <w:szCs w:val="18"/>
                  <w:lang w:eastAsia="zh-CN"/>
                </w:rPr>
                <w:t>i</w:t>
              </w:r>
              <w:r>
                <w:rPr>
                  <w:rFonts w:ascii="Arial" w:eastAsiaTheme="minorEastAsia" w:hAnsi="Arial" w:cs="Arial"/>
                  <w:sz w:val="18"/>
                  <w:szCs w:val="18"/>
                  <w:lang w:eastAsia="zh-CN"/>
                </w:rPr>
                <w:t>gnore</w:t>
              </w:r>
            </w:ins>
          </w:p>
        </w:tc>
      </w:tr>
    </w:tbl>
    <w:p w14:paraId="7357FBF1" w14:textId="77777777" w:rsidR="00E323EC" w:rsidRPr="00D629EF" w:rsidRDefault="00E323EC" w:rsidP="00E323EC">
      <w:pPr>
        <w:ind w:firstLine="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323EC" w:rsidRPr="00D629EF" w14:paraId="2B085EEB" w14:textId="77777777" w:rsidTr="00527C70">
        <w:trPr>
          <w:jc w:val="center"/>
        </w:trPr>
        <w:tc>
          <w:tcPr>
            <w:tcW w:w="3686" w:type="dxa"/>
          </w:tcPr>
          <w:p w14:paraId="11693CA6" w14:textId="77777777" w:rsidR="00E323EC" w:rsidRPr="00D629EF" w:rsidRDefault="00E323EC" w:rsidP="00527C70">
            <w:pPr>
              <w:keepNext/>
              <w:keepLines/>
              <w:spacing w:after="0"/>
              <w:jc w:val="center"/>
              <w:rPr>
                <w:rFonts w:ascii="Arial" w:hAnsi="Arial" w:cs="Arial"/>
                <w:b/>
                <w:sz w:val="18"/>
              </w:rPr>
            </w:pPr>
            <w:r w:rsidRPr="00D629EF">
              <w:rPr>
                <w:rFonts w:ascii="Arial" w:hAnsi="Arial" w:cs="Arial"/>
                <w:b/>
                <w:sz w:val="18"/>
              </w:rPr>
              <w:t>Range bound</w:t>
            </w:r>
          </w:p>
        </w:tc>
        <w:tc>
          <w:tcPr>
            <w:tcW w:w="5670" w:type="dxa"/>
          </w:tcPr>
          <w:p w14:paraId="0D485598" w14:textId="77777777" w:rsidR="00E323EC" w:rsidRPr="00D629EF" w:rsidRDefault="00E323EC" w:rsidP="00527C70">
            <w:pPr>
              <w:keepNext/>
              <w:keepLines/>
              <w:spacing w:after="0"/>
              <w:jc w:val="center"/>
              <w:rPr>
                <w:rFonts w:ascii="Arial" w:hAnsi="Arial" w:cs="Arial"/>
                <w:b/>
                <w:sz w:val="18"/>
              </w:rPr>
            </w:pPr>
            <w:r w:rsidRPr="00D629EF">
              <w:rPr>
                <w:rFonts w:ascii="Arial" w:hAnsi="Arial" w:cs="Arial"/>
                <w:b/>
                <w:sz w:val="18"/>
              </w:rPr>
              <w:t>Explanation</w:t>
            </w:r>
          </w:p>
        </w:tc>
      </w:tr>
      <w:tr w:rsidR="00E323EC" w:rsidRPr="00D629EF" w14:paraId="2E818ECC" w14:textId="77777777" w:rsidTr="00527C70">
        <w:trPr>
          <w:jc w:val="center"/>
        </w:trPr>
        <w:tc>
          <w:tcPr>
            <w:tcW w:w="3686" w:type="dxa"/>
          </w:tcPr>
          <w:p w14:paraId="7B2E27C6" w14:textId="77777777" w:rsidR="00E323EC" w:rsidRPr="00D629EF" w:rsidRDefault="00E323EC" w:rsidP="00527C70">
            <w:pPr>
              <w:keepNext/>
              <w:keepLines/>
              <w:spacing w:after="0"/>
              <w:rPr>
                <w:rFonts w:ascii="Arial" w:hAnsi="Arial" w:cs="Arial"/>
                <w:sz w:val="18"/>
              </w:rPr>
            </w:pPr>
            <w:r w:rsidRPr="00D629EF">
              <w:rPr>
                <w:rFonts w:ascii="Arial" w:hAnsi="Arial" w:cs="Arial"/>
                <w:sz w:val="18"/>
              </w:rPr>
              <w:t>maxnoofDRBs</w:t>
            </w:r>
          </w:p>
        </w:tc>
        <w:tc>
          <w:tcPr>
            <w:tcW w:w="5670" w:type="dxa"/>
          </w:tcPr>
          <w:p w14:paraId="34B8BEEE" w14:textId="77777777" w:rsidR="00E323EC" w:rsidRPr="00D629EF" w:rsidRDefault="00E323EC" w:rsidP="00527C70">
            <w:pPr>
              <w:keepNext/>
              <w:keepLines/>
              <w:spacing w:after="0"/>
              <w:rPr>
                <w:rFonts w:ascii="Arial" w:hAnsi="Arial" w:cs="Arial"/>
                <w:sz w:val="18"/>
              </w:rPr>
            </w:pPr>
            <w:r w:rsidRPr="00D629EF">
              <w:rPr>
                <w:rFonts w:ascii="Arial" w:hAnsi="Arial" w:cs="Arial"/>
                <w:sz w:val="18"/>
              </w:rPr>
              <w:t>Maximum no. of DRBs for a UE. Value is 32.</w:t>
            </w:r>
          </w:p>
        </w:tc>
      </w:tr>
      <w:tr w:rsidR="00E323EC" w:rsidRPr="00D629EF" w14:paraId="521AE345" w14:textId="77777777" w:rsidTr="00527C70">
        <w:trPr>
          <w:jc w:val="center"/>
        </w:trPr>
        <w:tc>
          <w:tcPr>
            <w:tcW w:w="3686" w:type="dxa"/>
          </w:tcPr>
          <w:p w14:paraId="3B4FF5E3" w14:textId="77777777" w:rsidR="00E323EC" w:rsidRPr="00D629EF" w:rsidRDefault="00E323EC" w:rsidP="00527C70">
            <w:pPr>
              <w:keepNext/>
              <w:keepLines/>
              <w:spacing w:after="0"/>
              <w:rPr>
                <w:rFonts w:ascii="Arial" w:hAnsi="Arial" w:cs="Arial"/>
                <w:sz w:val="18"/>
              </w:rPr>
            </w:pPr>
            <w:r w:rsidRPr="00D629EF">
              <w:rPr>
                <w:rFonts w:ascii="Arial" w:hAnsi="Arial" w:cs="Arial"/>
                <w:sz w:val="18"/>
              </w:rPr>
              <w:t xml:space="preserve">maxnoofPDUSessionResource </w:t>
            </w:r>
          </w:p>
        </w:tc>
        <w:tc>
          <w:tcPr>
            <w:tcW w:w="5670" w:type="dxa"/>
          </w:tcPr>
          <w:p w14:paraId="0598CDC6" w14:textId="77777777" w:rsidR="00E323EC" w:rsidRPr="00D629EF" w:rsidRDefault="00E323EC" w:rsidP="00527C70">
            <w:pPr>
              <w:keepNext/>
              <w:keepLines/>
              <w:spacing w:after="0"/>
              <w:rPr>
                <w:rFonts w:ascii="Arial" w:hAnsi="Arial" w:cs="Arial"/>
                <w:sz w:val="18"/>
              </w:rPr>
            </w:pPr>
            <w:r w:rsidRPr="00D629EF">
              <w:rPr>
                <w:rFonts w:ascii="Arial" w:hAnsi="Arial" w:cs="Arial"/>
                <w:sz w:val="18"/>
              </w:rPr>
              <w:t>Maximum no. of PDU Sessions for a UE. Value is 256.</w:t>
            </w:r>
          </w:p>
        </w:tc>
      </w:tr>
    </w:tbl>
    <w:p w14:paraId="6C8DACB3" w14:textId="77777777" w:rsidR="00E323EC" w:rsidRPr="00D629EF" w:rsidRDefault="00E323EC" w:rsidP="00E323EC">
      <w:pPr>
        <w:ind w:firstLine="567"/>
      </w:pPr>
    </w:p>
    <w:p w14:paraId="122738AE" w14:textId="77777777" w:rsidR="00E323EC" w:rsidRPr="00D629EF" w:rsidRDefault="00E323EC" w:rsidP="00E323EC">
      <w:pPr>
        <w:pStyle w:val="41"/>
        <w:ind w:left="0" w:firstLine="0"/>
      </w:pPr>
      <w:bookmarkStart w:id="191" w:name="_Toc20955567"/>
      <w:bookmarkStart w:id="192" w:name="_Toc29461002"/>
      <w:bookmarkStart w:id="193" w:name="_Toc29505734"/>
      <w:bookmarkStart w:id="194" w:name="_Toc36556259"/>
      <w:bookmarkStart w:id="195" w:name="_Toc45881717"/>
      <w:bookmarkStart w:id="196" w:name="_Toc51852355"/>
      <w:bookmarkStart w:id="197" w:name="_Toc56620306"/>
      <w:bookmarkStart w:id="198" w:name="_Toc64447946"/>
      <w:bookmarkStart w:id="199" w:name="_Toc74152721"/>
      <w:r w:rsidRPr="00D629EF">
        <w:t>9.2.2.5</w:t>
      </w:r>
      <w:r w:rsidRPr="00D629EF">
        <w:tab/>
        <w:t>BEARER CONTEXT MODIFICATION RESPONSE</w:t>
      </w:r>
      <w:bookmarkEnd w:id="191"/>
      <w:bookmarkEnd w:id="192"/>
      <w:bookmarkEnd w:id="193"/>
      <w:bookmarkEnd w:id="194"/>
      <w:bookmarkEnd w:id="195"/>
      <w:bookmarkEnd w:id="196"/>
      <w:bookmarkEnd w:id="197"/>
      <w:bookmarkEnd w:id="198"/>
      <w:bookmarkEnd w:id="199"/>
    </w:p>
    <w:p w14:paraId="05B62330" w14:textId="77777777" w:rsidR="00E323EC" w:rsidRPr="00D629EF" w:rsidRDefault="00E323EC" w:rsidP="00E323EC">
      <w:r w:rsidRPr="00D629EF">
        <w:t xml:space="preserve">This message is sent by the gNB-CU-UP to confirm the modification of the requested bearer context.  </w:t>
      </w:r>
    </w:p>
    <w:p w14:paraId="37708FDA" w14:textId="77777777" w:rsidR="00E323EC" w:rsidRPr="00D629EF" w:rsidRDefault="00E323EC" w:rsidP="00E323EC">
      <w:pPr>
        <w:rPr>
          <w:rFonts w:eastAsia="Batang"/>
        </w:rPr>
      </w:pPr>
      <w:r w:rsidRPr="00D629EF">
        <w:t xml:space="preserve">Direction: gNB-CU-UP </w:t>
      </w:r>
      <w:r w:rsidRPr="00D629EF">
        <w:sym w:font="Symbol" w:char="F0AE"/>
      </w:r>
      <w:r w:rsidRPr="00D629EF">
        <w:t xml:space="preserve"> gNB-CU-CP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E323EC" w:rsidRPr="00D629EF" w14:paraId="0757BD24" w14:textId="77777777" w:rsidTr="00527C70">
        <w:tc>
          <w:tcPr>
            <w:tcW w:w="2352" w:type="dxa"/>
            <w:tcBorders>
              <w:top w:val="single" w:sz="4" w:space="0" w:color="auto"/>
              <w:left w:val="single" w:sz="4" w:space="0" w:color="auto"/>
              <w:bottom w:val="single" w:sz="4" w:space="0" w:color="auto"/>
              <w:right w:val="single" w:sz="4" w:space="0" w:color="auto"/>
            </w:tcBorders>
            <w:hideMark/>
          </w:tcPr>
          <w:p w14:paraId="744B6680" w14:textId="77777777" w:rsidR="00E323EC" w:rsidRPr="00D629EF" w:rsidRDefault="00E323EC" w:rsidP="00527C7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0BA82135" w14:textId="77777777" w:rsidR="00E323EC" w:rsidRPr="00D629EF" w:rsidRDefault="00E323EC" w:rsidP="00527C7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Presence</w:t>
            </w:r>
          </w:p>
        </w:tc>
        <w:tc>
          <w:tcPr>
            <w:tcW w:w="1780" w:type="dxa"/>
            <w:tcBorders>
              <w:top w:val="single" w:sz="4" w:space="0" w:color="auto"/>
              <w:left w:val="single" w:sz="4" w:space="0" w:color="auto"/>
              <w:bottom w:val="single" w:sz="4" w:space="0" w:color="auto"/>
              <w:right w:val="single" w:sz="4" w:space="0" w:color="auto"/>
            </w:tcBorders>
            <w:hideMark/>
          </w:tcPr>
          <w:p w14:paraId="4C0EA686" w14:textId="77777777" w:rsidR="00E323EC" w:rsidRPr="00D629EF" w:rsidRDefault="00E323EC" w:rsidP="00527C7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69174C54" w14:textId="77777777" w:rsidR="00E323EC" w:rsidRPr="00D629EF" w:rsidRDefault="00E323EC" w:rsidP="00527C7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3DD810B3" w14:textId="77777777" w:rsidR="00E323EC" w:rsidRPr="00D629EF" w:rsidRDefault="00E323EC" w:rsidP="00527C7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505893B" w14:textId="77777777" w:rsidR="00E323EC" w:rsidRPr="00D629EF" w:rsidRDefault="00E323EC" w:rsidP="00527C7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606E6CFB" w14:textId="77777777" w:rsidR="00E323EC" w:rsidRPr="00D629EF" w:rsidRDefault="00E323EC" w:rsidP="00527C70">
            <w:pPr>
              <w:keepNext/>
              <w:keepLines/>
              <w:spacing w:after="0"/>
              <w:jc w:val="center"/>
              <w:rPr>
                <w:rFonts w:ascii="Arial" w:hAnsi="Arial" w:cs="Arial"/>
                <w:bCs/>
                <w:sz w:val="18"/>
                <w:szCs w:val="18"/>
                <w:lang w:eastAsia="ja-JP"/>
              </w:rPr>
            </w:pPr>
            <w:r w:rsidRPr="00D629EF">
              <w:rPr>
                <w:rFonts w:ascii="Arial" w:hAnsi="Arial" w:cs="Arial"/>
                <w:b/>
                <w:bCs/>
                <w:sz w:val="18"/>
                <w:szCs w:val="18"/>
                <w:lang w:eastAsia="ja-JP"/>
              </w:rPr>
              <w:t>Assigned Criticality</w:t>
            </w:r>
          </w:p>
        </w:tc>
      </w:tr>
      <w:tr w:rsidR="00E323EC" w:rsidRPr="00D629EF" w14:paraId="5B5299E7" w14:textId="77777777" w:rsidTr="00527C70">
        <w:tc>
          <w:tcPr>
            <w:tcW w:w="2352" w:type="dxa"/>
            <w:tcBorders>
              <w:top w:val="single" w:sz="4" w:space="0" w:color="auto"/>
              <w:left w:val="single" w:sz="4" w:space="0" w:color="auto"/>
              <w:bottom w:val="single" w:sz="4" w:space="0" w:color="auto"/>
              <w:right w:val="single" w:sz="4" w:space="0" w:color="auto"/>
            </w:tcBorders>
            <w:hideMark/>
          </w:tcPr>
          <w:p w14:paraId="4BFFCD64"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2F7761D3"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11F0B618" w14:textId="77777777" w:rsidR="00E323EC" w:rsidRPr="00D629EF" w:rsidRDefault="00E323EC" w:rsidP="00527C7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A867369"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730661ED" w14:textId="77777777" w:rsidR="00E323EC" w:rsidRPr="00D629EF" w:rsidRDefault="00E323EC" w:rsidP="00527C7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6E7B8AF"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2A4E785"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E323EC" w:rsidRPr="00D629EF" w14:paraId="27B3B903" w14:textId="77777777" w:rsidTr="00527C70">
        <w:tc>
          <w:tcPr>
            <w:tcW w:w="2352" w:type="dxa"/>
            <w:tcBorders>
              <w:top w:val="single" w:sz="4" w:space="0" w:color="auto"/>
              <w:left w:val="single" w:sz="4" w:space="0" w:color="auto"/>
              <w:bottom w:val="single" w:sz="4" w:space="0" w:color="auto"/>
              <w:right w:val="single" w:sz="4" w:space="0" w:color="auto"/>
            </w:tcBorders>
            <w:hideMark/>
          </w:tcPr>
          <w:p w14:paraId="0AE722CA"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hideMark/>
          </w:tcPr>
          <w:p w14:paraId="602E5A20"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6D44670C" w14:textId="77777777" w:rsidR="00E323EC" w:rsidRPr="00D629EF" w:rsidRDefault="00E323EC" w:rsidP="00527C7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4322700"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noProof/>
                <w:sz w:val="18"/>
                <w:szCs w:val="18"/>
                <w:lang w:eastAsia="ja-JP"/>
              </w:rPr>
              <w:t>9.3.1.4</w:t>
            </w:r>
          </w:p>
        </w:tc>
        <w:tc>
          <w:tcPr>
            <w:tcW w:w="1655" w:type="dxa"/>
            <w:tcBorders>
              <w:top w:val="single" w:sz="4" w:space="0" w:color="auto"/>
              <w:left w:val="single" w:sz="4" w:space="0" w:color="auto"/>
              <w:bottom w:val="single" w:sz="4" w:space="0" w:color="auto"/>
              <w:right w:val="single" w:sz="4" w:space="0" w:color="auto"/>
            </w:tcBorders>
          </w:tcPr>
          <w:p w14:paraId="430F1DB7" w14:textId="77777777" w:rsidR="00E323EC" w:rsidRPr="00D629EF" w:rsidRDefault="00E323EC" w:rsidP="00527C7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5F3D2EB"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5EF4840"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E323EC" w:rsidRPr="00D629EF" w14:paraId="7BBED9C3" w14:textId="77777777" w:rsidTr="00527C70">
        <w:tc>
          <w:tcPr>
            <w:tcW w:w="2352" w:type="dxa"/>
            <w:tcBorders>
              <w:top w:val="single" w:sz="4" w:space="0" w:color="auto"/>
              <w:left w:val="single" w:sz="4" w:space="0" w:color="auto"/>
              <w:bottom w:val="single" w:sz="4" w:space="0" w:color="auto"/>
              <w:right w:val="single" w:sz="4" w:space="0" w:color="auto"/>
            </w:tcBorders>
            <w:hideMark/>
          </w:tcPr>
          <w:p w14:paraId="34CD61EF"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hideMark/>
          </w:tcPr>
          <w:p w14:paraId="4632F05B"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2B3BA76E" w14:textId="77777777" w:rsidR="00E323EC" w:rsidRPr="00D629EF" w:rsidRDefault="00E323EC" w:rsidP="00527C7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A92EEAB" w14:textId="77777777" w:rsidR="00E323EC" w:rsidRPr="00D629EF" w:rsidRDefault="00E323EC" w:rsidP="00527C70">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9.3.1.5</w:t>
            </w:r>
          </w:p>
        </w:tc>
        <w:tc>
          <w:tcPr>
            <w:tcW w:w="1655" w:type="dxa"/>
            <w:tcBorders>
              <w:top w:val="single" w:sz="4" w:space="0" w:color="auto"/>
              <w:left w:val="single" w:sz="4" w:space="0" w:color="auto"/>
              <w:bottom w:val="single" w:sz="4" w:space="0" w:color="auto"/>
              <w:right w:val="single" w:sz="4" w:space="0" w:color="auto"/>
            </w:tcBorders>
          </w:tcPr>
          <w:p w14:paraId="61DAE971" w14:textId="77777777" w:rsidR="00E323EC" w:rsidRPr="00D629EF" w:rsidRDefault="00E323EC" w:rsidP="00527C7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63A6D4B"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A7F9689"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E323EC" w:rsidRPr="00D629EF" w14:paraId="05FB5182" w14:textId="77777777" w:rsidTr="00527C70">
        <w:tc>
          <w:tcPr>
            <w:tcW w:w="2352" w:type="dxa"/>
            <w:tcBorders>
              <w:top w:val="single" w:sz="4" w:space="0" w:color="auto"/>
              <w:left w:val="single" w:sz="4" w:space="0" w:color="auto"/>
              <w:bottom w:val="single" w:sz="4" w:space="0" w:color="auto"/>
              <w:right w:val="single" w:sz="4" w:space="0" w:color="auto"/>
            </w:tcBorders>
            <w:hideMark/>
          </w:tcPr>
          <w:p w14:paraId="63B4FF6E" w14:textId="77777777" w:rsidR="00E323EC" w:rsidRPr="00D629EF" w:rsidRDefault="00E323EC" w:rsidP="00527C70">
            <w:pPr>
              <w:keepNext/>
              <w:keepLines/>
              <w:spacing w:after="0"/>
              <w:rPr>
                <w:rFonts w:ascii="Arial" w:hAnsi="Arial" w:cs="Arial"/>
                <w:sz w:val="18"/>
                <w:szCs w:val="18"/>
              </w:rPr>
            </w:pPr>
            <w:r w:rsidRPr="00D629EF">
              <w:rPr>
                <w:rFonts w:ascii="Arial" w:hAnsi="Arial" w:cs="Arial"/>
                <w:sz w:val="18"/>
                <w:szCs w:val="18"/>
              </w:rPr>
              <w:t xml:space="preserve">CHOICE </w:t>
            </w:r>
            <w:r w:rsidRPr="00D629EF">
              <w:rPr>
                <w:rFonts w:ascii="Arial" w:hAnsi="Arial" w:cs="Arial"/>
                <w:i/>
                <w:sz w:val="18"/>
                <w:szCs w:val="18"/>
              </w:rPr>
              <w:t>System</w:t>
            </w:r>
          </w:p>
        </w:tc>
        <w:tc>
          <w:tcPr>
            <w:tcW w:w="1134" w:type="dxa"/>
            <w:tcBorders>
              <w:top w:val="single" w:sz="4" w:space="0" w:color="auto"/>
              <w:left w:val="single" w:sz="4" w:space="0" w:color="auto"/>
              <w:bottom w:val="single" w:sz="4" w:space="0" w:color="auto"/>
              <w:right w:val="single" w:sz="4" w:space="0" w:color="auto"/>
            </w:tcBorders>
            <w:hideMark/>
          </w:tcPr>
          <w:p w14:paraId="31B806E3"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7BED09D4" w14:textId="77777777" w:rsidR="00E323EC" w:rsidRPr="00D629EF" w:rsidRDefault="00E323EC" w:rsidP="00527C7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F9F0246" w14:textId="77777777" w:rsidR="00E323EC" w:rsidRPr="00D629EF" w:rsidRDefault="00E323EC" w:rsidP="00527C7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222725CD" w14:textId="77777777" w:rsidR="00E323EC" w:rsidRPr="00D629EF" w:rsidRDefault="00E323EC" w:rsidP="00527C7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2E1F24D"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1196317"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E323EC" w:rsidRPr="00D629EF" w14:paraId="5360D1E7" w14:textId="77777777" w:rsidTr="00527C70">
        <w:tc>
          <w:tcPr>
            <w:tcW w:w="2352" w:type="dxa"/>
            <w:tcBorders>
              <w:top w:val="single" w:sz="4" w:space="0" w:color="auto"/>
              <w:left w:val="single" w:sz="4" w:space="0" w:color="auto"/>
              <w:bottom w:val="single" w:sz="4" w:space="0" w:color="auto"/>
              <w:right w:val="single" w:sz="4" w:space="0" w:color="auto"/>
            </w:tcBorders>
            <w:hideMark/>
          </w:tcPr>
          <w:p w14:paraId="1572AE23" w14:textId="77777777" w:rsidR="00E323EC" w:rsidRPr="00D629EF" w:rsidRDefault="00E323EC" w:rsidP="00527C70">
            <w:pPr>
              <w:keepNext/>
              <w:keepLines/>
              <w:spacing w:after="0"/>
              <w:ind w:leftChars="50" w:left="100"/>
              <w:rPr>
                <w:rFonts w:ascii="Arial" w:hAnsi="Arial" w:cs="Arial"/>
                <w:sz w:val="18"/>
                <w:szCs w:val="18"/>
              </w:rPr>
            </w:pPr>
            <w:r w:rsidRPr="00D629EF">
              <w:rPr>
                <w:rFonts w:ascii="Arial" w:hAnsi="Arial" w:cs="Arial"/>
                <w:i/>
                <w:sz w:val="18"/>
                <w:szCs w:val="18"/>
              </w:rPr>
              <w:t>&gt;E-UTRAN</w:t>
            </w:r>
          </w:p>
        </w:tc>
        <w:tc>
          <w:tcPr>
            <w:tcW w:w="1134" w:type="dxa"/>
            <w:tcBorders>
              <w:top w:val="single" w:sz="4" w:space="0" w:color="auto"/>
              <w:left w:val="single" w:sz="4" w:space="0" w:color="auto"/>
              <w:bottom w:val="single" w:sz="4" w:space="0" w:color="auto"/>
              <w:right w:val="single" w:sz="4" w:space="0" w:color="auto"/>
            </w:tcBorders>
          </w:tcPr>
          <w:p w14:paraId="6B8F3A3F" w14:textId="77777777" w:rsidR="00E323EC" w:rsidRPr="00D629EF" w:rsidRDefault="00E323EC" w:rsidP="00527C7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70BA724D" w14:textId="77777777" w:rsidR="00E323EC" w:rsidRPr="00D629EF" w:rsidRDefault="00E323EC" w:rsidP="00527C7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BBFF812" w14:textId="77777777" w:rsidR="00E323EC" w:rsidRPr="00D629EF" w:rsidRDefault="00E323EC" w:rsidP="00527C7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4E9CAD5E" w14:textId="77777777" w:rsidR="00E323EC" w:rsidRPr="00D629EF" w:rsidRDefault="00E323EC" w:rsidP="00527C7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B3DF64" w14:textId="77777777" w:rsidR="00E323EC" w:rsidRPr="00D629EF" w:rsidRDefault="00E323EC" w:rsidP="00527C70">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6E8DDCE9" w14:textId="77777777" w:rsidR="00E323EC" w:rsidRPr="00D629EF" w:rsidRDefault="00E323EC" w:rsidP="00527C70">
            <w:pPr>
              <w:keepNext/>
              <w:keepLines/>
              <w:spacing w:after="0"/>
              <w:jc w:val="center"/>
              <w:rPr>
                <w:rFonts w:ascii="Arial" w:hAnsi="Arial" w:cs="Arial"/>
                <w:sz w:val="18"/>
                <w:szCs w:val="18"/>
                <w:lang w:eastAsia="ja-JP"/>
              </w:rPr>
            </w:pPr>
          </w:p>
        </w:tc>
      </w:tr>
      <w:tr w:rsidR="00E323EC" w:rsidRPr="00D629EF" w14:paraId="79FEF1CA" w14:textId="77777777" w:rsidTr="00527C70">
        <w:tc>
          <w:tcPr>
            <w:tcW w:w="2352" w:type="dxa"/>
            <w:tcBorders>
              <w:top w:val="single" w:sz="4" w:space="0" w:color="auto"/>
              <w:left w:val="single" w:sz="4" w:space="0" w:color="auto"/>
              <w:bottom w:val="single" w:sz="4" w:space="0" w:color="auto"/>
              <w:right w:val="single" w:sz="4" w:space="0" w:color="auto"/>
            </w:tcBorders>
            <w:hideMark/>
          </w:tcPr>
          <w:p w14:paraId="44615D1D" w14:textId="77777777" w:rsidR="00E323EC" w:rsidRPr="00D629EF" w:rsidRDefault="00E323EC" w:rsidP="00527C70">
            <w:pPr>
              <w:keepNext/>
              <w:keepLines/>
              <w:spacing w:after="0"/>
              <w:ind w:leftChars="100" w:left="200"/>
              <w:rPr>
                <w:rFonts w:ascii="Arial" w:hAnsi="Arial" w:cs="Arial"/>
                <w:i/>
                <w:sz w:val="18"/>
                <w:szCs w:val="18"/>
              </w:rPr>
            </w:pPr>
            <w:r w:rsidRPr="00D629EF">
              <w:rPr>
                <w:rFonts w:ascii="Arial" w:hAnsi="Arial" w:cs="Arial"/>
                <w:sz w:val="18"/>
                <w:szCs w:val="18"/>
              </w:rPr>
              <w:t>&gt;&gt;DRB Setup List</w:t>
            </w:r>
          </w:p>
        </w:tc>
        <w:tc>
          <w:tcPr>
            <w:tcW w:w="1134" w:type="dxa"/>
            <w:tcBorders>
              <w:top w:val="single" w:sz="4" w:space="0" w:color="auto"/>
              <w:left w:val="single" w:sz="4" w:space="0" w:color="auto"/>
              <w:bottom w:val="single" w:sz="4" w:space="0" w:color="auto"/>
              <w:right w:val="single" w:sz="4" w:space="0" w:color="auto"/>
            </w:tcBorders>
          </w:tcPr>
          <w:p w14:paraId="663E0556"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745FB258" w14:textId="77777777" w:rsidR="00E323EC" w:rsidRPr="00D629EF" w:rsidRDefault="00E323EC" w:rsidP="00527C7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649CEB6" w14:textId="77777777" w:rsidR="00E323EC" w:rsidRPr="00D629EF" w:rsidRDefault="00E323EC" w:rsidP="00527C70">
            <w:pPr>
              <w:keepNext/>
              <w:keepLines/>
              <w:spacing w:after="0"/>
              <w:rPr>
                <w:rFonts w:ascii="Arial" w:hAnsi="Arial" w:cs="Arial"/>
                <w:sz w:val="18"/>
                <w:szCs w:val="18"/>
              </w:rPr>
            </w:pPr>
            <w:r w:rsidRPr="00D629EF">
              <w:rPr>
                <w:rFonts w:ascii="Arial" w:hAnsi="Arial" w:cs="Arial"/>
                <w:sz w:val="18"/>
                <w:szCs w:val="18"/>
              </w:rPr>
              <w:t>DRB Setup Modification List E-UTRAN</w:t>
            </w:r>
          </w:p>
          <w:p w14:paraId="288BCF98" w14:textId="77777777" w:rsidR="00E323EC" w:rsidRPr="00D629EF" w:rsidRDefault="00E323EC" w:rsidP="00527C70">
            <w:pPr>
              <w:keepNext/>
              <w:keepLines/>
              <w:spacing w:after="0"/>
              <w:rPr>
                <w:rFonts w:ascii="Arial" w:hAnsi="Arial" w:cs="Arial"/>
                <w:noProof/>
                <w:sz w:val="18"/>
                <w:szCs w:val="18"/>
                <w:lang w:eastAsia="ja-JP"/>
              </w:rPr>
            </w:pPr>
            <w:r w:rsidRPr="00D629EF">
              <w:rPr>
                <w:rFonts w:ascii="Arial" w:hAnsi="Arial" w:cs="Arial"/>
                <w:sz w:val="18"/>
                <w:szCs w:val="18"/>
              </w:rPr>
              <w:t>9.3.3.13</w:t>
            </w:r>
          </w:p>
        </w:tc>
        <w:tc>
          <w:tcPr>
            <w:tcW w:w="1655" w:type="dxa"/>
            <w:tcBorders>
              <w:top w:val="single" w:sz="4" w:space="0" w:color="auto"/>
              <w:left w:val="single" w:sz="4" w:space="0" w:color="auto"/>
              <w:bottom w:val="single" w:sz="4" w:space="0" w:color="auto"/>
              <w:right w:val="single" w:sz="4" w:space="0" w:color="auto"/>
            </w:tcBorders>
          </w:tcPr>
          <w:p w14:paraId="16A7CBE5" w14:textId="77777777" w:rsidR="00E323EC" w:rsidRPr="00D629EF" w:rsidRDefault="00E323EC" w:rsidP="00527C7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E45C338"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55F0992"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E323EC" w:rsidRPr="00D629EF" w14:paraId="6F4FE560" w14:textId="77777777" w:rsidTr="00527C70">
        <w:tc>
          <w:tcPr>
            <w:tcW w:w="2352" w:type="dxa"/>
            <w:tcBorders>
              <w:top w:val="single" w:sz="4" w:space="0" w:color="auto"/>
              <w:left w:val="single" w:sz="4" w:space="0" w:color="auto"/>
              <w:bottom w:val="single" w:sz="4" w:space="0" w:color="auto"/>
              <w:right w:val="single" w:sz="4" w:space="0" w:color="auto"/>
            </w:tcBorders>
            <w:hideMark/>
          </w:tcPr>
          <w:p w14:paraId="448EC4B9" w14:textId="77777777" w:rsidR="00E323EC" w:rsidRPr="00D629EF" w:rsidRDefault="00E323EC" w:rsidP="00527C70">
            <w:pPr>
              <w:keepNext/>
              <w:keepLines/>
              <w:spacing w:after="0"/>
              <w:ind w:leftChars="100" w:left="200"/>
              <w:rPr>
                <w:rFonts w:ascii="Arial" w:hAnsi="Arial" w:cs="Arial"/>
                <w:noProof/>
                <w:sz w:val="18"/>
                <w:szCs w:val="18"/>
                <w:lang w:eastAsia="ja-JP"/>
              </w:rPr>
            </w:pPr>
            <w:r w:rsidRPr="00D629EF">
              <w:rPr>
                <w:rFonts w:ascii="Arial" w:hAnsi="Arial" w:cs="Arial"/>
                <w:sz w:val="18"/>
                <w:szCs w:val="18"/>
              </w:rPr>
              <w:t>&gt;&gt;DRB Failed List</w:t>
            </w:r>
          </w:p>
        </w:tc>
        <w:tc>
          <w:tcPr>
            <w:tcW w:w="1134" w:type="dxa"/>
            <w:tcBorders>
              <w:top w:val="single" w:sz="4" w:space="0" w:color="auto"/>
              <w:left w:val="single" w:sz="4" w:space="0" w:color="auto"/>
              <w:bottom w:val="single" w:sz="4" w:space="0" w:color="auto"/>
              <w:right w:val="single" w:sz="4" w:space="0" w:color="auto"/>
            </w:tcBorders>
          </w:tcPr>
          <w:p w14:paraId="341DCE3D"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767DDC9D" w14:textId="77777777" w:rsidR="00E323EC" w:rsidRPr="00D629EF" w:rsidRDefault="00E323EC" w:rsidP="00527C7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58566CC" w14:textId="77777777" w:rsidR="00E323EC" w:rsidRPr="00D629EF" w:rsidRDefault="00E323EC" w:rsidP="00527C70">
            <w:pPr>
              <w:keepNext/>
              <w:keepLines/>
              <w:spacing w:after="0"/>
              <w:rPr>
                <w:rFonts w:ascii="Arial" w:hAnsi="Arial" w:cs="Arial"/>
                <w:sz w:val="18"/>
                <w:szCs w:val="18"/>
              </w:rPr>
            </w:pPr>
            <w:r w:rsidRPr="00D629EF">
              <w:rPr>
                <w:rFonts w:ascii="Arial" w:hAnsi="Arial" w:cs="Arial"/>
                <w:sz w:val="18"/>
                <w:szCs w:val="18"/>
              </w:rPr>
              <w:t>DRB Failed Modification List E-UTRAN</w:t>
            </w:r>
          </w:p>
          <w:p w14:paraId="79C5925F" w14:textId="77777777" w:rsidR="00E323EC" w:rsidRPr="00D629EF" w:rsidRDefault="00E323EC" w:rsidP="00527C70">
            <w:pPr>
              <w:keepNext/>
              <w:keepLines/>
              <w:spacing w:after="0"/>
              <w:rPr>
                <w:rFonts w:ascii="Arial" w:hAnsi="Arial" w:cs="Arial"/>
                <w:noProof/>
                <w:sz w:val="18"/>
                <w:szCs w:val="18"/>
                <w:lang w:eastAsia="ja-JP"/>
              </w:rPr>
            </w:pPr>
            <w:r w:rsidRPr="00D629EF">
              <w:rPr>
                <w:rFonts w:ascii="Arial" w:hAnsi="Arial" w:cs="Arial"/>
                <w:sz w:val="18"/>
                <w:szCs w:val="18"/>
              </w:rPr>
              <w:t>9.3.3.14</w:t>
            </w:r>
          </w:p>
        </w:tc>
        <w:tc>
          <w:tcPr>
            <w:tcW w:w="1655" w:type="dxa"/>
            <w:tcBorders>
              <w:top w:val="single" w:sz="4" w:space="0" w:color="auto"/>
              <w:left w:val="single" w:sz="4" w:space="0" w:color="auto"/>
              <w:bottom w:val="single" w:sz="4" w:space="0" w:color="auto"/>
              <w:right w:val="single" w:sz="4" w:space="0" w:color="auto"/>
            </w:tcBorders>
          </w:tcPr>
          <w:p w14:paraId="2B8D46CA" w14:textId="77777777" w:rsidR="00E323EC" w:rsidRPr="00D629EF" w:rsidRDefault="00E323EC" w:rsidP="00527C7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5E18C05"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8C59773"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E323EC" w:rsidRPr="00D629EF" w14:paraId="7784D282" w14:textId="77777777" w:rsidTr="00527C70">
        <w:tc>
          <w:tcPr>
            <w:tcW w:w="2352" w:type="dxa"/>
            <w:tcBorders>
              <w:top w:val="single" w:sz="4" w:space="0" w:color="auto"/>
              <w:left w:val="single" w:sz="4" w:space="0" w:color="auto"/>
              <w:bottom w:val="single" w:sz="4" w:space="0" w:color="auto"/>
              <w:right w:val="single" w:sz="4" w:space="0" w:color="auto"/>
            </w:tcBorders>
            <w:hideMark/>
          </w:tcPr>
          <w:p w14:paraId="671F8278" w14:textId="77777777" w:rsidR="00E323EC" w:rsidRPr="00D629EF" w:rsidRDefault="00E323EC" w:rsidP="00527C70">
            <w:pPr>
              <w:keepNext/>
              <w:keepLines/>
              <w:spacing w:after="0"/>
              <w:ind w:leftChars="100" w:left="200"/>
              <w:rPr>
                <w:rFonts w:ascii="Arial" w:hAnsi="Arial" w:cs="Arial"/>
                <w:sz w:val="18"/>
                <w:szCs w:val="18"/>
              </w:rPr>
            </w:pPr>
            <w:r w:rsidRPr="00D629EF">
              <w:rPr>
                <w:rFonts w:ascii="Arial" w:hAnsi="Arial" w:cs="Arial"/>
                <w:sz w:val="18"/>
                <w:szCs w:val="18"/>
              </w:rPr>
              <w:t>&gt;&gt;DRB Modified List</w:t>
            </w:r>
          </w:p>
        </w:tc>
        <w:tc>
          <w:tcPr>
            <w:tcW w:w="1134" w:type="dxa"/>
            <w:tcBorders>
              <w:top w:val="single" w:sz="4" w:space="0" w:color="auto"/>
              <w:left w:val="single" w:sz="4" w:space="0" w:color="auto"/>
              <w:bottom w:val="single" w:sz="4" w:space="0" w:color="auto"/>
              <w:right w:val="single" w:sz="4" w:space="0" w:color="auto"/>
            </w:tcBorders>
          </w:tcPr>
          <w:p w14:paraId="3EDD1354"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423B6045" w14:textId="77777777" w:rsidR="00E323EC" w:rsidRPr="00D629EF" w:rsidRDefault="00E323EC" w:rsidP="00527C7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AE92056" w14:textId="77777777" w:rsidR="00E323EC" w:rsidRPr="00D629EF" w:rsidRDefault="00E323EC" w:rsidP="00527C70">
            <w:pPr>
              <w:keepNext/>
              <w:keepLines/>
              <w:spacing w:after="0"/>
              <w:rPr>
                <w:rFonts w:ascii="Arial" w:hAnsi="Arial" w:cs="Arial"/>
                <w:sz w:val="18"/>
                <w:szCs w:val="18"/>
              </w:rPr>
            </w:pPr>
            <w:r w:rsidRPr="00D629EF">
              <w:rPr>
                <w:rFonts w:ascii="Arial" w:hAnsi="Arial" w:cs="Arial"/>
                <w:sz w:val="18"/>
                <w:szCs w:val="18"/>
              </w:rPr>
              <w:t>DRB Modified List E-UTRAN</w:t>
            </w:r>
          </w:p>
          <w:p w14:paraId="5C8A8B4F" w14:textId="77777777" w:rsidR="00E323EC" w:rsidRPr="00D629EF" w:rsidRDefault="00E323EC" w:rsidP="00527C70">
            <w:pPr>
              <w:keepNext/>
              <w:keepLines/>
              <w:spacing w:after="0"/>
              <w:rPr>
                <w:rFonts w:ascii="Arial" w:hAnsi="Arial" w:cs="Arial"/>
                <w:noProof/>
                <w:sz w:val="18"/>
                <w:szCs w:val="18"/>
                <w:lang w:eastAsia="ja-JP"/>
              </w:rPr>
            </w:pPr>
            <w:r w:rsidRPr="00D629EF">
              <w:rPr>
                <w:rFonts w:ascii="Arial" w:hAnsi="Arial" w:cs="Arial"/>
                <w:sz w:val="18"/>
                <w:szCs w:val="18"/>
              </w:rPr>
              <w:t>9.3.3.15</w:t>
            </w:r>
          </w:p>
        </w:tc>
        <w:tc>
          <w:tcPr>
            <w:tcW w:w="1655" w:type="dxa"/>
            <w:tcBorders>
              <w:top w:val="single" w:sz="4" w:space="0" w:color="auto"/>
              <w:left w:val="single" w:sz="4" w:space="0" w:color="auto"/>
              <w:bottom w:val="single" w:sz="4" w:space="0" w:color="auto"/>
              <w:right w:val="single" w:sz="4" w:space="0" w:color="auto"/>
            </w:tcBorders>
          </w:tcPr>
          <w:p w14:paraId="4A0F5082" w14:textId="77777777" w:rsidR="00E323EC" w:rsidRPr="00D629EF" w:rsidRDefault="00E323EC" w:rsidP="00527C7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89059E7"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4D5C21E"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E323EC" w:rsidRPr="00D629EF" w14:paraId="6FAB2BCA" w14:textId="77777777" w:rsidTr="00527C70">
        <w:tc>
          <w:tcPr>
            <w:tcW w:w="2352" w:type="dxa"/>
            <w:tcBorders>
              <w:top w:val="single" w:sz="4" w:space="0" w:color="auto"/>
              <w:left w:val="single" w:sz="4" w:space="0" w:color="auto"/>
              <w:bottom w:val="single" w:sz="4" w:space="0" w:color="auto"/>
              <w:right w:val="single" w:sz="4" w:space="0" w:color="auto"/>
            </w:tcBorders>
            <w:hideMark/>
          </w:tcPr>
          <w:p w14:paraId="3D8CCEB8" w14:textId="77777777" w:rsidR="00E323EC" w:rsidRPr="00D629EF" w:rsidRDefault="00E323EC" w:rsidP="00527C70">
            <w:pPr>
              <w:keepNext/>
              <w:keepLines/>
              <w:spacing w:after="0"/>
              <w:ind w:leftChars="100" w:left="200"/>
              <w:rPr>
                <w:rFonts w:ascii="Arial" w:hAnsi="Arial" w:cs="Arial"/>
                <w:sz w:val="18"/>
                <w:szCs w:val="18"/>
              </w:rPr>
            </w:pPr>
            <w:r w:rsidRPr="00D629EF">
              <w:rPr>
                <w:rFonts w:ascii="Arial" w:hAnsi="Arial" w:cs="Arial"/>
                <w:sz w:val="18"/>
                <w:szCs w:val="18"/>
              </w:rPr>
              <w:t>&gt;&gt;DRB Failed To Modify List</w:t>
            </w:r>
          </w:p>
        </w:tc>
        <w:tc>
          <w:tcPr>
            <w:tcW w:w="1134" w:type="dxa"/>
            <w:tcBorders>
              <w:top w:val="single" w:sz="4" w:space="0" w:color="auto"/>
              <w:left w:val="single" w:sz="4" w:space="0" w:color="auto"/>
              <w:bottom w:val="single" w:sz="4" w:space="0" w:color="auto"/>
              <w:right w:val="single" w:sz="4" w:space="0" w:color="auto"/>
            </w:tcBorders>
          </w:tcPr>
          <w:p w14:paraId="5DE34EAB"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744DF08D" w14:textId="77777777" w:rsidR="00E323EC" w:rsidRPr="00D629EF" w:rsidRDefault="00E323EC" w:rsidP="00527C7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D1249C8" w14:textId="77777777" w:rsidR="00E323EC" w:rsidRPr="00D629EF" w:rsidRDefault="00E323EC" w:rsidP="00527C70">
            <w:pPr>
              <w:keepNext/>
              <w:keepLines/>
              <w:spacing w:after="0"/>
              <w:rPr>
                <w:rFonts w:ascii="Arial" w:hAnsi="Arial" w:cs="Arial"/>
                <w:sz w:val="18"/>
                <w:szCs w:val="18"/>
              </w:rPr>
            </w:pPr>
            <w:r w:rsidRPr="00D629EF">
              <w:rPr>
                <w:rFonts w:ascii="Arial" w:hAnsi="Arial" w:cs="Arial"/>
                <w:sz w:val="18"/>
                <w:szCs w:val="18"/>
              </w:rPr>
              <w:t>DRB Failed To Modify List E-UTRAN</w:t>
            </w:r>
          </w:p>
          <w:p w14:paraId="71A56188" w14:textId="77777777" w:rsidR="00E323EC" w:rsidRPr="00D629EF" w:rsidRDefault="00E323EC" w:rsidP="00527C70">
            <w:pPr>
              <w:keepNext/>
              <w:keepLines/>
              <w:spacing w:after="0"/>
              <w:rPr>
                <w:rFonts w:ascii="Arial" w:hAnsi="Arial" w:cs="Arial"/>
                <w:noProof/>
                <w:sz w:val="18"/>
                <w:szCs w:val="18"/>
                <w:lang w:eastAsia="ja-JP"/>
              </w:rPr>
            </w:pPr>
            <w:r w:rsidRPr="00D629EF">
              <w:rPr>
                <w:rFonts w:ascii="Arial" w:hAnsi="Arial" w:cs="Arial"/>
                <w:sz w:val="18"/>
                <w:szCs w:val="18"/>
              </w:rPr>
              <w:t>9.3.3.16</w:t>
            </w:r>
          </w:p>
        </w:tc>
        <w:tc>
          <w:tcPr>
            <w:tcW w:w="1655" w:type="dxa"/>
            <w:tcBorders>
              <w:top w:val="single" w:sz="4" w:space="0" w:color="auto"/>
              <w:left w:val="single" w:sz="4" w:space="0" w:color="auto"/>
              <w:bottom w:val="single" w:sz="4" w:space="0" w:color="auto"/>
              <w:right w:val="single" w:sz="4" w:space="0" w:color="auto"/>
            </w:tcBorders>
          </w:tcPr>
          <w:p w14:paraId="709BA38D" w14:textId="77777777" w:rsidR="00E323EC" w:rsidRPr="00D629EF" w:rsidRDefault="00E323EC" w:rsidP="00527C7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DDE4FE3"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4AB6E16"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E323EC" w:rsidRPr="00D629EF" w14:paraId="408FF079" w14:textId="77777777" w:rsidTr="00527C70">
        <w:tc>
          <w:tcPr>
            <w:tcW w:w="2352" w:type="dxa"/>
            <w:tcBorders>
              <w:top w:val="single" w:sz="4" w:space="0" w:color="auto"/>
              <w:left w:val="single" w:sz="4" w:space="0" w:color="auto"/>
              <w:bottom w:val="single" w:sz="4" w:space="0" w:color="auto"/>
              <w:right w:val="single" w:sz="4" w:space="0" w:color="auto"/>
            </w:tcBorders>
          </w:tcPr>
          <w:p w14:paraId="14BBD082" w14:textId="77777777" w:rsidR="00E323EC" w:rsidRPr="00D629EF" w:rsidRDefault="00E323EC" w:rsidP="00527C70">
            <w:pPr>
              <w:keepNext/>
              <w:keepLines/>
              <w:spacing w:after="0"/>
              <w:ind w:leftChars="100" w:left="200"/>
              <w:rPr>
                <w:rFonts w:ascii="Arial" w:hAnsi="Arial" w:cs="Arial"/>
                <w:sz w:val="18"/>
                <w:szCs w:val="18"/>
              </w:rPr>
            </w:pPr>
            <w:r w:rsidRPr="00D629EF">
              <w:rPr>
                <w:rFonts w:ascii="Arial" w:hAnsi="Arial" w:cs="Arial"/>
                <w:sz w:val="18"/>
                <w:szCs w:val="18"/>
              </w:rPr>
              <w:t>&gt;&gt;Retainability Measurements Information</w:t>
            </w:r>
          </w:p>
        </w:tc>
        <w:tc>
          <w:tcPr>
            <w:tcW w:w="1134" w:type="dxa"/>
            <w:tcBorders>
              <w:top w:val="single" w:sz="4" w:space="0" w:color="auto"/>
              <w:left w:val="single" w:sz="4" w:space="0" w:color="auto"/>
              <w:bottom w:val="single" w:sz="4" w:space="0" w:color="auto"/>
              <w:right w:val="single" w:sz="4" w:space="0" w:color="auto"/>
            </w:tcBorders>
          </w:tcPr>
          <w:p w14:paraId="043AC2E7"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D53C9D2" w14:textId="77777777" w:rsidR="00E323EC" w:rsidRPr="00D629EF" w:rsidRDefault="00E323EC" w:rsidP="00527C7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2725614" w14:textId="77777777" w:rsidR="00E323EC" w:rsidRPr="00D629EF" w:rsidRDefault="00E323EC" w:rsidP="00527C70">
            <w:pPr>
              <w:keepNext/>
              <w:keepLines/>
              <w:spacing w:after="0"/>
              <w:rPr>
                <w:rFonts w:ascii="Arial" w:hAnsi="Arial" w:cs="Arial"/>
                <w:sz w:val="18"/>
                <w:szCs w:val="18"/>
              </w:rPr>
            </w:pPr>
            <w:r w:rsidRPr="00D629EF">
              <w:rPr>
                <w:rFonts w:ascii="Arial" w:hAnsi="Arial" w:cs="Arial"/>
                <w:noProof/>
                <w:sz w:val="18"/>
                <w:szCs w:val="18"/>
                <w:lang w:eastAsia="ja-JP"/>
              </w:rPr>
              <w:t>9.3.1.71</w:t>
            </w:r>
          </w:p>
        </w:tc>
        <w:tc>
          <w:tcPr>
            <w:tcW w:w="1655" w:type="dxa"/>
            <w:tcBorders>
              <w:top w:val="single" w:sz="4" w:space="0" w:color="auto"/>
              <w:left w:val="single" w:sz="4" w:space="0" w:color="auto"/>
              <w:bottom w:val="single" w:sz="4" w:space="0" w:color="auto"/>
              <w:right w:val="single" w:sz="4" w:space="0" w:color="auto"/>
            </w:tcBorders>
          </w:tcPr>
          <w:p w14:paraId="275D2079"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Provides information on all the removed DRB(s), needed for retainability measurements in the gNB-CU-CP</w:t>
            </w:r>
          </w:p>
        </w:tc>
        <w:tc>
          <w:tcPr>
            <w:tcW w:w="1080" w:type="dxa"/>
            <w:tcBorders>
              <w:top w:val="single" w:sz="4" w:space="0" w:color="auto"/>
              <w:left w:val="single" w:sz="4" w:space="0" w:color="auto"/>
              <w:bottom w:val="single" w:sz="4" w:space="0" w:color="auto"/>
              <w:right w:val="single" w:sz="4" w:space="0" w:color="auto"/>
            </w:tcBorders>
          </w:tcPr>
          <w:p w14:paraId="3AB38851"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4815469"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E323EC" w:rsidRPr="00D629EF" w14:paraId="3A90B2D2" w14:textId="77777777" w:rsidTr="00527C70">
        <w:tc>
          <w:tcPr>
            <w:tcW w:w="2352" w:type="dxa"/>
            <w:tcBorders>
              <w:top w:val="single" w:sz="4" w:space="0" w:color="auto"/>
              <w:left w:val="single" w:sz="4" w:space="0" w:color="auto"/>
              <w:bottom w:val="single" w:sz="4" w:space="0" w:color="auto"/>
              <w:right w:val="single" w:sz="4" w:space="0" w:color="auto"/>
            </w:tcBorders>
            <w:hideMark/>
          </w:tcPr>
          <w:p w14:paraId="6D0931DD" w14:textId="77777777" w:rsidR="00E323EC" w:rsidRPr="00D629EF" w:rsidRDefault="00E323EC" w:rsidP="00527C70">
            <w:pPr>
              <w:keepNext/>
              <w:keepLines/>
              <w:spacing w:after="0"/>
              <w:ind w:leftChars="50" w:left="100"/>
              <w:rPr>
                <w:rFonts w:ascii="Arial" w:hAnsi="Arial" w:cs="Arial"/>
                <w:sz w:val="18"/>
                <w:szCs w:val="18"/>
              </w:rPr>
            </w:pPr>
            <w:r w:rsidRPr="00D629EF">
              <w:rPr>
                <w:rFonts w:ascii="Arial" w:hAnsi="Arial" w:cs="Arial"/>
                <w:i/>
                <w:sz w:val="18"/>
                <w:szCs w:val="18"/>
              </w:rPr>
              <w:t>&gt;NG-RAN</w:t>
            </w:r>
          </w:p>
        </w:tc>
        <w:tc>
          <w:tcPr>
            <w:tcW w:w="1134" w:type="dxa"/>
            <w:tcBorders>
              <w:top w:val="single" w:sz="4" w:space="0" w:color="auto"/>
              <w:left w:val="single" w:sz="4" w:space="0" w:color="auto"/>
              <w:bottom w:val="single" w:sz="4" w:space="0" w:color="auto"/>
              <w:right w:val="single" w:sz="4" w:space="0" w:color="auto"/>
            </w:tcBorders>
          </w:tcPr>
          <w:p w14:paraId="14CAD84F" w14:textId="77777777" w:rsidR="00E323EC" w:rsidRPr="00D629EF" w:rsidRDefault="00E323EC" w:rsidP="00527C7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44D90D44" w14:textId="77777777" w:rsidR="00E323EC" w:rsidRPr="00D629EF" w:rsidRDefault="00E323EC" w:rsidP="00527C7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5DEB6E1" w14:textId="77777777" w:rsidR="00E323EC" w:rsidRPr="00D629EF" w:rsidRDefault="00E323EC" w:rsidP="00527C7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5C1AB306" w14:textId="77777777" w:rsidR="00E323EC" w:rsidRPr="00D629EF" w:rsidRDefault="00E323EC" w:rsidP="00527C7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752CC7E" w14:textId="77777777" w:rsidR="00E323EC" w:rsidRPr="00D629EF" w:rsidRDefault="00E323EC" w:rsidP="00527C70">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0E7BB30D" w14:textId="77777777" w:rsidR="00E323EC" w:rsidRPr="00D629EF" w:rsidRDefault="00E323EC" w:rsidP="00527C70">
            <w:pPr>
              <w:keepNext/>
              <w:keepLines/>
              <w:spacing w:after="0"/>
              <w:jc w:val="center"/>
              <w:rPr>
                <w:rFonts w:ascii="Arial" w:hAnsi="Arial" w:cs="Arial"/>
                <w:sz w:val="18"/>
                <w:szCs w:val="18"/>
                <w:lang w:eastAsia="ja-JP"/>
              </w:rPr>
            </w:pPr>
          </w:p>
        </w:tc>
      </w:tr>
      <w:tr w:rsidR="00E323EC" w:rsidRPr="00D629EF" w14:paraId="616F163B" w14:textId="77777777" w:rsidTr="00527C70">
        <w:tc>
          <w:tcPr>
            <w:tcW w:w="2352" w:type="dxa"/>
            <w:tcBorders>
              <w:top w:val="single" w:sz="4" w:space="0" w:color="auto"/>
              <w:left w:val="single" w:sz="4" w:space="0" w:color="auto"/>
              <w:bottom w:val="single" w:sz="4" w:space="0" w:color="auto"/>
              <w:right w:val="single" w:sz="4" w:space="0" w:color="auto"/>
            </w:tcBorders>
            <w:hideMark/>
          </w:tcPr>
          <w:p w14:paraId="5C28E580" w14:textId="77777777" w:rsidR="00E323EC" w:rsidRPr="00D629EF" w:rsidRDefault="00E323EC" w:rsidP="00527C70">
            <w:pPr>
              <w:keepNext/>
              <w:keepLines/>
              <w:spacing w:after="0"/>
              <w:ind w:leftChars="100" w:left="200"/>
              <w:rPr>
                <w:rFonts w:ascii="Arial" w:hAnsi="Arial" w:cs="Arial"/>
                <w:i/>
                <w:sz w:val="18"/>
                <w:szCs w:val="18"/>
              </w:rPr>
            </w:pPr>
            <w:r w:rsidRPr="00D629EF">
              <w:rPr>
                <w:rFonts w:ascii="Arial" w:hAnsi="Arial" w:cs="Arial"/>
                <w:sz w:val="18"/>
                <w:szCs w:val="18"/>
              </w:rPr>
              <w:t>&gt;&gt;PDU Session Resource Setup List</w:t>
            </w:r>
          </w:p>
        </w:tc>
        <w:tc>
          <w:tcPr>
            <w:tcW w:w="1134" w:type="dxa"/>
            <w:tcBorders>
              <w:top w:val="single" w:sz="4" w:space="0" w:color="auto"/>
              <w:left w:val="single" w:sz="4" w:space="0" w:color="auto"/>
              <w:bottom w:val="single" w:sz="4" w:space="0" w:color="auto"/>
              <w:right w:val="single" w:sz="4" w:space="0" w:color="auto"/>
            </w:tcBorders>
          </w:tcPr>
          <w:p w14:paraId="27F936B8"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1EB4F4CE" w14:textId="77777777" w:rsidR="00E323EC" w:rsidRPr="00D629EF" w:rsidRDefault="00E323EC" w:rsidP="00527C7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F205303" w14:textId="77777777" w:rsidR="00E323EC" w:rsidRPr="00D629EF" w:rsidRDefault="00E323EC" w:rsidP="00527C70">
            <w:pPr>
              <w:keepNext/>
              <w:keepLines/>
              <w:spacing w:after="0"/>
              <w:rPr>
                <w:rFonts w:ascii="Arial" w:hAnsi="Arial" w:cs="Arial"/>
                <w:sz w:val="18"/>
                <w:szCs w:val="18"/>
              </w:rPr>
            </w:pPr>
            <w:r w:rsidRPr="00D629EF">
              <w:rPr>
                <w:rFonts w:ascii="Arial" w:hAnsi="Arial" w:cs="Arial"/>
                <w:sz w:val="18"/>
                <w:szCs w:val="18"/>
              </w:rPr>
              <w:t>PDU Session Resource Setup Modification List</w:t>
            </w:r>
          </w:p>
          <w:p w14:paraId="361D5B34" w14:textId="77777777" w:rsidR="00E323EC" w:rsidRPr="00D629EF" w:rsidRDefault="00E323EC" w:rsidP="00527C70">
            <w:pPr>
              <w:keepNext/>
              <w:keepLines/>
              <w:spacing w:after="0"/>
              <w:rPr>
                <w:rFonts w:ascii="Arial" w:hAnsi="Arial" w:cs="Arial"/>
                <w:noProof/>
                <w:sz w:val="18"/>
                <w:szCs w:val="18"/>
                <w:lang w:eastAsia="ja-JP"/>
              </w:rPr>
            </w:pPr>
            <w:r w:rsidRPr="00D629EF">
              <w:rPr>
                <w:rFonts w:ascii="Arial" w:hAnsi="Arial" w:cs="Arial"/>
                <w:sz w:val="18"/>
                <w:szCs w:val="18"/>
              </w:rPr>
              <w:t>9.3.3.17</w:t>
            </w:r>
          </w:p>
        </w:tc>
        <w:tc>
          <w:tcPr>
            <w:tcW w:w="1655" w:type="dxa"/>
            <w:tcBorders>
              <w:top w:val="single" w:sz="4" w:space="0" w:color="auto"/>
              <w:left w:val="single" w:sz="4" w:space="0" w:color="auto"/>
              <w:bottom w:val="single" w:sz="4" w:space="0" w:color="auto"/>
              <w:right w:val="single" w:sz="4" w:space="0" w:color="auto"/>
            </w:tcBorders>
          </w:tcPr>
          <w:p w14:paraId="1F40ADD0" w14:textId="77777777" w:rsidR="00E323EC" w:rsidRPr="00D629EF" w:rsidRDefault="00E323EC" w:rsidP="00527C7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F58C8D3"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C1D0C56" w14:textId="77777777" w:rsidR="00E323EC" w:rsidRPr="00D629EF" w:rsidRDefault="00E323EC" w:rsidP="00527C70">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E323EC" w:rsidRPr="00D629EF" w14:paraId="716051E3" w14:textId="77777777" w:rsidTr="00527C70">
        <w:tc>
          <w:tcPr>
            <w:tcW w:w="2352" w:type="dxa"/>
            <w:tcBorders>
              <w:top w:val="single" w:sz="4" w:space="0" w:color="auto"/>
              <w:left w:val="single" w:sz="4" w:space="0" w:color="auto"/>
              <w:bottom w:val="single" w:sz="4" w:space="0" w:color="auto"/>
              <w:right w:val="single" w:sz="4" w:space="0" w:color="auto"/>
            </w:tcBorders>
            <w:hideMark/>
          </w:tcPr>
          <w:p w14:paraId="7DB4D136" w14:textId="77777777" w:rsidR="00E323EC" w:rsidRPr="00D629EF" w:rsidRDefault="00E323EC" w:rsidP="00527C70">
            <w:pPr>
              <w:keepNext/>
              <w:keepLines/>
              <w:spacing w:after="0"/>
              <w:ind w:leftChars="100" w:left="200"/>
              <w:rPr>
                <w:rFonts w:ascii="Arial" w:hAnsi="Arial" w:cs="Arial"/>
                <w:sz w:val="18"/>
                <w:szCs w:val="18"/>
              </w:rPr>
            </w:pPr>
            <w:r w:rsidRPr="00D629EF">
              <w:rPr>
                <w:rFonts w:ascii="Arial" w:hAnsi="Arial" w:cs="Arial"/>
                <w:sz w:val="18"/>
                <w:szCs w:val="18"/>
              </w:rPr>
              <w:t>&gt;&gt;PDU Session Resource Failed List</w:t>
            </w:r>
          </w:p>
        </w:tc>
        <w:tc>
          <w:tcPr>
            <w:tcW w:w="1134" w:type="dxa"/>
            <w:tcBorders>
              <w:top w:val="single" w:sz="4" w:space="0" w:color="auto"/>
              <w:left w:val="single" w:sz="4" w:space="0" w:color="auto"/>
              <w:bottom w:val="single" w:sz="4" w:space="0" w:color="auto"/>
              <w:right w:val="single" w:sz="4" w:space="0" w:color="auto"/>
            </w:tcBorders>
          </w:tcPr>
          <w:p w14:paraId="1CCB0785"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33EC3962" w14:textId="77777777" w:rsidR="00E323EC" w:rsidRPr="00D629EF" w:rsidRDefault="00E323EC" w:rsidP="00527C7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86223B2" w14:textId="77777777" w:rsidR="00E323EC" w:rsidRPr="00D629EF" w:rsidRDefault="00E323EC" w:rsidP="00527C70">
            <w:pPr>
              <w:keepNext/>
              <w:keepLines/>
              <w:spacing w:after="0"/>
              <w:rPr>
                <w:rFonts w:ascii="Arial" w:hAnsi="Arial" w:cs="Arial"/>
                <w:sz w:val="18"/>
                <w:szCs w:val="18"/>
              </w:rPr>
            </w:pPr>
            <w:r w:rsidRPr="00D629EF">
              <w:rPr>
                <w:rFonts w:ascii="Arial" w:hAnsi="Arial" w:cs="Arial"/>
                <w:sz w:val="18"/>
                <w:szCs w:val="18"/>
              </w:rPr>
              <w:t>PDU Session Resource Failed Modification List</w:t>
            </w:r>
          </w:p>
          <w:p w14:paraId="380014E5" w14:textId="77777777" w:rsidR="00E323EC" w:rsidRPr="00D629EF" w:rsidRDefault="00E323EC" w:rsidP="00527C70">
            <w:pPr>
              <w:keepNext/>
              <w:keepLines/>
              <w:spacing w:after="0"/>
              <w:rPr>
                <w:rFonts w:ascii="Arial" w:hAnsi="Arial" w:cs="Arial"/>
                <w:noProof/>
                <w:sz w:val="18"/>
                <w:szCs w:val="18"/>
                <w:lang w:eastAsia="ja-JP"/>
              </w:rPr>
            </w:pPr>
            <w:r w:rsidRPr="00D629EF">
              <w:rPr>
                <w:rFonts w:ascii="Arial" w:hAnsi="Arial" w:cs="Arial"/>
                <w:sz w:val="18"/>
                <w:szCs w:val="18"/>
              </w:rPr>
              <w:t>9.3.3.18</w:t>
            </w:r>
          </w:p>
        </w:tc>
        <w:tc>
          <w:tcPr>
            <w:tcW w:w="1655" w:type="dxa"/>
            <w:tcBorders>
              <w:top w:val="single" w:sz="4" w:space="0" w:color="auto"/>
              <w:left w:val="single" w:sz="4" w:space="0" w:color="auto"/>
              <w:bottom w:val="single" w:sz="4" w:space="0" w:color="auto"/>
              <w:right w:val="single" w:sz="4" w:space="0" w:color="auto"/>
            </w:tcBorders>
          </w:tcPr>
          <w:p w14:paraId="762E55A0" w14:textId="77777777" w:rsidR="00E323EC" w:rsidRPr="00D629EF" w:rsidRDefault="00E323EC" w:rsidP="00527C7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A97E36B"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FFC694B" w14:textId="77777777" w:rsidR="00E323EC" w:rsidRPr="00D629EF" w:rsidRDefault="00E323EC" w:rsidP="00527C70">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E323EC" w:rsidRPr="00D629EF" w14:paraId="119DBBFE" w14:textId="77777777" w:rsidTr="00527C70">
        <w:tc>
          <w:tcPr>
            <w:tcW w:w="2352" w:type="dxa"/>
            <w:tcBorders>
              <w:top w:val="single" w:sz="4" w:space="0" w:color="auto"/>
              <w:left w:val="single" w:sz="4" w:space="0" w:color="auto"/>
              <w:bottom w:val="single" w:sz="4" w:space="0" w:color="auto"/>
              <w:right w:val="single" w:sz="4" w:space="0" w:color="auto"/>
            </w:tcBorders>
            <w:hideMark/>
          </w:tcPr>
          <w:p w14:paraId="17326408" w14:textId="77777777" w:rsidR="00E323EC" w:rsidRPr="00D629EF" w:rsidRDefault="00E323EC" w:rsidP="00527C70">
            <w:pPr>
              <w:keepNext/>
              <w:keepLines/>
              <w:spacing w:after="0"/>
              <w:ind w:leftChars="100" w:left="200"/>
              <w:rPr>
                <w:rFonts w:ascii="Arial" w:hAnsi="Arial" w:cs="Arial"/>
                <w:sz w:val="18"/>
                <w:szCs w:val="18"/>
              </w:rPr>
            </w:pPr>
            <w:r w:rsidRPr="00D629EF">
              <w:rPr>
                <w:rFonts w:ascii="Arial" w:hAnsi="Arial" w:cs="Arial"/>
                <w:sz w:val="18"/>
                <w:szCs w:val="18"/>
              </w:rPr>
              <w:t>&gt;&gt;PDU Session Resource Modified List</w:t>
            </w:r>
          </w:p>
        </w:tc>
        <w:tc>
          <w:tcPr>
            <w:tcW w:w="1134" w:type="dxa"/>
            <w:tcBorders>
              <w:top w:val="single" w:sz="4" w:space="0" w:color="auto"/>
              <w:left w:val="single" w:sz="4" w:space="0" w:color="auto"/>
              <w:bottom w:val="single" w:sz="4" w:space="0" w:color="auto"/>
              <w:right w:val="single" w:sz="4" w:space="0" w:color="auto"/>
            </w:tcBorders>
          </w:tcPr>
          <w:p w14:paraId="03345669"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09E3A2E9" w14:textId="77777777" w:rsidR="00E323EC" w:rsidRPr="00D629EF" w:rsidRDefault="00E323EC" w:rsidP="00527C7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CED70ED" w14:textId="77777777" w:rsidR="00E323EC" w:rsidRPr="00D629EF" w:rsidRDefault="00E323EC" w:rsidP="00527C70">
            <w:pPr>
              <w:keepNext/>
              <w:keepLines/>
              <w:spacing w:after="0"/>
              <w:rPr>
                <w:rFonts w:ascii="Arial" w:hAnsi="Arial" w:cs="Arial"/>
                <w:noProof/>
                <w:sz w:val="18"/>
                <w:szCs w:val="18"/>
                <w:lang w:eastAsia="ja-JP"/>
              </w:rPr>
            </w:pPr>
            <w:r w:rsidRPr="00D629EF">
              <w:rPr>
                <w:rFonts w:ascii="Arial" w:hAnsi="Arial" w:cs="Arial"/>
                <w:sz w:val="18"/>
                <w:szCs w:val="18"/>
              </w:rPr>
              <w:t>9.3.3.19</w:t>
            </w:r>
          </w:p>
        </w:tc>
        <w:tc>
          <w:tcPr>
            <w:tcW w:w="1655" w:type="dxa"/>
            <w:tcBorders>
              <w:top w:val="single" w:sz="4" w:space="0" w:color="auto"/>
              <w:left w:val="single" w:sz="4" w:space="0" w:color="auto"/>
              <w:bottom w:val="single" w:sz="4" w:space="0" w:color="auto"/>
              <w:right w:val="single" w:sz="4" w:space="0" w:color="auto"/>
            </w:tcBorders>
          </w:tcPr>
          <w:p w14:paraId="3C123258" w14:textId="77777777" w:rsidR="00E323EC" w:rsidRPr="00D629EF" w:rsidRDefault="00E323EC" w:rsidP="00527C7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1222712"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641B3DB" w14:textId="77777777" w:rsidR="00E323EC" w:rsidRPr="00D629EF" w:rsidRDefault="00E323EC" w:rsidP="00527C70">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E323EC" w:rsidRPr="00D629EF" w14:paraId="670D2F99" w14:textId="77777777" w:rsidTr="00527C70">
        <w:tc>
          <w:tcPr>
            <w:tcW w:w="2352" w:type="dxa"/>
            <w:tcBorders>
              <w:top w:val="single" w:sz="4" w:space="0" w:color="auto"/>
              <w:left w:val="single" w:sz="4" w:space="0" w:color="auto"/>
              <w:bottom w:val="single" w:sz="4" w:space="0" w:color="auto"/>
              <w:right w:val="single" w:sz="4" w:space="0" w:color="auto"/>
            </w:tcBorders>
            <w:hideMark/>
          </w:tcPr>
          <w:p w14:paraId="6B41B42C" w14:textId="77777777" w:rsidR="00E323EC" w:rsidRPr="00D629EF" w:rsidRDefault="00E323EC" w:rsidP="00527C70">
            <w:pPr>
              <w:keepNext/>
              <w:keepLines/>
              <w:spacing w:after="0"/>
              <w:ind w:leftChars="100" w:left="200"/>
              <w:rPr>
                <w:rFonts w:ascii="Arial" w:hAnsi="Arial" w:cs="Arial"/>
                <w:sz w:val="18"/>
                <w:szCs w:val="18"/>
              </w:rPr>
            </w:pPr>
            <w:r w:rsidRPr="00D629EF">
              <w:rPr>
                <w:rFonts w:ascii="Arial" w:hAnsi="Arial" w:cs="Arial"/>
                <w:sz w:val="18"/>
                <w:szCs w:val="18"/>
              </w:rPr>
              <w:t>&gt;&gt;PDU Session Resource Failed To Modify List</w:t>
            </w:r>
          </w:p>
        </w:tc>
        <w:tc>
          <w:tcPr>
            <w:tcW w:w="1134" w:type="dxa"/>
            <w:tcBorders>
              <w:top w:val="single" w:sz="4" w:space="0" w:color="auto"/>
              <w:left w:val="single" w:sz="4" w:space="0" w:color="auto"/>
              <w:bottom w:val="single" w:sz="4" w:space="0" w:color="auto"/>
              <w:right w:val="single" w:sz="4" w:space="0" w:color="auto"/>
            </w:tcBorders>
          </w:tcPr>
          <w:p w14:paraId="52A9DEF7"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59DB819F" w14:textId="77777777" w:rsidR="00E323EC" w:rsidRPr="00D629EF" w:rsidRDefault="00E323EC" w:rsidP="00527C7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5088D13" w14:textId="77777777" w:rsidR="00E323EC" w:rsidRPr="00D629EF" w:rsidRDefault="00E323EC" w:rsidP="00527C70">
            <w:pPr>
              <w:keepNext/>
              <w:keepLines/>
              <w:spacing w:after="0"/>
              <w:rPr>
                <w:rFonts w:ascii="Arial" w:hAnsi="Arial" w:cs="Arial"/>
                <w:noProof/>
                <w:sz w:val="18"/>
                <w:szCs w:val="18"/>
                <w:lang w:eastAsia="ja-JP"/>
              </w:rPr>
            </w:pPr>
            <w:r w:rsidRPr="00D629EF">
              <w:rPr>
                <w:rFonts w:ascii="Arial" w:hAnsi="Arial" w:cs="Arial"/>
                <w:sz w:val="18"/>
                <w:szCs w:val="18"/>
              </w:rPr>
              <w:t>9.3.3.20</w:t>
            </w:r>
          </w:p>
        </w:tc>
        <w:tc>
          <w:tcPr>
            <w:tcW w:w="1655" w:type="dxa"/>
            <w:tcBorders>
              <w:top w:val="single" w:sz="4" w:space="0" w:color="auto"/>
              <w:left w:val="single" w:sz="4" w:space="0" w:color="auto"/>
              <w:bottom w:val="single" w:sz="4" w:space="0" w:color="auto"/>
              <w:right w:val="single" w:sz="4" w:space="0" w:color="auto"/>
            </w:tcBorders>
          </w:tcPr>
          <w:p w14:paraId="4418E359" w14:textId="77777777" w:rsidR="00E323EC" w:rsidRPr="00D629EF" w:rsidRDefault="00E323EC" w:rsidP="00527C7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9D6B82F"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D64974D" w14:textId="77777777" w:rsidR="00E323EC" w:rsidRPr="00D629EF" w:rsidRDefault="00E323EC" w:rsidP="00527C70">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E323EC" w:rsidRPr="00D629EF" w14:paraId="24582036" w14:textId="77777777" w:rsidTr="00527C70">
        <w:tc>
          <w:tcPr>
            <w:tcW w:w="2352" w:type="dxa"/>
            <w:tcBorders>
              <w:top w:val="single" w:sz="4" w:space="0" w:color="auto"/>
              <w:left w:val="single" w:sz="4" w:space="0" w:color="auto"/>
              <w:bottom w:val="single" w:sz="4" w:space="0" w:color="auto"/>
              <w:right w:val="single" w:sz="4" w:space="0" w:color="auto"/>
            </w:tcBorders>
          </w:tcPr>
          <w:p w14:paraId="7FE7FD7C" w14:textId="77777777" w:rsidR="00E323EC" w:rsidRPr="00D629EF" w:rsidRDefault="00E323EC" w:rsidP="00527C70">
            <w:pPr>
              <w:keepNext/>
              <w:keepLines/>
              <w:spacing w:after="0"/>
              <w:ind w:leftChars="100" w:left="200"/>
              <w:rPr>
                <w:rFonts w:ascii="Arial" w:hAnsi="Arial" w:cs="Arial"/>
                <w:sz w:val="18"/>
                <w:szCs w:val="18"/>
              </w:rPr>
            </w:pPr>
            <w:r w:rsidRPr="00D629EF">
              <w:rPr>
                <w:rFonts w:ascii="Arial" w:hAnsi="Arial" w:cs="Arial"/>
                <w:sz w:val="18"/>
                <w:szCs w:val="18"/>
              </w:rPr>
              <w:t>&gt;&gt;Retainability Measurements Information</w:t>
            </w:r>
          </w:p>
        </w:tc>
        <w:tc>
          <w:tcPr>
            <w:tcW w:w="1134" w:type="dxa"/>
            <w:tcBorders>
              <w:top w:val="single" w:sz="4" w:space="0" w:color="auto"/>
              <w:left w:val="single" w:sz="4" w:space="0" w:color="auto"/>
              <w:bottom w:val="single" w:sz="4" w:space="0" w:color="auto"/>
              <w:right w:val="single" w:sz="4" w:space="0" w:color="auto"/>
            </w:tcBorders>
          </w:tcPr>
          <w:p w14:paraId="01F47663"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A6E5CA7" w14:textId="77777777" w:rsidR="00E323EC" w:rsidRPr="00D629EF" w:rsidRDefault="00E323EC" w:rsidP="00527C7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6E53E5A" w14:textId="77777777" w:rsidR="00E323EC" w:rsidRPr="00D629EF" w:rsidRDefault="00E323EC" w:rsidP="00527C70">
            <w:pPr>
              <w:keepNext/>
              <w:keepLines/>
              <w:spacing w:after="0"/>
              <w:rPr>
                <w:rFonts w:ascii="Arial" w:hAnsi="Arial" w:cs="Arial"/>
                <w:sz w:val="18"/>
                <w:szCs w:val="18"/>
              </w:rPr>
            </w:pPr>
            <w:r w:rsidRPr="00D629EF">
              <w:rPr>
                <w:rFonts w:ascii="Arial" w:hAnsi="Arial" w:cs="Arial"/>
                <w:noProof/>
                <w:sz w:val="18"/>
                <w:szCs w:val="18"/>
                <w:lang w:eastAsia="ja-JP"/>
              </w:rPr>
              <w:t>9.3.1.71</w:t>
            </w:r>
          </w:p>
        </w:tc>
        <w:tc>
          <w:tcPr>
            <w:tcW w:w="1655" w:type="dxa"/>
            <w:tcBorders>
              <w:top w:val="single" w:sz="4" w:space="0" w:color="auto"/>
              <w:left w:val="single" w:sz="4" w:space="0" w:color="auto"/>
              <w:bottom w:val="single" w:sz="4" w:space="0" w:color="auto"/>
              <w:right w:val="single" w:sz="4" w:space="0" w:color="auto"/>
            </w:tcBorders>
          </w:tcPr>
          <w:p w14:paraId="7395B857"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Provides information on all the removed DRB(s), needed for retainability measurements in the gNB-CU-CP</w:t>
            </w:r>
          </w:p>
        </w:tc>
        <w:tc>
          <w:tcPr>
            <w:tcW w:w="1080" w:type="dxa"/>
            <w:tcBorders>
              <w:top w:val="single" w:sz="4" w:space="0" w:color="auto"/>
              <w:left w:val="single" w:sz="4" w:space="0" w:color="auto"/>
              <w:bottom w:val="single" w:sz="4" w:space="0" w:color="auto"/>
              <w:right w:val="single" w:sz="4" w:space="0" w:color="auto"/>
            </w:tcBorders>
          </w:tcPr>
          <w:p w14:paraId="51CDE3E8" w14:textId="77777777" w:rsidR="00E323EC" w:rsidRPr="00D629EF" w:rsidRDefault="00E323EC" w:rsidP="00527C70">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2AD1053" w14:textId="77777777" w:rsidR="00E323EC" w:rsidRPr="00D629EF" w:rsidRDefault="00E323EC" w:rsidP="00527C70">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E323EC" w:rsidRPr="00D629EF" w14:paraId="3F145847" w14:textId="77777777" w:rsidTr="00527C70">
        <w:trPr>
          <w:ins w:id="200" w:author="Huawei1" w:date="2021-07-14T16:13:00Z"/>
        </w:trPr>
        <w:tc>
          <w:tcPr>
            <w:tcW w:w="2352" w:type="dxa"/>
            <w:tcBorders>
              <w:top w:val="single" w:sz="4" w:space="0" w:color="auto"/>
              <w:left w:val="single" w:sz="4" w:space="0" w:color="auto"/>
              <w:bottom w:val="single" w:sz="4" w:space="0" w:color="auto"/>
              <w:right w:val="single" w:sz="4" w:space="0" w:color="auto"/>
            </w:tcBorders>
          </w:tcPr>
          <w:p w14:paraId="63D88C36" w14:textId="77777777" w:rsidR="00E323EC" w:rsidRPr="00D629EF" w:rsidRDefault="00E323EC">
            <w:pPr>
              <w:keepNext/>
              <w:keepLines/>
              <w:spacing w:after="0"/>
              <w:rPr>
                <w:ins w:id="201" w:author="Huawei1" w:date="2021-07-14T16:13:00Z"/>
                <w:rFonts w:ascii="Arial" w:hAnsi="Arial" w:cs="Arial"/>
                <w:sz w:val="18"/>
                <w:szCs w:val="18"/>
              </w:rPr>
              <w:pPrChange w:id="202" w:author="Huawei1" w:date="2021-07-14T16:13:00Z">
                <w:pPr>
                  <w:keepNext/>
                  <w:keepLines/>
                  <w:spacing w:after="0"/>
                  <w:ind w:leftChars="100" w:left="200"/>
                </w:pPr>
              </w:pPrChange>
            </w:pPr>
            <w:ins w:id="203" w:author="Huawei1" w:date="2021-07-14T16:13:00Z">
              <w:r w:rsidRPr="005253FD">
                <w:rPr>
                  <w:rFonts w:ascii="Arial" w:hAnsi="Arial" w:cs="Arial"/>
                  <w:sz w:val="18"/>
                  <w:szCs w:val="18"/>
                </w:rPr>
                <w:t>SCG Activation Status</w:t>
              </w:r>
            </w:ins>
          </w:p>
        </w:tc>
        <w:tc>
          <w:tcPr>
            <w:tcW w:w="1134" w:type="dxa"/>
            <w:tcBorders>
              <w:top w:val="single" w:sz="4" w:space="0" w:color="auto"/>
              <w:left w:val="single" w:sz="4" w:space="0" w:color="auto"/>
              <w:bottom w:val="single" w:sz="4" w:space="0" w:color="auto"/>
              <w:right w:val="single" w:sz="4" w:space="0" w:color="auto"/>
            </w:tcBorders>
          </w:tcPr>
          <w:p w14:paraId="0587D03C" w14:textId="77777777" w:rsidR="00E323EC" w:rsidRPr="00D629EF" w:rsidRDefault="00E323EC" w:rsidP="00527C70">
            <w:pPr>
              <w:keepNext/>
              <w:keepLines/>
              <w:spacing w:after="0"/>
              <w:rPr>
                <w:ins w:id="204" w:author="Huawei1" w:date="2021-07-14T16:13:00Z"/>
                <w:rFonts w:ascii="Arial" w:hAnsi="Arial" w:cs="Arial"/>
                <w:sz w:val="18"/>
                <w:szCs w:val="18"/>
                <w:lang w:eastAsia="ja-JP"/>
              </w:rPr>
            </w:pPr>
            <w:ins w:id="205" w:author="Huawei1" w:date="2021-07-14T16:13:00Z">
              <w:r>
                <w:rPr>
                  <w:rFonts w:ascii="Arial" w:eastAsiaTheme="minorEastAsia" w:hAnsi="Arial" w:cs="Arial" w:hint="eastAsia"/>
                  <w:sz w:val="18"/>
                  <w:szCs w:val="18"/>
                  <w:lang w:eastAsia="zh-CN"/>
                </w:rPr>
                <w:t>O</w:t>
              </w:r>
            </w:ins>
          </w:p>
        </w:tc>
        <w:tc>
          <w:tcPr>
            <w:tcW w:w="1780" w:type="dxa"/>
            <w:tcBorders>
              <w:top w:val="single" w:sz="4" w:space="0" w:color="auto"/>
              <w:left w:val="single" w:sz="4" w:space="0" w:color="auto"/>
              <w:bottom w:val="single" w:sz="4" w:space="0" w:color="auto"/>
              <w:right w:val="single" w:sz="4" w:space="0" w:color="auto"/>
            </w:tcBorders>
          </w:tcPr>
          <w:p w14:paraId="464C2E64" w14:textId="77777777" w:rsidR="00E323EC" w:rsidRPr="00D629EF" w:rsidRDefault="00E323EC" w:rsidP="00527C70">
            <w:pPr>
              <w:keepNext/>
              <w:keepLines/>
              <w:spacing w:after="0"/>
              <w:rPr>
                <w:ins w:id="206" w:author="Huawei1" w:date="2021-07-14T16:13:00Z"/>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39C8CB0" w14:textId="77777777" w:rsidR="00E323EC" w:rsidRPr="00D629EF" w:rsidRDefault="00E323EC" w:rsidP="00527C70">
            <w:pPr>
              <w:keepNext/>
              <w:keepLines/>
              <w:spacing w:after="0"/>
              <w:rPr>
                <w:ins w:id="207" w:author="Huawei1" w:date="2021-07-14T16:13:00Z"/>
                <w:rFonts w:ascii="Arial" w:hAnsi="Arial" w:cs="Arial"/>
                <w:noProof/>
                <w:sz w:val="18"/>
                <w:szCs w:val="18"/>
                <w:lang w:eastAsia="ja-JP"/>
              </w:rPr>
            </w:pPr>
            <w:ins w:id="208" w:author="Huawei1" w:date="2021-07-14T16:13:00Z">
              <w:r>
                <w:rPr>
                  <w:rFonts w:ascii="Arial" w:eastAsiaTheme="minorEastAsia" w:hAnsi="Arial" w:cs="Arial" w:hint="eastAsia"/>
                  <w:noProof/>
                  <w:sz w:val="18"/>
                  <w:szCs w:val="18"/>
                  <w:lang w:eastAsia="zh-CN"/>
                </w:rPr>
                <w:t>9</w:t>
              </w:r>
              <w:r>
                <w:rPr>
                  <w:rFonts w:ascii="Arial" w:eastAsiaTheme="minorEastAsia" w:hAnsi="Arial" w:cs="Arial"/>
                  <w:noProof/>
                  <w:sz w:val="18"/>
                  <w:szCs w:val="18"/>
                  <w:lang w:eastAsia="zh-CN"/>
                </w:rPr>
                <w:t>.3.1.xx</w:t>
              </w:r>
            </w:ins>
          </w:p>
        </w:tc>
        <w:tc>
          <w:tcPr>
            <w:tcW w:w="1655" w:type="dxa"/>
            <w:tcBorders>
              <w:top w:val="single" w:sz="4" w:space="0" w:color="auto"/>
              <w:left w:val="single" w:sz="4" w:space="0" w:color="auto"/>
              <w:bottom w:val="single" w:sz="4" w:space="0" w:color="auto"/>
              <w:right w:val="single" w:sz="4" w:space="0" w:color="auto"/>
            </w:tcBorders>
          </w:tcPr>
          <w:p w14:paraId="57CE3E63" w14:textId="77777777" w:rsidR="00E323EC" w:rsidRPr="00D629EF" w:rsidRDefault="00E323EC" w:rsidP="00527C70">
            <w:pPr>
              <w:keepNext/>
              <w:keepLines/>
              <w:spacing w:after="0"/>
              <w:rPr>
                <w:ins w:id="209" w:author="Huawei1" w:date="2021-07-14T16:13: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3C3EF3" w14:textId="77777777" w:rsidR="00E323EC" w:rsidRDefault="00E323EC" w:rsidP="00527C70">
            <w:pPr>
              <w:keepNext/>
              <w:keepLines/>
              <w:spacing w:after="0"/>
              <w:jc w:val="center"/>
              <w:rPr>
                <w:ins w:id="210" w:author="Huawei1" w:date="2021-07-14T16:13:00Z"/>
                <w:rFonts w:ascii="Arial" w:hAnsi="Arial" w:cs="Arial"/>
                <w:sz w:val="18"/>
                <w:szCs w:val="18"/>
                <w:lang w:eastAsia="ja-JP"/>
              </w:rPr>
            </w:pPr>
            <w:ins w:id="211" w:author="Huawei1" w:date="2021-07-14T16:13:00Z">
              <w:r>
                <w:rPr>
                  <w:rFonts w:ascii="Arial" w:eastAsiaTheme="minorEastAsia" w:hAnsi="Arial" w:cs="Arial" w:hint="eastAsia"/>
                  <w:sz w:val="18"/>
                  <w:szCs w:val="18"/>
                  <w:lang w:eastAsia="zh-CN"/>
                </w:rPr>
                <w:t>Y</w:t>
              </w:r>
              <w:r>
                <w:rPr>
                  <w:rFonts w:ascii="Arial" w:eastAsiaTheme="minorEastAsia" w:hAnsi="Arial" w:cs="Arial"/>
                  <w:sz w:val="18"/>
                  <w:szCs w:val="18"/>
                  <w:lang w:eastAsia="zh-CN"/>
                </w:rPr>
                <w:t>ES</w:t>
              </w:r>
            </w:ins>
          </w:p>
        </w:tc>
        <w:tc>
          <w:tcPr>
            <w:tcW w:w="1137" w:type="dxa"/>
            <w:tcBorders>
              <w:top w:val="single" w:sz="4" w:space="0" w:color="auto"/>
              <w:left w:val="single" w:sz="4" w:space="0" w:color="auto"/>
              <w:bottom w:val="single" w:sz="4" w:space="0" w:color="auto"/>
              <w:right w:val="single" w:sz="4" w:space="0" w:color="auto"/>
            </w:tcBorders>
          </w:tcPr>
          <w:p w14:paraId="0847A1BC" w14:textId="77777777" w:rsidR="00E323EC" w:rsidRPr="00D629EF" w:rsidRDefault="00E323EC" w:rsidP="00527C70">
            <w:pPr>
              <w:keepNext/>
              <w:keepLines/>
              <w:spacing w:after="0"/>
              <w:jc w:val="center"/>
              <w:rPr>
                <w:ins w:id="212" w:author="Huawei1" w:date="2021-07-14T16:13:00Z"/>
                <w:rFonts w:ascii="Arial" w:hAnsi="Arial" w:cs="Arial"/>
                <w:sz w:val="18"/>
                <w:szCs w:val="18"/>
                <w:lang w:eastAsia="ja-JP"/>
              </w:rPr>
            </w:pPr>
            <w:ins w:id="213" w:author="Huawei1" w:date="2021-07-14T16:13:00Z">
              <w:r>
                <w:rPr>
                  <w:rFonts w:ascii="Arial" w:eastAsiaTheme="minorEastAsia" w:hAnsi="Arial" w:cs="Arial" w:hint="eastAsia"/>
                  <w:sz w:val="18"/>
                  <w:szCs w:val="18"/>
                  <w:lang w:eastAsia="zh-CN"/>
                </w:rPr>
                <w:t>i</w:t>
              </w:r>
              <w:r>
                <w:rPr>
                  <w:rFonts w:ascii="Arial" w:eastAsiaTheme="minorEastAsia" w:hAnsi="Arial" w:cs="Arial"/>
                  <w:sz w:val="18"/>
                  <w:szCs w:val="18"/>
                  <w:lang w:eastAsia="zh-CN"/>
                </w:rPr>
                <w:t>gnore</w:t>
              </w:r>
            </w:ins>
          </w:p>
        </w:tc>
      </w:tr>
    </w:tbl>
    <w:p w14:paraId="0A8B715D" w14:textId="77777777" w:rsidR="00E323EC" w:rsidRPr="00D629EF" w:rsidRDefault="00E323EC" w:rsidP="00E323E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323EC" w:rsidRPr="00D629EF" w14:paraId="4F553C35" w14:textId="77777777" w:rsidTr="00527C70">
        <w:trPr>
          <w:jc w:val="center"/>
        </w:trPr>
        <w:tc>
          <w:tcPr>
            <w:tcW w:w="3686" w:type="dxa"/>
          </w:tcPr>
          <w:p w14:paraId="2288C0E6" w14:textId="77777777" w:rsidR="00E323EC" w:rsidRPr="00D629EF" w:rsidRDefault="00E323EC" w:rsidP="00527C70">
            <w:pPr>
              <w:keepNext/>
              <w:keepLines/>
              <w:spacing w:after="0"/>
              <w:jc w:val="center"/>
              <w:rPr>
                <w:rFonts w:ascii="Arial" w:hAnsi="Arial" w:cs="Arial"/>
                <w:b/>
                <w:sz w:val="18"/>
              </w:rPr>
            </w:pPr>
            <w:r w:rsidRPr="00D629EF">
              <w:rPr>
                <w:rFonts w:ascii="Arial" w:hAnsi="Arial" w:cs="Arial"/>
                <w:b/>
                <w:sz w:val="18"/>
              </w:rPr>
              <w:t>Range bound</w:t>
            </w:r>
          </w:p>
        </w:tc>
        <w:tc>
          <w:tcPr>
            <w:tcW w:w="5670" w:type="dxa"/>
          </w:tcPr>
          <w:p w14:paraId="735CEF4C" w14:textId="77777777" w:rsidR="00E323EC" w:rsidRPr="00D629EF" w:rsidRDefault="00E323EC" w:rsidP="00527C70">
            <w:pPr>
              <w:keepNext/>
              <w:keepLines/>
              <w:spacing w:after="0"/>
              <w:jc w:val="center"/>
              <w:rPr>
                <w:rFonts w:ascii="Arial" w:hAnsi="Arial" w:cs="Arial"/>
                <w:b/>
                <w:sz w:val="18"/>
              </w:rPr>
            </w:pPr>
            <w:r w:rsidRPr="00D629EF">
              <w:rPr>
                <w:rFonts w:ascii="Arial" w:hAnsi="Arial" w:cs="Arial"/>
                <w:b/>
                <w:sz w:val="18"/>
              </w:rPr>
              <w:t>Explanation</w:t>
            </w:r>
          </w:p>
        </w:tc>
      </w:tr>
      <w:tr w:rsidR="00E323EC" w:rsidRPr="00D629EF" w14:paraId="3ED6C627" w14:textId="77777777" w:rsidTr="00527C70">
        <w:trPr>
          <w:jc w:val="center"/>
        </w:trPr>
        <w:tc>
          <w:tcPr>
            <w:tcW w:w="3686" w:type="dxa"/>
          </w:tcPr>
          <w:p w14:paraId="13F39200" w14:textId="77777777" w:rsidR="00E323EC" w:rsidRPr="00D629EF" w:rsidRDefault="00E323EC" w:rsidP="00527C70">
            <w:pPr>
              <w:keepNext/>
              <w:keepLines/>
              <w:spacing w:after="0"/>
              <w:rPr>
                <w:rFonts w:ascii="Arial" w:hAnsi="Arial" w:cs="Arial"/>
                <w:sz w:val="18"/>
              </w:rPr>
            </w:pPr>
            <w:r w:rsidRPr="00D629EF">
              <w:rPr>
                <w:rFonts w:ascii="Arial" w:hAnsi="Arial" w:cs="Arial"/>
                <w:sz w:val="18"/>
              </w:rPr>
              <w:t>maxnoofDRBs</w:t>
            </w:r>
          </w:p>
        </w:tc>
        <w:tc>
          <w:tcPr>
            <w:tcW w:w="5670" w:type="dxa"/>
          </w:tcPr>
          <w:p w14:paraId="0234CE30" w14:textId="77777777" w:rsidR="00E323EC" w:rsidRPr="00D629EF" w:rsidRDefault="00E323EC" w:rsidP="00527C70">
            <w:pPr>
              <w:keepNext/>
              <w:keepLines/>
              <w:spacing w:after="0"/>
              <w:rPr>
                <w:rFonts w:ascii="Arial" w:hAnsi="Arial" w:cs="Arial"/>
                <w:sz w:val="18"/>
              </w:rPr>
            </w:pPr>
            <w:r w:rsidRPr="00D629EF">
              <w:rPr>
                <w:rFonts w:ascii="Arial" w:hAnsi="Arial" w:cs="Arial"/>
                <w:sz w:val="18"/>
              </w:rPr>
              <w:t>Maximum no. of DRBs for a UE. Value is 32.</w:t>
            </w:r>
          </w:p>
        </w:tc>
      </w:tr>
      <w:tr w:rsidR="00E323EC" w:rsidRPr="00D629EF" w14:paraId="4B6D28E2" w14:textId="77777777" w:rsidTr="00527C70">
        <w:trPr>
          <w:jc w:val="center"/>
        </w:trPr>
        <w:tc>
          <w:tcPr>
            <w:tcW w:w="3686" w:type="dxa"/>
          </w:tcPr>
          <w:p w14:paraId="507CA148" w14:textId="77777777" w:rsidR="00E323EC" w:rsidRPr="00D629EF" w:rsidRDefault="00E323EC" w:rsidP="00527C70">
            <w:pPr>
              <w:keepNext/>
              <w:keepLines/>
              <w:spacing w:after="0"/>
              <w:rPr>
                <w:rFonts w:ascii="Arial" w:hAnsi="Arial" w:cs="Arial"/>
                <w:sz w:val="18"/>
              </w:rPr>
            </w:pPr>
            <w:r w:rsidRPr="00D629EF">
              <w:rPr>
                <w:rFonts w:ascii="Arial" w:hAnsi="Arial" w:cs="Arial"/>
                <w:sz w:val="18"/>
              </w:rPr>
              <w:t xml:space="preserve">maxnoofPDUSessionResource </w:t>
            </w:r>
          </w:p>
        </w:tc>
        <w:tc>
          <w:tcPr>
            <w:tcW w:w="5670" w:type="dxa"/>
          </w:tcPr>
          <w:p w14:paraId="58443334" w14:textId="77777777" w:rsidR="00E323EC" w:rsidRPr="00D629EF" w:rsidRDefault="00E323EC" w:rsidP="00527C70">
            <w:pPr>
              <w:keepNext/>
              <w:keepLines/>
              <w:spacing w:after="0"/>
              <w:rPr>
                <w:rFonts w:ascii="Arial" w:hAnsi="Arial" w:cs="Arial"/>
                <w:sz w:val="18"/>
              </w:rPr>
            </w:pPr>
            <w:r w:rsidRPr="00D629EF">
              <w:rPr>
                <w:rFonts w:ascii="Arial" w:hAnsi="Arial" w:cs="Arial"/>
                <w:sz w:val="18"/>
              </w:rPr>
              <w:t>Maximum no. of PDU Sessions for a UE. Value is 256.</w:t>
            </w:r>
          </w:p>
        </w:tc>
      </w:tr>
    </w:tbl>
    <w:p w14:paraId="35C63B85" w14:textId="77777777" w:rsidR="00E323EC" w:rsidRPr="00D629EF" w:rsidRDefault="00E323EC" w:rsidP="00E323EC"/>
    <w:p w14:paraId="10E639DB" w14:textId="77777777" w:rsidR="00E323EC" w:rsidRPr="00E012D0" w:rsidRDefault="00E323EC" w:rsidP="00E323EC">
      <w:pPr>
        <w:rPr>
          <w:rFonts w:eastAsia="宋体"/>
          <w:b/>
          <w:i/>
          <w:color w:val="0070C0"/>
          <w:sz w:val="24"/>
          <w:lang w:eastAsia="zh-CN"/>
        </w:rPr>
      </w:pPr>
      <w:r w:rsidRPr="00E012D0">
        <w:rPr>
          <w:rFonts w:eastAsia="宋体" w:hint="eastAsia"/>
          <w:b/>
          <w:i/>
          <w:color w:val="0070C0"/>
          <w:sz w:val="24"/>
          <w:highlight w:val="yellow"/>
          <w:lang w:eastAsia="zh-CN"/>
        </w:rPr>
        <w:t>-</w:t>
      </w:r>
      <w:r w:rsidRPr="00E012D0">
        <w:rPr>
          <w:rFonts w:eastAsia="宋体"/>
          <w:b/>
          <w:i/>
          <w:color w:val="0070C0"/>
          <w:sz w:val="24"/>
          <w:highlight w:val="yellow"/>
          <w:lang w:eastAsia="zh-CN"/>
        </w:rPr>
        <w:t xml:space="preserve">---------------------Start of the </w:t>
      </w:r>
      <w:r>
        <w:rPr>
          <w:rFonts w:eastAsia="宋体"/>
          <w:b/>
          <w:i/>
          <w:color w:val="0070C0"/>
          <w:sz w:val="24"/>
          <w:highlight w:val="yellow"/>
          <w:lang w:eastAsia="zh-CN"/>
        </w:rPr>
        <w:t>Next</w:t>
      </w:r>
      <w:r w:rsidRPr="00E012D0">
        <w:rPr>
          <w:rFonts w:eastAsia="宋体"/>
          <w:b/>
          <w:i/>
          <w:color w:val="0070C0"/>
          <w:sz w:val="24"/>
          <w:highlight w:val="yellow"/>
          <w:lang w:eastAsia="zh-CN"/>
        </w:rPr>
        <w:t xml:space="preserve"> Change----------------------</w:t>
      </w:r>
    </w:p>
    <w:p w14:paraId="6B46468C" w14:textId="77777777" w:rsidR="00E323EC" w:rsidRPr="00D629EF" w:rsidRDefault="00E323EC" w:rsidP="00E323EC">
      <w:pPr>
        <w:pStyle w:val="41"/>
        <w:rPr>
          <w:rFonts w:cs="Arial"/>
          <w:szCs w:val="24"/>
        </w:rPr>
      </w:pPr>
      <w:bookmarkStart w:id="214" w:name="_Toc20955583"/>
      <w:bookmarkStart w:id="215" w:name="_Toc29461021"/>
      <w:bookmarkStart w:id="216" w:name="_Toc29505753"/>
      <w:bookmarkStart w:id="217" w:name="_Toc36556278"/>
      <w:bookmarkStart w:id="218" w:name="_Toc45881742"/>
      <w:bookmarkStart w:id="219" w:name="_Toc51852381"/>
      <w:bookmarkStart w:id="220" w:name="_Toc56620332"/>
      <w:bookmarkStart w:id="221" w:name="_Toc64447972"/>
      <w:bookmarkStart w:id="222" w:name="_Toc74152747"/>
      <w:r w:rsidRPr="00D629EF">
        <w:rPr>
          <w:lang w:eastAsia="zh-CN"/>
        </w:rPr>
        <w:t>9.3.1.2</w:t>
      </w:r>
      <w:r w:rsidRPr="00D629EF">
        <w:rPr>
          <w:lang w:eastAsia="zh-CN"/>
        </w:rPr>
        <w:tab/>
      </w:r>
      <w:r w:rsidRPr="00D629EF">
        <w:rPr>
          <w:rFonts w:cs="Arial"/>
          <w:szCs w:val="24"/>
        </w:rPr>
        <w:t>Cause</w:t>
      </w:r>
      <w:bookmarkEnd w:id="214"/>
      <w:bookmarkEnd w:id="215"/>
      <w:bookmarkEnd w:id="216"/>
      <w:bookmarkEnd w:id="217"/>
      <w:bookmarkEnd w:id="218"/>
      <w:bookmarkEnd w:id="219"/>
      <w:bookmarkEnd w:id="220"/>
      <w:bookmarkEnd w:id="221"/>
      <w:bookmarkEnd w:id="222"/>
    </w:p>
    <w:p w14:paraId="020D4759" w14:textId="77777777" w:rsidR="00E323EC" w:rsidRPr="00D629EF" w:rsidRDefault="00E323EC" w:rsidP="00E323EC">
      <w:r w:rsidRPr="00D629EF">
        <w:t xml:space="preserve">The purpose of the </w:t>
      </w:r>
      <w:r w:rsidRPr="00D629EF">
        <w:rPr>
          <w:i/>
        </w:rPr>
        <w:t>Cause</w:t>
      </w:r>
      <w:r w:rsidRPr="00D629EF">
        <w:t xml:space="preserve"> IE is to indicate the reason for a particular event for the E1AP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E323EC" w:rsidRPr="00D629EF" w14:paraId="7C3FF674" w14:textId="77777777" w:rsidTr="00527C70">
        <w:tc>
          <w:tcPr>
            <w:tcW w:w="1526" w:type="dxa"/>
          </w:tcPr>
          <w:p w14:paraId="5276D6C1" w14:textId="77777777" w:rsidR="00E323EC" w:rsidRPr="00D629EF" w:rsidRDefault="00E323EC" w:rsidP="00527C70">
            <w:pPr>
              <w:pStyle w:val="TAL"/>
              <w:rPr>
                <w:lang w:eastAsia="ja-JP"/>
              </w:rPr>
            </w:pPr>
            <w:r w:rsidRPr="00D629EF">
              <w:rPr>
                <w:lang w:eastAsia="ja-JP"/>
              </w:rPr>
              <w:t>IE/Group Name</w:t>
            </w:r>
          </w:p>
        </w:tc>
        <w:tc>
          <w:tcPr>
            <w:tcW w:w="1134" w:type="dxa"/>
          </w:tcPr>
          <w:p w14:paraId="34199783" w14:textId="77777777" w:rsidR="00E323EC" w:rsidRPr="00D629EF" w:rsidRDefault="00E323EC" w:rsidP="00527C70">
            <w:pPr>
              <w:pStyle w:val="TAH"/>
              <w:rPr>
                <w:lang w:eastAsia="ja-JP"/>
              </w:rPr>
            </w:pPr>
            <w:r w:rsidRPr="00D629EF">
              <w:rPr>
                <w:lang w:eastAsia="ja-JP"/>
              </w:rPr>
              <w:t>Presence</w:t>
            </w:r>
          </w:p>
        </w:tc>
        <w:tc>
          <w:tcPr>
            <w:tcW w:w="850" w:type="dxa"/>
          </w:tcPr>
          <w:p w14:paraId="54D64E8F" w14:textId="77777777" w:rsidR="00E323EC" w:rsidRPr="00D629EF" w:rsidRDefault="00E323EC" w:rsidP="00527C70">
            <w:pPr>
              <w:pStyle w:val="TAH"/>
              <w:rPr>
                <w:lang w:eastAsia="ja-JP"/>
              </w:rPr>
            </w:pPr>
            <w:r w:rsidRPr="00D629EF">
              <w:rPr>
                <w:lang w:eastAsia="ja-JP"/>
              </w:rPr>
              <w:t>Range</w:t>
            </w:r>
          </w:p>
        </w:tc>
        <w:tc>
          <w:tcPr>
            <w:tcW w:w="4536" w:type="dxa"/>
          </w:tcPr>
          <w:p w14:paraId="3C90B936" w14:textId="77777777" w:rsidR="00E323EC" w:rsidRPr="00D629EF" w:rsidRDefault="00E323EC" w:rsidP="00527C70">
            <w:pPr>
              <w:pStyle w:val="TAH"/>
              <w:rPr>
                <w:lang w:eastAsia="ja-JP"/>
              </w:rPr>
            </w:pPr>
            <w:r w:rsidRPr="00D629EF">
              <w:rPr>
                <w:lang w:eastAsia="ja-JP"/>
              </w:rPr>
              <w:t>IE Type and Reference</w:t>
            </w:r>
          </w:p>
        </w:tc>
        <w:tc>
          <w:tcPr>
            <w:tcW w:w="1276" w:type="dxa"/>
          </w:tcPr>
          <w:p w14:paraId="171E30B9" w14:textId="77777777" w:rsidR="00E323EC" w:rsidRPr="00D629EF" w:rsidRDefault="00E323EC" w:rsidP="00527C70">
            <w:pPr>
              <w:pStyle w:val="TAH"/>
              <w:rPr>
                <w:lang w:eastAsia="ja-JP"/>
              </w:rPr>
            </w:pPr>
            <w:r w:rsidRPr="00D629EF">
              <w:rPr>
                <w:lang w:eastAsia="ja-JP"/>
              </w:rPr>
              <w:t>Semantics Description</w:t>
            </w:r>
          </w:p>
        </w:tc>
      </w:tr>
      <w:tr w:rsidR="00E323EC" w:rsidRPr="00D629EF" w14:paraId="3D6CA935" w14:textId="77777777" w:rsidTr="00527C70">
        <w:tc>
          <w:tcPr>
            <w:tcW w:w="1526" w:type="dxa"/>
          </w:tcPr>
          <w:p w14:paraId="3CDECAC2" w14:textId="77777777" w:rsidR="00E323EC" w:rsidRPr="00D629EF" w:rsidRDefault="00E323EC" w:rsidP="00527C70">
            <w:pPr>
              <w:pStyle w:val="TAL"/>
              <w:rPr>
                <w:rFonts w:cs="Arial"/>
                <w:i/>
                <w:szCs w:val="18"/>
                <w:lang w:eastAsia="ja-JP"/>
              </w:rPr>
            </w:pPr>
            <w:r w:rsidRPr="00D629EF">
              <w:rPr>
                <w:rFonts w:cs="Arial"/>
                <w:szCs w:val="18"/>
                <w:lang w:eastAsia="ja-JP"/>
              </w:rPr>
              <w:t xml:space="preserve">CHOICE </w:t>
            </w:r>
            <w:r w:rsidRPr="00D629EF">
              <w:rPr>
                <w:rFonts w:cs="Arial"/>
                <w:i/>
                <w:szCs w:val="18"/>
                <w:lang w:eastAsia="ja-JP"/>
              </w:rPr>
              <w:t>Cause Group</w:t>
            </w:r>
          </w:p>
        </w:tc>
        <w:tc>
          <w:tcPr>
            <w:tcW w:w="1134" w:type="dxa"/>
          </w:tcPr>
          <w:p w14:paraId="4A154FD0" w14:textId="77777777" w:rsidR="00E323EC" w:rsidRPr="00D629EF" w:rsidRDefault="00E323EC" w:rsidP="00527C70">
            <w:pPr>
              <w:pStyle w:val="TAL"/>
              <w:rPr>
                <w:lang w:eastAsia="ja-JP"/>
              </w:rPr>
            </w:pPr>
            <w:r w:rsidRPr="00D629EF">
              <w:rPr>
                <w:lang w:eastAsia="ja-JP"/>
              </w:rPr>
              <w:t>M</w:t>
            </w:r>
          </w:p>
        </w:tc>
        <w:tc>
          <w:tcPr>
            <w:tcW w:w="850" w:type="dxa"/>
          </w:tcPr>
          <w:p w14:paraId="2EA3C883" w14:textId="77777777" w:rsidR="00E323EC" w:rsidRPr="00D629EF" w:rsidRDefault="00E323EC" w:rsidP="00527C70">
            <w:pPr>
              <w:pStyle w:val="TAL"/>
              <w:rPr>
                <w:lang w:eastAsia="ja-JP"/>
              </w:rPr>
            </w:pPr>
          </w:p>
        </w:tc>
        <w:tc>
          <w:tcPr>
            <w:tcW w:w="4536" w:type="dxa"/>
          </w:tcPr>
          <w:p w14:paraId="5C501D49" w14:textId="77777777" w:rsidR="00E323EC" w:rsidRPr="00D629EF" w:rsidRDefault="00E323EC" w:rsidP="00527C70">
            <w:pPr>
              <w:pStyle w:val="TAL"/>
              <w:rPr>
                <w:lang w:eastAsia="ja-JP"/>
              </w:rPr>
            </w:pPr>
          </w:p>
        </w:tc>
        <w:tc>
          <w:tcPr>
            <w:tcW w:w="1276" w:type="dxa"/>
          </w:tcPr>
          <w:p w14:paraId="08804F3E" w14:textId="77777777" w:rsidR="00E323EC" w:rsidRPr="00D629EF" w:rsidRDefault="00E323EC" w:rsidP="00527C70">
            <w:pPr>
              <w:pStyle w:val="TAL"/>
              <w:rPr>
                <w:lang w:eastAsia="ja-JP"/>
              </w:rPr>
            </w:pPr>
          </w:p>
        </w:tc>
      </w:tr>
      <w:tr w:rsidR="00E323EC" w:rsidRPr="00D629EF" w14:paraId="6FD52120" w14:textId="77777777" w:rsidTr="00527C70">
        <w:tc>
          <w:tcPr>
            <w:tcW w:w="1526" w:type="dxa"/>
          </w:tcPr>
          <w:p w14:paraId="0CA42C20" w14:textId="77777777" w:rsidR="00E323EC" w:rsidRPr="00D629EF" w:rsidRDefault="00E323EC" w:rsidP="00527C70">
            <w:pPr>
              <w:pStyle w:val="TAL"/>
              <w:ind w:left="142"/>
              <w:rPr>
                <w:rFonts w:cs="Arial"/>
                <w:szCs w:val="18"/>
                <w:lang w:eastAsia="ja-JP"/>
              </w:rPr>
            </w:pPr>
            <w:r w:rsidRPr="00D629EF">
              <w:rPr>
                <w:rFonts w:cs="Arial"/>
                <w:szCs w:val="18"/>
                <w:lang w:eastAsia="ja-JP"/>
              </w:rPr>
              <w:t>&gt;</w:t>
            </w:r>
            <w:r w:rsidRPr="00D629EF">
              <w:rPr>
                <w:rFonts w:cs="Arial"/>
                <w:i/>
                <w:szCs w:val="18"/>
                <w:lang w:eastAsia="ja-JP"/>
              </w:rPr>
              <w:t>Radio Network Layer</w:t>
            </w:r>
          </w:p>
        </w:tc>
        <w:tc>
          <w:tcPr>
            <w:tcW w:w="1134" w:type="dxa"/>
          </w:tcPr>
          <w:p w14:paraId="113D813F" w14:textId="77777777" w:rsidR="00E323EC" w:rsidRPr="00D629EF" w:rsidRDefault="00E323EC" w:rsidP="00527C70">
            <w:pPr>
              <w:pStyle w:val="TAL"/>
              <w:rPr>
                <w:lang w:eastAsia="ja-JP"/>
              </w:rPr>
            </w:pPr>
          </w:p>
        </w:tc>
        <w:tc>
          <w:tcPr>
            <w:tcW w:w="850" w:type="dxa"/>
          </w:tcPr>
          <w:p w14:paraId="7F941B82" w14:textId="77777777" w:rsidR="00E323EC" w:rsidRPr="00D629EF" w:rsidRDefault="00E323EC" w:rsidP="00527C70">
            <w:pPr>
              <w:pStyle w:val="TAL"/>
              <w:rPr>
                <w:lang w:eastAsia="ja-JP"/>
              </w:rPr>
            </w:pPr>
          </w:p>
        </w:tc>
        <w:tc>
          <w:tcPr>
            <w:tcW w:w="4536" w:type="dxa"/>
          </w:tcPr>
          <w:p w14:paraId="6FF05152" w14:textId="77777777" w:rsidR="00E323EC" w:rsidRPr="00D629EF" w:rsidRDefault="00E323EC" w:rsidP="00527C70">
            <w:pPr>
              <w:pStyle w:val="TAL"/>
              <w:rPr>
                <w:lang w:eastAsia="ja-JP"/>
              </w:rPr>
            </w:pPr>
          </w:p>
        </w:tc>
        <w:tc>
          <w:tcPr>
            <w:tcW w:w="1276" w:type="dxa"/>
          </w:tcPr>
          <w:p w14:paraId="716CA3CF" w14:textId="77777777" w:rsidR="00E323EC" w:rsidRPr="00D629EF" w:rsidRDefault="00E323EC" w:rsidP="00527C70">
            <w:pPr>
              <w:pStyle w:val="TAL"/>
              <w:rPr>
                <w:lang w:eastAsia="ja-JP"/>
              </w:rPr>
            </w:pPr>
          </w:p>
        </w:tc>
      </w:tr>
      <w:tr w:rsidR="00E323EC" w:rsidRPr="00D629EF" w14:paraId="4437B293" w14:textId="77777777" w:rsidTr="00527C70">
        <w:tc>
          <w:tcPr>
            <w:tcW w:w="1526" w:type="dxa"/>
          </w:tcPr>
          <w:p w14:paraId="5E64BC3D" w14:textId="77777777" w:rsidR="00E323EC" w:rsidRPr="00D629EF" w:rsidRDefault="00E323EC" w:rsidP="00527C70">
            <w:pPr>
              <w:pStyle w:val="TAL"/>
              <w:ind w:left="283"/>
              <w:rPr>
                <w:rFonts w:cs="Arial"/>
                <w:szCs w:val="18"/>
                <w:lang w:eastAsia="ja-JP"/>
              </w:rPr>
            </w:pPr>
            <w:r w:rsidRPr="00D629EF">
              <w:rPr>
                <w:rFonts w:cs="Arial"/>
                <w:szCs w:val="18"/>
                <w:lang w:eastAsia="ja-JP"/>
              </w:rPr>
              <w:t xml:space="preserve">&gt;&gt;Radio Network Layer Cause </w:t>
            </w:r>
          </w:p>
        </w:tc>
        <w:tc>
          <w:tcPr>
            <w:tcW w:w="1134" w:type="dxa"/>
          </w:tcPr>
          <w:p w14:paraId="5996547D" w14:textId="77777777" w:rsidR="00E323EC" w:rsidRPr="00D629EF" w:rsidRDefault="00E323EC" w:rsidP="00527C70">
            <w:pPr>
              <w:pStyle w:val="TAL"/>
              <w:rPr>
                <w:lang w:eastAsia="ja-JP"/>
              </w:rPr>
            </w:pPr>
            <w:r w:rsidRPr="00D629EF">
              <w:rPr>
                <w:lang w:eastAsia="ja-JP"/>
              </w:rPr>
              <w:t>M</w:t>
            </w:r>
          </w:p>
        </w:tc>
        <w:tc>
          <w:tcPr>
            <w:tcW w:w="850" w:type="dxa"/>
          </w:tcPr>
          <w:p w14:paraId="77342190" w14:textId="77777777" w:rsidR="00E323EC" w:rsidRPr="00D629EF" w:rsidRDefault="00E323EC" w:rsidP="00527C70">
            <w:pPr>
              <w:pStyle w:val="TAL"/>
              <w:rPr>
                <w:lang w:eastAsia="ja-JP"/>
              </w:rPr>
            </w:pPr>
          </w:p>
        </w:tc>
        <w:tc>
          <w:tcPr>
            <w:tcW w:w="4536" w:type="dxa"/>
          </w:tcPr>
          <w:p w14:paraId="25F88F92" w14:textId="77777777" w:rsidR="00E323EC" w:rsidRPr="00D629EF" w:rsidRDefault="00E323EC" w:rsidP="00527C70">
            <w:pPr>
              <w:pStyle w:val="TAL"/>
              <w:rPr>
                <w:lang w:eastAsia="ja-JP"/>
              </w:rPr>
            </w:pPr>
            <w:r w:rsidRPr="00D629EF">
              <w:rPr>
                <w:lang w:eastAsia="ja-JP"/>
              </w:rPr>
              <w:t>ENUMERATED</w:t>
            </w:r>
            <w:r w:rsidRPr="00D629EF">
              <w:rPr>
                <w:lang w:eastAsia="ja-JP"/>
              </w:rPr>
              <w:br/>
              <w:t xml:space="preserve">(Unspecified, </w:t>
            </w:r>
          </w:p>
          <w:p w14:paraId="4BA88A10" w14:textId="77777777" w:rsidR="00E323EC" w:rsidRPr="00D629EF" w:rsidRDefault="00E323EC" w:rsidP="00527C70">
            <w:pPr>
              <w:pStyle w:val="TAL"/>
              <w:rPr>
                <w:lang w:eastAsia="ja-JP"/>
              </w:rPr>
            </w:pPr>
            <w:r w:rsidRPr="00D629EF">
              <w:rPr>
                <w:lang w:eastAsia="ja-JP"/>
              </w:rPr>
              <w:t xml:space="preserve">Unknown or already allocated gNB-CU-CP UE E1AP ID, </w:t>
            </w:r>
          </w:p>
          <w:p w14:paraId="1BC5603B" w14:textId="77777777" w:rsidR="00E323EC" w:rsidRPr="00D629EF" w:rsidRDefault="00E323EC" w:rsidP="00527C70">
            <w:pPr>
              <w:pStyle w:val="TAL"/>
              <w:rPr>
                <w:lang w:eastAsia="ja-JP"/>
              </w:rPr>
            </w:pPr>
            <w:r w:rsidRPr="00D629EF">
              <w:rPr>
                <w:lang w:eastAsia="ja-JP"/>
              </w:rPr>
              <w:t xml:space="preserve">Unknown or already allocated gNB-CU-UP UE E1AP ID, </w:t>
            </w:r>
          </w:p>
          <w:p w14:paraId="7E0977CB" w14:textId="77777777" w:rsidR="00E323EC" w:rsidRPr="00D629EF" w:rsidRDefault="00E323EC" w:rsidP="00527C70">
            <w:pPr>
              <w:pStyle w:val="TAL"/>
              <w:rPr>
                <w:lang w:eastAsia="ja-JP"/>
              </w:rPr>
            </w:pPr>
            <w:r w:rsidRPr="00D629EF">
              <w:rPr>
                <w:lang w:eastAsia="ja-JP"/>
              </w:rPr>
              <w:t xml:space="preserve">Unknown or inconsistent pair of UE E1AP ID, </w:t>
            </w:r>
          </w:p>
          <w:p w14:paraId="4C45A812" w14:textId="77777777" w:rsidR="00E323EC" w:rsidRPr="00D629EF" w:rsidRDefault="00E323EC" w:rsidP="00527C70">
            <w:pPr>
              <w:pStyle w:val="TAL"/>
              <w:rPr>
                <w:lang w:eastAsia="ja-JP"/>
              </w:rPr>
            </w:pPr>
            <w:r w:rsidRPr="00D629EF">
              <w:rPr>
                <w:lang w:eastAsia="ja-JP"/>
              </w:rPr>
              <w:t xml:space="preserve">Interaction with other procedure, </w:t>
            </w:r>
          </w:p>
          <w:p w14:paraId="274DA829" w14:textId="77777777" w:rsidR="00E323EC" w:rsidRPr="00D629EF" w:rsidRDefault="00E323EC" w:rsidP="00527C70">
            <w:pPr>
              <w:pStyle w:val="TAL"/>
              <w:rPr>
                <w:noProof/>
              </w:rPr>
            </w:pPr>
            <w:r w:rsidRPr="00D629EF">
              <w:rPr>
                <w:lang w:eastAsia="ja-JP"/>
              </w:rPr>
              <w:t xml:space="preserve">PDCP Count Wrap Around, </w:t>
            </w:r>
          </w:p>
          <w:p w14:paraId="6938FCC4" w14:textId="77777777" w:rsidR="00E323EC" w:rsidRPr="00D629EF" w:rsidRDefault="00E323EC" w:rsidP="00527C70">
            <w:pPr>
              <w:pStyle w:val="TAL"/>
              <w:rPr>
                <w:noProof/>
              </w:rPr>
            </w:pPr>
            <w:bookmarkStart w:id="223" w:name="_Hlk516839740"/>
            <w:r w:rsidRPr="00D629EF">
              <w:rPr>
                <w:noProof/>
              </w:rPr>
              <w:t>Not supported QCI value,</w:t>
            </w:r>
          </w:p>
          <w:p w14:paraId="4A45DD2B" w14:textId="77777777" w:rsidR="00E323EC" w:rsidRPr="00D629EF" w:rsidRDefault="00E323EC" w:rsidP="00527C70">
            <w:pPr>
              <w:pStyle w:val="TAL"/>
              <w:rPr>
                <w:noProof/>
                <w:lang w:eastAsia="ja-JP"/>
              </w:rPr>
            </w:pPr>
            <w:r w:rsidRPr="00D629EF">
              <w:rPr>
                <w:noProof/>
                <w:lang w:eastAsia="ja-JP"/>
              </w:rPr>
              <w:t>Not supported 5QI value,</w:t>
            </w:r>
          </w:p>
          <w:p w14:paraId="75429F06" w14:textId="77777777" w:rsidR="00E323EC" w:rsidRPr="00D629EF" w:rsidRDefault="00E323EC" w:rsidP="00527C70">
            <w:pPr>
              <w:pStyle w:val="TAL"/>
              <w:rPr>
                <w:noProof/>
                <w:lang w:eastAsia="ja-JP"/>
              </w:rPr>
            </w:pPr>
            <w:r w:rsidRPr="00D629EF">
              <w:rPr>
                <w:noProof/>
                <w:lang w:eastAsia="ja-JP"/>
              </w:rPr>
              <w:t>Encryption algorithms not supported,</w:t>
            </w:r>
            <w:r w:rsidRPr="00D629EF">
              <w:rPr>
                <w:i/>
                <w:noProof/>
                <w:lang w:eastAsia="ja-JP"/>
              </w:rPr>
              <w:t xml:space="preserve"> </w:t>
            </w:r>
          </w:p>
          <w:p w14:paraId="17DB924F" w14:textId="77777777" w:rsidR="00E323EC" w:rsidRPr="00D629EF" w:rsidRDefault="00E323EC" w:rsidP="00527C70">
            <w:pPr>
              <w:pStyle w:val="TAL"/>
              <w:rPr>
                <w:noProof/>
                <w:lang w:eastAsia="ja-JP"/>
              </w:rPr>
            </w:pPr>
            <w:r w:rsidRPr="00D629EF">
              <w:rPr>
                <w:noProof/>
                <w:lang w:eastAsia="ja-JP"/>
              </w:rPr>
              <w:t>Integrity protection algorithms not supported,</w:t>
            </w:r>
          </w:p>
          <w:p w14:paraId="5D888E2E" w14:textId="77777777" w:rsidR="00E323EC" w:rsidRPr="00D629EF" w:rsidRDefault="00E323EC" w:rsidP="00527C70">
            <w:pPr>
              <w:pStyle w:val="TAL"/>
              <w:rPr>
                <w:noProof/>
                <w:lang w:eastAsia="ja-JP"/>
              </w:rPr>
            </w:pPr>
            <w:r w:rsidRPr="00D629EF">
              <w:rPr>
                <w:noProof/>
                <w:lang w:eastAsia="ja-JP"/>
              </w:rPr>
              <w:t xml:space="preserve">UP integrity protection not possible, </w:t>
            </w:r>
          </w:p>
          <w:p w14:paraId="5AC35E5D" w14:textId="77777777" w:rsidR="00E323EC" w:rsidRPr="00D629EF" w:rsidRDefault="00E323EC" w:rsidP="00527C70">
            <w:pPr>
              <w:pStyle w:val="TAL"/>
              <w:rPr>
                <w:noProof/>
                <w:lang w:eastAsia="ja-JP"/>
              </w:rPr>
            </w:pPr>
            <w:r w:rsidRPr="00D629EF">
              <w:rPr>
                <w:noProof/>
                <w:lang w:eastAsia="ja-JP"/>
              </w:rPr>
              <w:t>UP confidentiality protection not possible,</w:t>
            </w:r>
          </w:p>
          <w:p w14:paraId="140805F5" w14:textId="77777777" w:rsidR="00E323EC" w:rsidRPr="00D629EF" w:rsidRDefault="00E323EC" w:rsidP="00527C70">
            <w:pPr>
              <w:pStyle w:val="TAL"/>
              <w:rPr>
                <w:noProof/>
                <w:lang w:eastAsia="ja-JP"/>
              </w:rPr>
            </w:pPr>
            <w:r w:rsidRPr="00D629EF">
              <w:rPr>
                <w:noProof/>
                <w:lang w:eastAsia="ja-JP"/>
              </w:rPr>
              <w:t>Multiple PDU Session ID Instances,</w:t>
            </w:r>
          </w:p>
          <w:p w14:paraId="12D93843" w14:textId="77777777" w:rsidR="00E323EC" w:rsidRPr="00D629EF" w:rsidRDefault="00E323EC" w:rsidP="00527C70">
            <w:pPr>
              <w:pStyle w:val="TAL"/>
              <w:rPr>
                <w:noProof/>
                <w:lang w:eastAsia="ja-JP"/>
              </w:rPr>
            </w:pPr>
            <w:r w:rsidRPr="00D629EF">
              <w:rPr>
                <w:noProof/>
                <w:lang w:eastAsia="ja-JP"/>
              </w:rPr>
              <w:t>Unknown PDU Session ID,</w:t>
            </w:r>
          </w:p>
          <w:p w14:paraId="325014EB" w14:textId="77777777" w:rsidR="00E323EC" w:rsidRPr="00D629EF" w:rsidRDefault="00E323EC" w:rsidP="00527C70">
            <w:pPr>
              <w:pStyle w:val="TAL"/>
              <w:rPr>
                <w:noProof/>
                <w:lang w:eastAsia="ja-JP"/>
              </w:rPr>
            </w:pPr>
            <w:r w:rsidRPr="00D629EF">
              <w:rPr>
                <w:noProof/>
                <w:lang w:eastAsia="ja-JP"/>
              </w:rPr>
              <w:t>Multiple QoS Flow ID Instances,</w:t>
            </w:r>
          </w:p>
          <w:p w14:paraId="453F4626" w14:textId="77777777" w:rsidR="00E323EC" w:rsidRPr="00D629EF" w:rsidRDefault="00E323EC" w:rsidP="00527C70">
            <w:pPr>
              <w:pStyle w:val="TAL"/>
              <w:rPr>
                <w:noProof/>
                <w:lang w:eastAsia="ja-JP"/>
              </w:rPr>
            </w:pPr>
            <w:r w:rsidRPr="00D629EF">
              <w:rPr>
                <w:noProof/>
                <w:lang w:eastAsia="ja-JP"/>
              </w:rPr>
              <w:t>Unknown QoS Flow ID,</w:t>
            </w:r>
          </w:p>
          <w:p w14:paraId="27730449" w14:textId="77777777" w:rsidR="00E323EC" w:rsidRPr="00D629EF" w:rsidRDefault="00E323EC" w:rsidP="00527C70">
            <w:pPr>
              <w:pStyle w:val="TAL"/>
              <w:rPr>
                <w:noProof/>
                <w:lang w:eastAsia="ja-JP"/>
              </w:rPr>
            </w:pPr>
            <w:r w:rsidRPr="00D629EF">
              <w:rPr>
                <w:noProof/>
                <w:lang w:eastAsia="ja-JP"/>
              </w:rPr>
              <w:t>Multiple DRB ID Instances,</w:t>
            </w:r>
          </w:p>
          <w:p w14:paraId="02782E41" w14:textId="77777777" w:rsidR="00E323EC" w:rsidRPr="00D629EF" w:rsidRDefault="00E323EC" w:rsidP="00527C70">
            <w:pPr>
              <w:pStyle w:val="TAL"/>
              <w:rPr>
                <w:noProof/>
                <w:lang w:eastAsia="ja-JP"/>
              </w:rPr>
            </w:pPr>
            <w:r w:rsidRPr="00D629EF">
              <w:rPr>
                <w:noProof/>
                <w:lang w:eastAsia="ja-JP"/>
              </w:rPr>
              <w:t>Unknown DRB ID,</w:t>
            </w:r>
          </w:p>
          <w:p w14:paraId="57931CE6" w14:textId="77777777" w:rsidR="00E323EC" w:rsidRPr="00D629EF" w:rsidRDefault="00E323EC" w:rsidP="00527C70">
            <w:pPr>
              <w:pStyle w:val="TAL"/>
              <w:rPr>
                <w:noProof/>
                <w:lang w:eastAsia="ja-JP"/>
              </w:rPr>
            </w:pPr>
            <w:r w:rsidRPr="00D629EF">
              <w:rPr>
                <w:noProof/>
                <w:lang w:eastAsia="ja-JP"/>
              </w:rPr>
              <w:t>Invalid QoS combination,</w:t>
            </w:r>
          </w:p>
          <w:p w14:paraId="41C8809E" w14:textId="77777777" w:rsidR="00E323EC" w:rsidRPr="00D629EF" w:rsidRDefault="00E323EC" w:rsidP="00527C70">
            <w:pPr>
              <w:pStyle w:val="TAL"/>
              <w:rPr>
                <w:noProof/>
                <w:lang w:eastAsia="ja-JP"/>
              </w:rPr>
            </w:pPr>
            <w:r w:rsidRPr="00D629EF">
              <w:rPr>
                <w:noProof/>
                <w:lang w:eastAsia="ja-JP"/>
              </w:rPr>
              <w:t>Procedure cancelled,</w:t>
            </w:r>
          </w:p>
          <w:p w14:paraId="43FB0ECE" w14:textId="77777777" w:rsidR="00E323EC" w:rsidRPr="00D629EF" w:rsidRDefault="00E323EC" w:rsidP="00527C70">
            <w:pPr>
              <w:pStyle w:val="TAL"/>
              <w:rPr>
                <w:noProof/>
                <w:lang w:eastAsia="ja-JP"/>
              </w:rPr>
            </w:pPr>
            <w:r w:rsidRPr="00D629EF">
              <w:rPr>
                <w:noProof/>
                <w:lang w:eastAsia="ja-JP"/>
              </w:rPr>
              <w:t>Normal release,</w:t>
            </w:r>
          </w:p>
          <w:p w14:paraId="1173D3C6" w14:textId="77777777" w:rsidR="00E323EC" w:rsidRPr="00D629EF" w:rsidRDefault="00E323EC" w:rsidP="00527C70">
            <w:pPr>
              <w:pStyle w:val="TAL"/>
              <w:rPr>
                <w:noProof/>
                <w:lang w:eastAsia="ja-JP"/>
              </w:rPr>
            </w:pPr>
            <w:r w:rsidRPr="00D629EF">
              <w:rPr>
                <w:noProof/>
                <w:lang w:eastAsia="ja-JP"/>
              </w:rPr>
              <w:t>No radio resources available,</w:t>
            </w:r>
          </w:p>
          <w:p w14:paraId="23900BBA" w14:textId="77777777" w:rsidR="00E323EC" w:rsidRPr="00D629EF" w:rsidRDefault="00E323EC" w:rsidP="00527C70">
            <w:pPr>
              <w:pStyle w:val="TAL"/>
              <w:rPr>
                <w:lang w:eastAsia="ja-JP"/>
              </w:rPr>
            </w:pPr>
            <w:r w:rsidRPr="00D629EF">
              <w:rPr>
                <w:lang w:eastAsia="ja-JP"/>
              </w:rPr>
              <w:t>Action desirable for radio reasons,</w:t>
            </w:r>
          </w:p>
          <w:p w14:paraId="681EAC45" w14:textId="77777777" w:rsidR="00E323EC" w:rsidRPr="00D629EF" w:rsidRDefault="00E323EC" w:rsidP="00527C70">
            <w:pPr>
              <w:pStyle w:val="TAL"/>
              <w:rPr>
                <w:lang w:eastAsia="ja-JP"/>
              </w:rPr>
            </w:pPr>
            <w:r w:rsidRPr="00D629EF">
              <w:rPr>
                <w:lang w:eastAsia="ja-JP"/>
              </w:rPr>
              <w:t>Resources not available for the slice,</w:t>
            </w:r>
          </w:p>
          <w:p w14:paraId="7BC3BAC4" w14:textId="77777777" w:rsidR="00E323EC" w:rsidRPr="00D629EF" w:rsidRDefault="00E323EC" w:rsidP="00527C70">
            <w:pPr>
              <w:pStyle w:val="TAL"/>
              <w:rPr>
                <w:noProof/>
                <w:lang w:eastAsia="ja-JP"/>
              </w:rPr>
            </w:pPr>
            <w:r w:rsidRPr="00D629EF">
              <w:rPr>
                <w:noProof/>
                <w:lang w:eastAsia="ja-JP"/>
              </w:rPr>
              <w:t>PDCP configuration not supported,</w:t>
            </w:r>
          </w:p>
          <w:bookmarkEnd w:id="223"/>
          <w:p w14:paraId="1EE0DA08" w14:textId="77777777" w:rsidR="00E323EC" w:rsidRPr="00D629EF" w:rsidRDefault="00E323EC" w:rsidP="00527C70">
            <w:pPr>
              <w:pStyle w:val="TAL"/>
            </w:pPr>
            <w:r w:rsidRPr="00D629EF">
              <w:rPr>
                <w:lang w:eastAsia="ja-JP"/>
              </w:rPr>
              <w:t>…,</w:t>
            </w:r>
          </w:p>
          <w:p w14:paraId="33191CE1" w14:textId="77777777" w:rsidR="00E323EC" w:rsidRPr="00D629EF" w:rsidRDefault="00E323EC" w:rsidP="00527C70">
            <w:pPr>
              <w:pStyle w:val="TAL"/>
              <w:rPr>
                <w:lang w:eastAsia="ja-JP"/>
              </w:rPr>
            </w:pPr>
            <w:r w:rsidRPr="00D629EF">
              <w:rPr>
                <w:lang w:eastAsia="ja-JP"/>
              </w:rPr>
              <w:t>UE DL maximum integrity protected data rate reason,</w:t>
            </w:r>
          </w:p>
          <w:p w14:paraId="6575B183" w14:textId="77777777" w:rsidR="00E323EC" w:rsidRDefault="00E323EC" w:rsidP="00527C70">
            <w:pPr>
              <w:pStyle w:val="TAL"/>
              <w:rPr>
                <w:rFonts w:eastAsia="宋体"/>
                <w:lang w:val="en-US" w:eastAsia="zh-CN"/>
              </w:rPr>
            </w:pPr>
            <w:r w:rsidRPr="00D629EF">
              <w:rPr>
                <w:lang w:eastAsia="ja-JP"/>
              </w:rPr>
              <w:t>UP integrity protection failure, Release due to Pre-Emption</w:t>
            </w:r>
            <w:r>
              <w:rPr>
                <w:lang w:eastAsia="ja-JP"/>
              </w:rPr>
              <w:t>, RSN not available for the UP</w:t>
            </w:r>
            <w:r>
              <w:rPr>
                <w:rFonts w:eastAsia="宋体" w:hint="eastAsia"/>
                <w:lang w:val="en-US" w:eastAsia="zh-CN"/>
              </w:rPr>
              <w:t>, NPN not supported,</w:t>
            </w:r>
          </w:p>
          <w:p w14:paraId="6F27DD42" w14:textId="77777777" w:rsidR="00E323EC" w:rsidRDefault="00E323EC" w:rsidP="00527C70">
            <w:pPr>
              <w:pStyle w:val="TAL"/>
              <w:rPr>
                <w:bCs/>
                <w:lang w:eastAsia="ja-JP"/>
              </w:rPr>
            </w:pPr>
            <w:r>
              <w:rPr>
                <w:bCs/>
                <w:lang w:eastAsia="ja-JP"/>
              </w:rPr>
              <w:t>Report</w:t>
            </w:r>
            <w:r>
              <w:rPr>
                <w:rFonts w:eastAsia="宋体" w:hint="eastAsia"/>
                <w:bCs/>
                <w:lang w:val="en-US" w:eastAsia="zh-CN"/>
              </w:rPr>
              <w:t xml:space="preserve"> </w:t>
            </w:r>
            <w:r>
              <w:rPr>
                <w:bCs/>
                <w:lang w:eastAsia="ja-JP"/>
              </w:rPr>
              <w:t>Characteristics</w:t>
            </w:r>
            <w:r>
              <w:rPr>
                <w:rFonts w:eastAsia="宋体" w:hint="eastAsia"/>
                <w:bCs/>
                <w:lang w:val="en-US" w:eastAsia="zh-CN"/>
              </w:rPr>
              <w:t xml:space="preserve"> </w:t>
            </w:r>
            <w:r>
              <w:rPr>
                <w:bCs/>
                <w:lang w:eastAsia="ja-JP"/>
              </w:rPr>
              <w:t xml:space="preserve">Empty, </w:t>
            </w:r>
          </w:p>
          <w:p w14:paraId="676011AE" w14:textId="77777777" w:rsidR="00E323EC" w:rsidRDefault="00E323EC" w:rsidP="00527C70">
            <w:pPr>
              <w:pStyle w:val="TAL"/>
              <w:rPr>
                <w:lang w:eastAsia="ja-JP"/>
              </w:rPr>
            </w:pPr>
            <w:r>
              <w:rPr>
                <w:lang w:eastAsia="ja-JP"/>
              </w:rPr>
              <w:t>Existing</w:t>
            </w:r>
            <w:r>
              <w:rPr>
                <w:rFonts w:eastAsia="宋体" w:hint="eastAsia"/>
                <w:lang w:val="en-US" w:eastAsia="zh-CN"/>
              </w:rPr>
              <w:t xml:space="preserve"> </w:t>
            </w:r>
            <w:r>
              <w:rPr>
                <w:lang w:eastAsia="ja-JP"/>
              </w:rPr>
              <w:t>Measurement</w:t>
            </w:r>
            <w:r>
              <w:rPr>
                <w:rFonts w:eastAsia="宋体" w:hint="eastAsia"/>
                <w:lang w:val="en-US" w:eastAsia="zh-CN"/>
              </w:rPr>
              <w:t xml:space="preserve"> </w:t>
            </w:r>
            <w:r>
              <w:rPr>
                <w:lang w:eastAsia="ja-JP"/>
              </w:rPr>
              <w:t xml:space="preserve">ID, </w:t>
            </w:r>
          </w:p>
          <w:p w14:paraId="6B931ED8" w14:textId="77777777" w:rsidR="00E323EC" w:rsidRDefault="00E323EC" w:rsidP="00527C70">
            <w:pPr>
              <w:pStyle w:val="TAL"/>
              <w:rPr>
                <w:lang w:eastAsia="ja-JP"/>
              </w:rPr>
            </w:pPr>
            <w:r>
              <w:rPr>
                <w:lang w:eastAsia="ja-JP"/>
              </w:rPr>
              <w:t>Measurement Temporarily not Available</w:t>
            </w:r>
          </w:p>
          <w:p w14:paraId="06132E1F" w14:textId="77777777" w:rsidR="00E323EC" w:rsidRPr="00D629EF" w:rsidRDefault="00E323EC" w:rsidP="00527C70">
            <w:pPr>
              <w:pStyle w:val="TAL"/>
              <w:rPr>
                <w:lang w:eastAsia="ja-JP"/>
              </w:rPr>
            </w:pPr>
            <w:r>
              <w:t>Measurement not Supported For The Object</w:t>
            </w:r>
            <w:ins w:id="224" w:author="Huawei1" w:date="2021-07-14T16:13:00Z">
              <w:r>
                <w:t>, SCG Deactivation Failure</w:t>
              </w:r>
            </w:ins>
            <w:r w:rsidRPr="00D629EF">
              <w:rPr>
                <w:lang w:eastAsia="ja-JP"/>
              </w:rPr>
              <w:t>)</w:t>
            </w:r>
          </w:p>
        </w:tc>
        <w:tc>
          <w:tcPr>
            <w:tcW w:w="1276" w:type="dxa"/>
          </w:tcPr>
          <w:p w14:paraId="28DD133C" w14:textId="77777777" w:rsidR="00E323EC" w:rsidRPr="00D629EF" w:rsidRDefault="00E323EC" w:rsidP="00527C70">
            <w:pPr>
              <w:pStyle w:val="TAL"/>
              <w:rPr>
                <w:lang w:eastAsia="ja-JP"/>
              </w:rPr>
            </w:pPr>
          </w:p>
        </w:tc>
      </w:tr>
      <w:tr w:rsidR="00E323EC" w:rsidRPr="00D629EF" w14:paraId="26CB3D4D" w14:textId="77777777" w:rsidTr="00527C70">
        <w:tc>
          <w:tcPr>
            <w:tcW w:w="1526" w:type="dxa"/>
          </w:tcPr>
          <w:p w14:paraId="27CA79B6" w14:textId="77777777" w:rsidR="00E323EC" w:rsidRPr="00D629EF" w:rsidRDefault="00E323EC" w:rsidP="00527C70">
            <w:pPr>
              <w:pStyle w:val="TAL"/>
              <w:ind w:left="142"/>
              <w:rPr>
                <w:lang w:eastAsia="ja-JP"/>
              </w:rPr>
            </w:pPr>
            <w:r w:rsidRPr="00D629EF">
              <w:rPr>
                <w:lang w:eastAsia="ja-JP"/>
              </w:rPr>
              <w:t>&gt;Transport Layer</w:t>
            </w:r>
          </w:p>
        </w:tc>
        <w:tc>
          <w:tcPr>
            <w:tcW w:w="1134" w:type="dxa"/>
          </w:tcPr>
          <w:p w14:paraId="1DABF976" w14:textId="77777777" w:rsidR="00E323EC" w:rsidRPr="00D629EF" w:rsidRDefault="00E323EC" w:rsidP="00527C70">
            <w:pPr>
              <w:pStyle w:val="TAL"/>
              <w:rPr>
                <w:lang w:eastAsia="ja-JP"/>
              </w:rPr>
            </w:pPr>
          </w:p>
        </w:tc>
        <w:tc>
          <w:tcPr>
            <w:tcW w:w="850" w:type="dxa"/>
          </w:tcPr>
          <w:p w14:paraId="698DDC23" w14:textId="77777777" w:rsidR="00E323EC" w:rsidRPr="00D629EF" w:rsidRDefault="00E323EC" w:rsidP="00527C70">
            <w:pPr>
              <w:pStyle w:val="TAL"/>
              <w:rPr>
                <w:lang w:eastAsia="ja-JP"/>
              </w:rPr>
            </w:pPr>
          </w:p>
        </w:tc>
        <w:tc>
          <w:tcPr>
            <w:tcW w:w="4536" w:type="dxa"/>
          </w:tcPr>
          <w:p w14:paraId="0243145E" w14:textId="77777777" w:rsidR="00E323EC" w:rsidRPr="00D629EF" w:rsidRDefault="00E323EC" w:rsidP="00527C70">
            <w:pPr>
              <w:pStyle w:val="TAL"/>
              <w:rPr>
                <w:lang w:eastAsia="ja-JP"/>
              </w:rPr>
            </w:pPr>
          </w:p>
        </w:tc>
        <w:tc>
          <w:tcPr>
            <w:tcW w:w="1276" w:type="dxa"/>
          </w:tcPr>
          <w:p w14:paraId="627111F8" w14:textId="77777777" w:rsidR="00E323EC" w:rsidRPr="00D629EF" w:rsidRDefault="00E323EC" w:rsidP="00527C70">
            <w:pPr>
              <w:pStyle w:val="TAL"/>
              <w:rPr>
                <w:lang w:eastAsia="ja-JP"/>
              </w:rPr>
            </w:pPr>
          </w:p>
        </w:tc>
      </w:tr>
      <w:tr w:rsidR="00E323EC" w:rsidRPr="00D629EF" w14:paraId="70E1AEC4" w14:textId="77777777" w:rsidTr="00527C70">
        <w:tc>
          <w:tcPr>
            <w:tcW w:w="1526" w:type="dxa"/>
          </w:tcPr>
          <w:p w14:paraId="5DFB7429" w14:textId="77777777" w:rsidR="00E323EC" w:rsidRPr="00D629EF" w:rsidRDefault="00E323EC" w:rsidP="00527C70">
            <w:pPr>
              <w:pStyle w:val="TAL"/>
              <w:ind w:left="283"/>
              <w:rPr>
                <w:lang w:eastAsia="ja-JP"/>
              </w:rPr>
            </w:pPr>
            <w:r w:rsidRPr="00D629EF">
              <w:rPr>
                <w:lang w:eastAsia="ja-JP"/>
              </w:rPr>
              <w:t>&gt;&gt;Transport Layer Cause</w:t>
            </w:r>
          </w:p>
        </w:tc>
        <w:tc>
          <w:tcPr>
            <w:tcW w:w="1134" w:type="dxa"/>
          </w:tcPr>
          <w:p w14:paraId="12A423C9" w14:textId="77777777" w:rsidR="00E323EC" w:rsidRPr="00D629EF" w:rsidRDefault="00E323EC" w:rsidP="00527C70">
            <w:pPr>
              <w:pStyle w:val="TAL"/>
              <w:rPr>
                <w:lang w:eastAsia="ja-JP"/>
              </w:rPr>
            </w:pPr>
            <w:r w:rsidRPr="00D629EF">
              <w:rPr>
                <w:lang w:eastAsia="ja-JP"/>
              </w:rPr>
              <w:t>M</w:t>
            </w:r>
          </w:p>
        </w:tc>
        <w:tc>
          <w:tcPr>
            <w:tcW w:w="850" w:type="dxa"/>
          </w:tcPr>
          <w:p w14:paraId="3DFD9629" w14:textId="77777777" w:rsidR="00E323EC" w:rsidRPr="00D629EF" w:rsidRDefault="00E323EC" w:rsidP="00527C70">
            <w:pPr>
              <w:pStyle w:val="TAL"/>
              <w:rPr>
                <w:lang w:eastAsia="ja-JP"/>
              </w:rPr>
            </w:pPr>
          </w:p>
        </w:tc>
        <w:tc>
          <w:tcPr>
            <w:tcW w:w="4536" w:type="dxa"/>
          </w:tcPr>
          <w:p w14:paraId="447668F4" w14:textId="77777777" w:rsidR="00E323EC" w:rsidRPr="00D629EF" w:rsidRDefault="00E323EC" w:rsidP="00527C70">
            <w:pPr>
              <w:pStyle w:val="TAL"/>
              <w:rPr>
                <w:lang w:eastAsia="ja-JP"/>
              </w:rPr>
            </w:pPr>
            <w:r w:rsidRPr="00D629EF">
              <w:rPr>
                <w:lang w:eastAsia="ja-JP"/>
              </w:rPr>
              <w:t>ENUMERATED</w:t>
            </w:r>
            <w:r w:rsidRPr="00D629EF">
              <w:rPr>
                <w:lang w:eastAsia="ja-JP"/>
              </w:rPr>
              <w:br/>
              <w:t xml:space="preserve">(Unspecified, </w:t>
            </w:r>
          </w:p>
          <w:p w14:paraId="0DA52C1D" w14:textId="77777777" w:rsidR="00E323EC" w:rsidRPr="00FD71AD" w:rsidRDefault="00E323EC" w:rsidP="00527C70">
            <w:pPr>
              <w:pStyle w:val="TAL"/>
              <w:rPr>
                <w:lang w:eastAsia="ja-JP"/>
              </w:rPr>
            </w:pPr>
            <w:r w:rsidRPr="00D629EF">
              <w:rPr>
                <w:lang w:eastAsia="ja-JP"/>
              </w:rPr>
              <w:t>Transport Resource Unavailable, …</w:t>
            </w:r>
            <w:r w:rsidRPr="00FD71AD">
              <w:rPr>
                <w:lang w:eastAsia="ja-JP"/>
              </w:rPr>
              <w:t>,</w:t>
            </w:r>
          </w:p>
          <w:p w14:paraId="149A155A" w14:textId="77777777" w:rsidR="00E323EC" w:rsidRPr="00D629EF" w:rsidRDefault="00E323EC" w:rsidP="00527C70">
            <w:pPr>
              <w:pStyle w:val="TAL"/>
              <w:rPr>
                <w:lang w:eastAsia="ja-JP"/>
              </w:rPr>
            </w:pPr>
            <w:r w:rsidRPr="00FD71AD">
              <w:rPr>
                <w:lang w:eastAsia="ja-JP"/>
              </w:rPr>
              <w:t>Unknown TNL address for IAB</w:t>
            </w:r>
            <w:r w:rsidRPr="00D629EF">
              <w:rPr>
                <w:lang w:eastAsia="ja-JP"/>
              </w:rPr>
              <w:t>)</w:t>
            </w:r>
          </w:p>
        </w:tc>
        <w:tc>
          <w:tcPr>
            <w:tcW w:w="1276" w:type="dxa"/>
          </w:tcPr>
          <w:p w14:paraId="7631D5BD" w14:textId="77777777" w:rsidR="00E323EC" w:rsidRPr="00D629EF" w:rsidRDefault="00E323EC" w:rsidP="00527C70">
            <w:pPr>
              <w:pStyle w:val="TAL"/>
              <w:rPr>
                <w:lang w:eastAsia="ja-JP"/>
              </w:rPr>
            </w:pPr>
          </w:p>
        </w:tc>
      </w:tr>
      <w:tr w:rsidR="00E323EC" w:rsidRPr="00D629EF" w14:paraId="3F56389A" w14:textId="77777777" w:rsidTr="00527C70">
        <w:tc>
          <w:tcPr>
            <w:tcW w:w="1526" w:type="dxa"/>
          </w:tcPr>
          <w:p w14:paraId="1CFA7FD4" w14:textId="77777777" w:rsidR="00E323EC" w:rsidRPr="00D629EF" w:rsidRDefault="00E323EC" w:rsidP="00527C70">
            <w:pPr>
              <w:pStyle w:val="TAL"/>
              <w:ind w:left="142"/>
              <w:rPr>
                <w:lang w:eastAsia="ja-JP"/>
              </w:rPr>
            </w:pPr>
            <w:r w:rsidRPr="00D629EF">
              <w:rPr>
                <w:lang w:eastAsia="ja-JP"/>
              </w:rPr>
              <w:t>&gt;Protocol</w:t>
            </w:r>
          </w:p>
        </w:tc>
        <w:tc>
          <w:tcPr>
            <w:tcW w:w="1134" w:type="dxa"/>
          </w:tcPr>
          <w:p w14:paraId="5106ADC6" w14:textId="77777777" w:rsidR="00E323EC" w:rsidRPr="00D629EF" w:rsidRDefault="00E323EC" w:rsidP="00527C70">
            <w:pPr>
              <w:pStyle w:val="TAL"/>
              <w:rPr>
                <w:lang w:eastAsia="ja-JP"/>
              </w:rPr>
            </w:pPr>
          </w:p>
        </w:tc>
        <w:tc>
          <w:tcPr>
            <w:tcW w:w="850" w:type="dxa"/>
          </w:tcPr>
          <w:p w14:paraId="084562E5" w14:textId="77777777" w:rsidR="00E323EC" w:rsidRPr="00D629EF" w:rsidRDefault="00E323EC" w:rsidP="00527C70">
            <w:pPr>
              <w:pStyle w:val="TAL"/>
              <w:rPr>
                <w:lang w:eastAsia="ja-JP"/>
              </w:rPr>
            </w:pPr>
          </w:p>
        </w:tc>
        <w:tc>
          <w:tcPr>
            <w:tcW w:w="4536" w:type="dxa"/>
          </w:tcPr>
          <w:p w14:paraId="68EF9620" w14:textId="77777777" w:rsidR="00E323EC" w:rsidRPr="00D629EF" w:rsidRDefault="00E323EC" w:rsidP="00527C70">
            <w:pPr>
              <w:pStyle w:val="TAL"/>
              <w:rPr>
                <w:lang w:eastAsia="ja-JP"/>
              </w:rPr>
            </w:pPr>
          </w:p>
        </w:tc>
        <w:tc>
          <w:tcPr>
            <w:tcW w:w="1276" w:type="dxa"/>
          </w:tcPr>
          <w:p w14:paraId="4A5F2689" w14:textId="77777777" w:rsidR="00E323EC" w:rsidRPr="00D629EF" w:rsidRDefault="00E323EC" w:rsidP="00527C70">
            <w:pPr>
              <w:pStyle w:val="TAL"/>
              <w:rPr>
                <w:lang w:eastAsia="ja-JP"/>
              </w:rPr>
            </w:pPr>
          </w:p>
        </w:tc>
      </w:tr>
      <w:tr w:rsidR="00E323EC" w:rsidRPr="00D629EF" w14:paraId="2E8DC070" w14:textId="77777777" w:rsidTr="00527C70">
        <w:tc>
          <w:tcPr>
            <w:tcW w:w="1526" w:type="dxa"/>
          </w:tcPr>
          <w:p w14:paraId="69C635D3" w14:textId="77777777" w:rsidR="00E323EC" w:rsidRPr="00D629EF" w:rsidRDefault="00E323EC" w:rsidP="00527C70">
            <w:pPr>
              <w:pStyle w:val="TAL"/>
              <w:ind w:left="283"/>
              <w:rPr>
                <w:lang w:eastAsia="ja-JP"/>
              </w:rPr>
            </w:pPr>
            <w:r w:rsidRPr="00D629EF">
              <w:rPr>
                <w:lang w:eastAsia="ja-JP"/>
              </w:rPr>
              <w:t>&gt;&gt;Protocol Cause</w:t>
            </w:r>
          </w:p>
        </w:tc>
        <w:tc>
          <w:tcPr>
            <w:tcW w:w="1134" w:type="dxa"/>
          </w:tcPr>
          <w:p w14:paraId="740BBD3C" w14:textId="77777777" w:rsidR="00E323EC" w:rsidRPr="00D629EF" w:rsidRDefault="00E323EC" w:rsidP="00527C70">
            <w:pPr>
              <w:pStyle w:val="TAL"/>
              <w:rPr>
                <w:lang w:eastAsia="ja-JP"/>
              </w:rPr>
            </w:pPr>
            <w:r w:rsidRPr="00D629EF">
              <w:rPr>
                <w:lang w:eastAsia="ja-JP"/>
              </w:rPr>
              <w:t>M</w:t>
            </w:r>
          </w:p>
        </w:tc>
        <w:tc>
          <w:tcPr>
            <w:tcW w:w="850" w:type="dxa"/>
          </w:tcPr>
          <w:p w14:paraId="0167A1FC" w14:textId="77777777" w:rsidR="00E323EC" w:rsidRPr="00D629EF" w:rsidRDefault="00E323EC" w:rsidP="00527C70">
            <w:pPr>
              <w:pStyle w:val="TAL"/>
              <w:rPr>
                <w:lang w:eastAsia="ja-JP"/>
              </w:rPr>
            </w:pPr>
          </w:p>
        </w:tc>
        <w:tc>
          <w:tcPr>
            <w:tcW w:w="4536" w:type="dxa"/>
          </w:tcPr>
          <w:p w14:paraId="7FBDE555" w14:textId="77777777" w:rsidR="00E323EC" w:rsidRPr="00D629EF" w:rsidRDefault="00E323EC" w:rsidP="00527C70">
            <w:pPr>
              <w:pStyle w:val="TAL"/>
              <w:rPr>
                <w:lang w:eastAsia="ja-JP"/>
              </w:rPr>
            </w:pPr>
            <w:r w:rsidRPr="00D629EF">
              <w:rPr>
                <w:lang w:eastAsia="ja-JP"/>
              </w:rPr>
              <w:t>ENUMERATED</w:t>
            </w:r>
            <w:r w:rsidRPr="00D629EF">
              <w:rPr>
                <w:lang w:eastAsia="ja-JP"/>
              </w:rPr>
              <w:br/>
              <w:t>(Transfer Syntax Error,</w:t>
            </w:r>
            <w:r w:rsidRPr="00D629EF">
              <w:rPr>
                <w:lang w:eastAsia="ja-JP"/>
              </w:rPr>
              <w:br/>
              <w:t>Abstract Syntax Error (Reject),</w:t>
            </w:r>
            <w:r w:rsidRPr="00D629EF">
              <w:rPr>
                <w:lang w:eastAsia="ja-JP"/>
              </w:rPr>
              <w:br/>
              <w:t>Abstract Syntax Error (Ignore and Notify),</w:t>
            </w:r>
            <w:r w:rsidRPr="00D629EF">
              <w:rPr>
                <w:lang w:eastAsia="ja-JP"/>
              </w:rPr>
              <w:br/>
              <w:t>Message not Compatible with Receiver State,</w:t>
            </w:r>
          </w:p>
          <w:p w14:paraId="3313F534" w14:textId="77777777" w:rsidR="00E323EC" w:rsidRPr="00D629EF" w:rsidRDefault="00E323EC" w:rsidP="00527C70">
            <w:pPr>
              <w:pStyle w:val="TAL"/>
              <w:rPr>
                <w:lang w:eastAsia="ja-JP"/>
              </w:rPr>
            </w:pPr>
            <w:r w:rsidRPr="00D629EF">
              <w:rPr>
                <w:lang w:eastAsia="ja-JP"/>
              </w:rPr>
              <w:t>Semantic Error,</w:t>
            </w:r>
          </w:p>
          <w:p w14:paraId="1FB28C8E" w14:textId="77777777" w:rsidR="00E323EC" w:rsidRPr="00D629EF" w:rsidRDefault="00E323EC" w:rsidP="00527C70">
            <w:pPr>
              <w:pStyle w:val="TAL"/>
              <w:rPr>
                <w:lang w:eastAsia="ja-JP"/>
              </w:rPr>
            </w:pPr>
            <w:r w:rsidRPr="00D629EF">
              <w:rPr>
                <w:lang w:eastAsia="ja-JP"/>
              </w:rPr>
              <w:t>Abstract Syntax Error (Falsely Constructed Message), Unspecified, …)</w:t>
            </w:r>
          </w:p>
        </w:tc>
        <w:tc>
          <w:tcPr>
            <w:tcW w:w="1276" w:type="dxa"/>
          </w:tcPr>
          <w:p w14:paraId="1FC6F410" w14:textId="77777777" w:rsidR="00E323EC" w:rsidRPr="00D629EF" w:rsidRDefault="00E323EC" w:rsidP="00527C70">
            <w:pPr>
              <w:pStyle w:val="TAL"/>
              <w:rPr>
                <w:lang w:eastAsia="ja-JP"/>
              </w:rPr>
            </w:pPr>
          </w:p>
        </w:tc>
      </w:tr>
      <w:tr w:rsidR="00E323EC" w:rsidRPr="00D629EF" w14:paraId="6250367F" w14:textId="77777777" w:rsidTr="00527C70">
        <w:tc>
          <w:tcPr>
            <w:tcW w:w="1526" w:type="dxa"/>
          </w:tcPr>
          <w:p w14:paraId="0F1C4C20" w14:textId="77777777" w:rsidR="00E323EC" w:rsidRPr="00D629EF" w:rsidRDefault="00E323EC" w:rsidP="00527C70">
            <w:pPr>
              <w:pStyle w:val="TAL"/>
              <w:ind w:left="142"/>
              <w:rPr>
                <w:lang w:eastAsia="ja-JP"/>
              </w:rPr>
            </w:pPr>
            <w:r w:rsidRPr="00D629EF">
              <w:rPr>
                <w:lang w:eastAsia="ja-JP"/>
              </w:rPr>
              <w:t>&gt;Misc</w:t>
            </w:r>
          </w:p>
        </w:tc>
        <w:tc>
          <w:tcPr>
            <w:tcW w:w="1134" w:type="dxa"/>
          </w:tcPr>
          <w:p w14:paraId="4BA12D62" w14:textId="77777777" w:rsidR="00E323EC" w:rsidRPr="00D629EF" w:rsidRDefault="00E323EC" w:rsidP="00527C70">
            <w:pPr>
              <w:pStyle w:val="TAL"/>
              <w:rPr>
                <w:lang w:eastAsia="ja-JP"/>
              </w:rPr>
            </w:pPr>
          </w:p>
        </w:tc>
        <w:tc>
          <w:tcPr>
            <w:tcW w:w="850" w:type="dxa"/>
          </w:tcPr>
          <w:p w14:paraId="0156E691" w14:textId="77777777" w:rsidR="00E323EC" w:rsidRPr="00D629EF" w:rsidRDefault="00E323EC" w:rsidP="00527C70">
            <w:pPr>
              <w:pStyle w:val="TAL"/>
              <w:rPr>
                <w:lang w:eastAsia="ja-JP"/>
              </w:rPr>
            </w:pPr>
          </w:p>
        </w:tc>
        <w:tc>
          <w:tcPr>
            <w:tcW w:w="4536" w:type="dxa"/>
          </w:tcPr>
          <w:p w14:paraId="7DD7F39B" w14:textId="77777777" w:rsidR="00E323EC" w:rsidRPr="00D629EF" w:rsidRDefault="00E323EC" w:rsidP="00527C70">
            <w:pPr>
              <w:pStyle w:val="TAL"/>
              <w:rPr>
                <w:lang w:eastAsia="ja-JP"/>
              </w:rPr>
            </w:pPr>
          </w:p>
        </w:tc>
        <w:tc>
          <w:tcPr>
            <w:tcW w:w="1276" w:type="dxa"/>
          </w:tcPr>
          <w:p w14:paraId="60A98495" w14:textId="77777777" w:rsidR="00E323EC" w:rsidRPr="00D629EF" w:rsidRDefault="00E323EC" w:rsidP="00527C70">
            <w:pPr>
              <w:pStyle w:val="TAL"/>
              <w:rPr>
                <w:lang w:eastAsia="ja-JP"/>
              </w:rPr>
            </w:pPr>
          </w:p>
        </w:tc>
      </w:tr>
      <w:tr w:rsidR="00E323EC" w:rsidRPr="00D629EF" w14:paraId="634D83C9" w14:textId="77777777" w:rsidTr="00527C70">
        <w:tc>
          <w:tcPr>
            <w:tcW w:w="1526" w:type="dxa"/>
          </w:tcPr>
          <w:p w14:paraId="3A479555" w14:textId="77777777" w:rsidR="00E323EC" w:rsidRPr="00D629EF" w:rsidRDefault="00E323EC" w:rsidP="00527C70">
            <w:pPr>
              <w:pStyle w:val="TAL"/>
              <w:ind w:left="283"/>
              <w:rPr>
                <w:lang w:eastAsia="ja-JP"/>
              </w:rPr>
            </w:pPr>
            <w:r w:rsidRPr="00D629EF">
              <w:rPr>
                <w:lang w:eastAsia="ja-JP"/>
              </w:rPr>
              <w:t>&gt;&gt;Miscellaneous Cause</w:t>
            </w:r>
          </w:p>
        </w:tc>
        <w:tc>
          <w:tcPr>
            <w:tcW w:w="1134" w:type="dxa"/>
          </w:tcPr>
          <w:p w14:paraId="6738A6A2" w14:textId="77777777" w:rsidR="00E323EC" w:rsidRPr="00D629EF" w:rsidRDefault="00E323EC" w:rsidP="00527C70">
            <w:pPr>
              <w:pStyle w:val="TAL"/>
              <w:rPr>
                <w:lang w:eastAsia="ja-JP"/>
              </w:rPr>
            </w:pPr>
            <w:r w:rsidRPr="00D629EF">
              <w:rPr>
                <w:lang w:eastAsia="ja-JP"/>
              </w:rPr>
              <w:t>M</w:t>
            </w:r>
          </w:p>
        </w:tc>
        <w:tc>
          <w:tcPr>
            <w:tcW w:w="850" w:type="dxa"/>
          </w:tcPr>
          <w:p w14:paraId="035D7D02" w14:textId="77777777" w:rsidR="00E323EC" w:rsidRPr="00D629EF" w:rsidRDefault="00E323EC" w:rsidP="00527C70">
            <w:pPr>
              <w:pStyle w:val="TAL"/>
              <w:rPr>
                <w:lang w:eastAsia="ja-JP"/>
              </w:rPr>
            </w:pPr>
          </w:p>
        </w:tc>
        <w:tc>
          <w:tcPr>
            <w:tcW w:w="4536" w:type="dxa"/>
          </w:tcPr>
          <w:p w14:paraId="34915546" w14:textId="77777777" w:rsidR="00E323EC" w:rsidRPr="00D629EF" w:rsidRDefault="00E323EC" w:rsidP="00527C70">
            <w:pPr>
              <w:pStyle w:val="TAL"/>
              <w:rPr>
                <w:lang w:eastAsia="ja-JP"/>
              </w:rPr>
            </w:pPr>
            <w:r w:rsidRPr="00D629EF">
              <w:rPr>
                <w:lang w:eastAsia="ja-JP"/>
              </w:rPr>
              <w:t>ENUMERATED</w:t>
            </w:r>
            <w:r w:rsidRPr="00D629EF">
              <w:rPr>
                <w:lang w:eastAsia="ja-JP"/>
              </w:rPr>
              <w:br/>
              <w:t>(Control Processing Overload, Not enough User Plane Processing Resources,</w:t>
            </w:r>
            <w:r w:rsidRPr="00D629EF">
              <w:rPr>
                <w:lang w:eastAsia="ja-JP"/>
              </w:rPr>
              <w:br/>
              <w:t>Hardware Failure,</w:t>
            </w:r>
            <w:r w:rsidRPr="00D629EF">
              <w:rPr>
                <w:lang w:eastAsia="ja-JP"/>
              </w:rPr>
              <w:br/>
              <w:t>O&amp;M Intervention,</w:t>
            </w:r>
            <w:r w:rsidRPr="00D629EF">
              <w:rPr>
                <w:lang w:eastAsia="ja-JP"/>
              </w:rPr>
              <w:br/>
              <w:t>Unspecified, …)</w:t>
            </w:r>
          </w:p>
        </w:tc>
        <w:tc>
          <w:tcPr>
            <w:tcW w:w="1276" w:type="dxa"/>
          </w:tcPr>
          <w:p w14:paraId="468123F7" w14:textId="77777777" w:rsidR="00E323EC" w:rsidRPr="00D629EF" w:rsidRDefault="00E323EC" w:rsidP="00527C70">
            <w:pPr>
              <w:pStyle w:val="TAL"/>
              <w:rPr>
                <w:lang w:eastAsia="ja-JP"/>
              </w:rPr>
            </w:pPr>
          </w:p>
        </w:tc>
      </w:tr>
    </w:tbl>
    <w:p w14:paraId="2FC593AE" w14:textId="77777777" w:rsidR="00E323EC" w:rsidRPr="00D629EF" w:rsidRDefault="00E323EC" w:rsidP="00E323EC">
      <w:pPr>
        <w:rPr>
          <w:rFonts w:eastAsia="MS Mincho"/>
        </w:rPr>
      </w:pPr>
    </w:p>
    <w:p w14:paraId="49BF55FF" w14:textId="77777777" w:rsidR="00E323EC" w:rsidRPr="00D629EF" w:rsidRDefault="00E323EC" w:rsidP="00E323EC">
      <w:pPr>
        <w:numPr>
          <w:ilvl w:val="12"/>
          <w:numId w:val="0"/>
        </w:numPr>
      </w:pPr>
      <w:r w:rsidRPr="00D629EF">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E323EC" w:rsidRPr="00D629EF" w14:paraId="790B2D1F" w14:textId="77777777" w:rsidTr="00527C70">
        <w:tc>
          <w:tcPr>
            <w:tcW w:w="3118" w:type="dxa"/>
          </w:tcPr>
          <w:p w14:paraId="4C530508" w14:textId="77777777" w:rsidR="00E323EC" w:rsidRPr="00D629EF" w:rsidRDefault="00E323EC" w:rsidP="00527C7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Radio Network Layer cause</w:t>
            </w:r>
          </w:p>
        </w:tc>
        <w:tc>
          <w:tcPr>
            <w:tcW w:w="5175" w:type="dxa"/>
          </w:tcPr>
          <w:p w14:paraId="27F4E53D" w14:textId="77777777" w:rsidR="00E323EC" w:rsidRPr="00D629EF" w:rsidRDefault="00E323EC" w:rsidP="00527C7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Meaning</w:t>
            </w:r>
          </w:p>
        </w:tc>
      </w:tr>
      <w:tr w:rsidR="00E323EC" w:rsidRPr="00D629EF" w14:paraId="5AAC3166" w14:textId="77777777" w:rsidTr="00527C70">
        <w:tc>
          <w:tcPr>
            <w:tcW w:w="3118" w:type="dxa"/>
          </w:tcPr>
          <w:p w14:paraId="3CCF07E8" w14:textId="77777777" w:rsidR="00E323EC" w:rsidRPr="00D629EF" w:rsidRDefault="00E323EC" w:rsidP="00527C70">
            <w:pPr>
              <w:pStyle w:val="TAL"/>
              <w:rPr>
                <w:lang w:eastAsia="ja-JP"/>
              </w:rPr>
            </w:pPr>
            <w:r w:rsidRPr="00D629EF">
              <w:rPr>
                <w:lang w:eastAsia="ja-JP"/>
              </w:rPr>
              <w:t>Unspecified</w:t>
            </w:r>
          </w:p>
        </w:tc>
        <w:tc>
          <w:tcPr>
            <w:tcW w:w="5175" w:type="dxa"/>
          </w:tcPr>
          <w:p w14:paraId="6D6F1CAE" w14:textId="77777777" w:rsidR="00E323EC" w:rsidRPr="00D629EF" w:rsidRDefault="00E323EC" w:rsidP="00527C70">
            <w:pPr>
              <w:pStyle w:val="TAL"/>
              <w:rPr>
                <w:lang w:eastAsia="ja-JP"/>
              </w:rPr>
            </w:pPr>
            <w:r w:rsidRPr="00D629EF">
              <w:rPr>
                <w:lang w:eastAsia="ja-JP"/>
              </w:rPr>
              <w:t>Sent for radio network layer cause when none of the specified cause values applies.</w:t>
            </w:r>
          </w:p>
        </w:tc>
      </w:tr>
      <w:tr w:rsidR="00E323EC" w:rsidRPr="00D629EF" w14:paraId="00B4B2C2" w14:textId="77777777" w:rsidTr="00527C70">
        <w:tc>
          <w:tcPr>
            <w:tcW w:w="3118" w:type="dxa"/>
            <w:tcBorders>
              <w:top w:val="single" w:sz="4" w:space="0" w:color="auto"/>
              <w:left w:val="single" w:sz="4" w:space="0" w:color="auto"/>
              <w:bottom w:val="single" w:sz="4" w:space="0" w:color="auto"/>
              <w:right w:val="single" w:sz="4" w:space="0" w:color="auto"/>
            </w:tcBorders>
          </w:tcPr>
          <w:p w14:paraId="1AF00F5E" w14:textId="77777777" w:rsidR="00E323EC" w:rsidRPr="00D629EF" w:rsidRDefault="00E323EC" w:rsidP="00527C70">
            <w:pPr>
              <w:pStyle w:val="TAL"/>
              <w:rPr>
                <w:lang w:eastAsia="ja-JP"/>
              </w:rPr>
            </w:pPr>
            <w:r w:rsidRPr="00D629EF">
              <w:rPr>
                <w:lang w:eastAsia="ja-JP"/>
              </w:rPr>
              <w:t>Unknown or already allocated gNB-CU-CP UE E1AP ID</w:t>
            </w:r>
          </w:p>
        </w:tc>
        <w:tc>
          <w:tcPr>
            <w:tcW w:w="5175" w:type="dxa"/>
            <w:tcBorders>
              <w:top w:val="single" w:sz="4" w:space="0" w:color="auto"/>
              <w:left w:val="single" w:sz="4" w:space="0" w:color="auto"/>
              <w:bottom w:val="single" w:sz="4" w:space="0" w:color="auto"/>
              <w:right w:val="single" w:sz="4" w:space="0" w:color="auto"/>
            </w:tcBorders>
          </w:tcPr>
          <w:p w14:paraId="068A3F8D" w14:textId="77777777" w:rsidR="00E323EC" w:rsidRPr="00D629EF" w:rsidRDefault="00E323EC" w:rsidP="00527C70">
            <w:pPr>
              <w:pStyle w:val="TAL"/>
              <w:rPr>
                <w:lang w:eastAsia="ja-JP"/>
              </w:rPr>
            </w:pPr>
            <w:r w:rsidRPr="00D629EF">
              <w:rPr>
                <w:lang w:eastAsia="ja-JP"/>
              </w:rPr>
              <w:t>The action failed because the gNB-CU-CP UE E1AP ID is either unknown, or (for a first message received at the gNB-CU) is known and already allocated to an existing context.</w:t>
            </w:r>
          </w:p>
        </w:tc>
      </w:tr>
      <w:tr w:rsidR="00E323EC" w:rsidRPr="00D629EF" w14:paraId="7C150836" w14:textId="77777777" w:rsidTr="00527C70">
        <w:tc>
          <w:tcPr>
            <w:tcW w:w="3118" w:type="dxa"/>
            <w:tcBorders>
              <w:top w:val="single" w:sz="4" w:space="0" w:color="auto"/>
              <w:left w:val="single" w:sz="4" w:space="0" w:color="auto"/>
              <w:bottom w:val="single" w:sz="4" w:space="0" w:color="auto"/>
              <w:right w:val="single" w:sz="4" w:space="0" w:color="auto"/>
            </w:tcBorders>
          </w:tcPr>
          <w:p w14:paraId="2F3A683C" w14:textId="77777777" w:rsidR="00E323EC" w:rsidRPr="00D629EF" w:rsidRDefault="00E323EC" w:rsidP="00527C70">
            <w:pPr>
              <w:pStyle w:val="TAL"/>
              <w:rPr>
                <w:lang w:eastAsia="ja-JP"/>
              </w:rPr>
            </w:pPr>
            <w:r w:rsidRPr="00D629EF">
              <w:rPr>
                <w:lang w:eastAsia="ja-JP"/>
              </w:rPr>
              <w:t>Unknown or already allocated gNB-CU-UP UE E1AP ID</w:t>
            </w:r>
          </w:p>
        </w:tc>
        <w:tc>
          <w:tcPr>
            <w:tcW w:w="5175" w:type="dxa"/>
            <w:tcBorders>
              <w:top w:val="single" w:sz="4" w:space="0" w:color="auto"/>
              <w:left w:val="single" w:sz="4" w:space="0" w:color="auto"/>
              <w:bottom w:val="single" w:sz="4" w:space="0" w:color="auto"/>
              <w:right w:val="single" w:sz="4" w:space="0" w:color="auto"/>
            </w:tcBorders>
          </w:tcPr>
          <w:p w14:paraId="6EBDA2A2" w14:textId="77777777" w:rsidR="00E323EC" w:rsidRPr="00D629EF" w:rsidRDefault="00E323EC" w:rsidP="00527C70">
            <w:pPr>
              <w:pStyle w:val="TAL"/>
              <w:rPr>
                <w:lang w:eastAsia="ja-JP"/>
              </w:rPr>
            </w:pPr>
            <w:r w:rsidRPr="00D629EF">
              <w:rPr>
                <w:lang w:eastAsia="ja-JP"/>
              </w:rPr>
              <w:t>The action failed because the gNB-CU-UP UE E1AP ID is either unknown, or (for a first message received at the gNB-CU-UP) is known and already allocated to an existing context.</w:t>
            </w:r>
          </w:p>
        </w:tc>
      </w:tr>
      <w:tr w:rsidR="00E323EC" w:rsidRPr="00D629EF" w14:paraId="5CC80A79" w14:textId="77777777" w:rsidTr="00527C70">
        <w:tc>
          <w:tcPr>
            <w:tcW w:w="3118" w:type="dxa"/>
            <w:tcBorders>
              <w:top w:val="single" w:sz="4" w:space="0" w:color="auto"/>
              <w:left w:val="single" w:sz="4" w:space="0" w:color="auto"/>
              <w:bottom w:val="single" w:sz="4" w:space="0" w:color="auto"/>
              <w:right w:val="single" w:sz="4" w:space="0" w:color="auto"/>
            </w:tcBorders>
          </w:tcPr>
          <w:p w14:paraId="4DE902AB" w14:textId="77777777" w:rsidR="00E323EC" w:rsidRPr="00D629EF" w:rsidRDefault="00E323EC" w:rsidP="00527C70">
            <w:pPr>
              <w:pStyle w:val="TAL"/>
              <w:rPr>
                <w:lang w:eastAsia="ja-JP"/>
              </w:rPr>
            </w:pPr>
            <w:r w:rsidRPr="00D629EF">
              <w:rPr>
                <w:lang w:eastAsia="ja-JP"/>
              </w:rPr>
              <w:t>Unknown or inconsistent pair of UE E1AP ID</w:t>
            </w:r>
          </w:p>
        </w:tc>
        <w:tc>
          <w:tcPr>
            <w:tcW w:w="5175" w:type="dxa"/>
            <w:tcBorders>
              <w:top w:val="single" w:sz="4" w:space="0" w:color="auto"/>
              <w:left w:val="single" w:sz="4" w:space="0" w:color="auto"/>
              <w:bottom w:val="single" w:sz="4" w:space="0" w:color="auto"/>
              <w:right w:val="single" w:sz="4" w:space="0" w:color="auto"/>
            </w:tcBorders>
          </w:tcPr>
          <w:p w14:paraId="7F18281E" w14:textId="77777777" w:rsidR="00E323EC" w:rsidRPr="00D629EF" w:rsidRDefault="00E323EC" w:rsidP="00527C70">
            <w:pPr>
              <w:pStyle w:val="TAL"/>
              <w:rPr>
                <w:lang w:eastAsia="ja-JP"/>
              </w:rPr>
            </w:pPr>
            <w:r w:rsidRPr="00D629EF">
              <w:rPr>
                <w:lang w:eastAsia="ja-JP"/>
              </w:rPr>
              <w:t>The action failed because both UE E1AP IDs are unknown, or are known but do not define a single UE context.</w:t>
            </w:r>
          </w:p>
        </w:tc>
      </w:tr>
      <w:tr w:rsidR="00E323EC" w:rsidRPr="00D629EF" w14:paraId="1279C83D" w14:textId="77777777" w:rsidTr="00527C70">
        <w:tc>
          <w:tcPr>
            <w:tcW w:w="3118" w:type="dxa"/>
            <w:tcBorders>
              <w:top w:val="single" w:sz="4" w:space="0" w:color="auto"/>
              <w:left w:val="single" w:sz="4" w:space="0" w:color="auto"/>
              <w:bottom w:val="single" w:sz="4" w:space="0" w:color="auto"/>
              <w:right w:val="single" w:sz="4" w:space="0" w:color="auto"/>
            </w:tcBorders>
          </w:tcPr>
          <w:p w14:paraId="01469C4D" w14:textId="77777777" w:rsidR="00E323EC" w:rsidRPr="00D629EF" w:rsidRDefault="00E323EC" w:rsidP="00527C70">
            <w:pPr>
              <w:pStyle w:val="TAL"/>
              <w:rPr>
                <w:lang w:eastAsia="ja-JP"/>
              </w:rPr>
            </w:pPr>
            <w:r w:rsidRPr="00D629EF">
              <w:rPr>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14:paraId="0CE6EF5F" w14:textId="77777777" w:rsidR="00E323EC" w:rsidRPr="00D629EF" w:rsidRDefault="00E323EC" w:rsidP="00527C70">
            <w:pPr>
              <w:pStyle w:val="TAL"/>
              <w:rPr>
                <w:lang w:eastAsia="ja-JP"/>
              </w:rPr>
            </w:pPr>
            <w:r w:rsidRPr="00D629EF">
              <w:rPr>
                <w:lang w:eastAsia="ja-JP"/>
              </w:rPr>
              <w:t>The action is due to an ongoing interaction with another procedure.</w:t>
            </w:r>
          </w:p>
        </w:tc>
      </w:tr>
      <w:tr w:rsidR="00E323EC" w:rsidRPr="00D629EF" w14:paraId="6B811EFD" w14:textId="77777777" w:rsidTr="00527C70">
        <w:tc>
          <w:tcPr>
            <w:tcW w:w="3118" w:type="dxa"/>
            <w:tcBorders>
              <w:top w:val="single" w:sz="4" w:space="0" w:color="auto"/>
              <w:left w:val="single" w:sz="4" w:space="0" w:color="auto"/>
              <w:bottom w:val="single" w:sz="4" w:space="0" w:color="auto"/>
              <w:right w:val="single" w:sz="4" w:space="0" w:color="auto"/>
            </w:tcBorders>
          </w:tcPr>
          <w:p w14:paraId="65037807" w14:textId="77777777" w:rsidR="00E323EC" w:rsidRPr="00D629EF" w:rsidRDefault="00E323EC" w:rsidP="00527C70">
            <w:pPr>
              <w:pStyle w:val="TAL"/>
              <w:rPr>
                <w:lang w:eastAsia="ja-JP"/>
              </w:rPr>
            </w:pPr>
            <w:r w:rsidRPr="00D629EF">
              <w:rPr>
                <w:lang w:val="en-US"/>
              </w:rPr>
              <w:t>PDCP COUNT wrap around</w:t>
            </w:r>
          </w:p>
        </w:tc>
        <w:tc>
          <w:tcPr>
            <w:tcW w:w="5175" w:type="dxa"/>
            <w:tcBorders>
              <w:top w:val="single" w:sz="4" w:space="0" w:color="auto"/>
              <w:left w:val="single" w:sz="4" w:space="0" w:color="auto"/>
              <w:bottom w:val="single" w:sz="4" w:space="0" w:color="auto"/>
              <w:right w:val="single" w:sz="4" w:space="0" w:color="auto"/>
            </w:tcBorders>
          </w:tcPr>
          <w:p w14:paraId="51209F03" w14:textId="77777777" w:rsidR="00E323EC" w:rsidRPr="00D629EF" w:rsidRDefault="00E323EC" w:rsidP="00527C70">
            <w:pPr>
              <w:pStyle w:val="TAL"/>
              <w:rPr>
                <w:lang w:eastAsia="ja-JP"/>
              </w:rPr>
            </w:pPr>
            <w:r w:rsidRPr="00D629EF">
              <w:rPr>
                <w:lang w:val="en-US"/>
              </w:rPr>
              <w:t>PDCP COUNT approaches the maximum value.</w:t>
            </w:r>
          </w:p>
        </w:tc>
      </w:tr>
      <w:tr w:rsidR="00E323EC" w:rsidRPr="00D629EF" w14:paraId="243C53E1" w14:textId="77777777" w:rsidTr="00527C70">
        <w:tc>
          <w:tcPr>
            <w:tcW w:w="3118" w:type="dxa"/>
            <w:tcBorders>
              <w:top w:val="single" w:sz="4" w:space="0" w:color="auto"/>
              <w:left w:val="single" w:sz="4" w:space="0" w:color="auto"/>
              <w:bottom w:val="single" w:sz="4" w:space="0" w:color="auto"/>
              <w:right w:val="single" w:sz="4" w:space="0" w:color="auto"/>
            </w:tcBorders>
          </w:tcPr>
          <w:p w14:paraId="538EB523" w14:textId="77777777" w:rsidR="00E323EC" w:rsidRPr="00D629EF" w:rsidRDefault="00E323EC" w:rsidP="00527C70">
            <w:pPr>
              <w:pStyle w:val="TAL"/>
              <w:rPr>
                <w:lang w:val="en-US"/>
              </w:rPr>
            </w:pPr>
            <w:r w:rsidRPr="00D629EF">
              <w:rPr>
                <w:noProof/>
              </w:rPr>
              <w:t>Not supported QCI value</w:t>
            </w:r>
          </w:p>
        </w:tc>
        <w:tc>
          <w:tcPr>
            <w:tcW w:w="5175" w:type="dxa"/>
            <w:tcBorders>
              <w:top w:val="single" w:sz="4" w:space="0" w:color="auto"/>
              <w:left w:val="single" w:sz="4" w:space="0" w:color="auto"/>
              <w:bottom w:val="single" w:sz="4" w:space="0" w:color="auto"/>
              <w:right w:val="single" w:sz="4" w:space="0" w:color="auto"/>
            </w:tcBorders>
          </w:tcPr>
          <w:p w14:paraId="24C7E8D7" w14:textId="77777777" w:rsidR="00E323EC" w:rsidRPr="00D629EF" w:rsidRDefault="00E323EC" w:rsidP="00527C70">
            <w:pPr>
              <w:pStyle w:val="TAL"/>
              <w:rPr>
                <w:lang w:val="en-US"/>
              </w:rPr>
            </w:pPr>
            <w:r w:rsidRPr="00D629EF">
              <w:rPr>
                <w:lang w:eastAsia="ja-JP"/>
              </w:rPr>
              <w:t>The action failed because the requested QCI is not supported.</w:t>
            </w:r>
          </w:p>
        </w:tc>
      </w:tr>
      <w:tr w:rsidR="00E323EC" w:rsidRPr="00D629EF" w14:paraId="20F0ACE8" w14:textId="77777777" w:rsidTr="00527C70">
        <w:tc>
          <w:tcPr>
            <w:tcW w:w="3118" w:type="dxa"/>
            <w:tcBorders>
              <w:top w:val="single" w:sz="4" w:space="0" w:color="auto"/>
              <w:left w:val="single" w:sz="4" w:space="0" w:color="auto"/>
              <w:bottom w:val="single" w:sz="4" w:space="0" w:color="auto"/>
              <w:right w:val="single" w:sz="4" w:space="0" w:color="auto"/>
            </w:tcBorders>
          </w:tcPr>
          <w:p w14:paraId="396A9510" w14:textId="77777777" w:rsidR="00E323EC" w:rsidRPr="00D629EF" w:rsidRDefault="00E323EC" w:rsidP="00527C70">
            <w:pPr>
              <w:pStyle w:val="TAL"/>
              <w:rPr>
                <w:noProof/>
              </w:rPr>
            </w:pPr>
            <w:r w:rsidRPr="00D629EF">
              <w:rPr>
                <w:noProof/>
                <w:lang w:eastAsia="ja-JP"/>
              </w:rPr>
              <w:t>Not supported 5QI value</w:t>
            </w:r>
          </w:p>
        </w:tc>
        <w:tc>
          <w:tcPr>
            <w:tcW w:w="5175" w:type="dxa"/>
            <w:tcBorders>
              <w:top w:val="single" w:sz="4" w:space="0" w:color="auto"/>
              <w:left w:val="single" w:sz="4" w:space="0" w:color="auto"/>
              <w:bottom w:val="single" w:sz="4" w:space="0" w:color="auto"/>
              <w:right w:val="single" w:sz="4" w:space="0" w:color="auto"/>
            </w:tcBorders>
          </w:tcPr>
          <w:p w14:paraId="48E554BD" w14:textId="77777777" w:rsidR="00E323EC" w:rsidRPr="00D629EF" w:rsidRDefault="00E323EC" w:rsidP="00527C70">
            <w:pPr>
              <w:pStyle w:val="TAL"/>
              <w:rPr>
                <w:lang w:eastAsia="ja-JP"/>
              </w:rPr>
            </w:pPr>
            <w:r w:rsidRPr="00D629EF">
              <w:rPr>
                <w:lang w:eastAsia="ja-JP"/>
              </w:rPr>
              <w:t>The action failed because the requested 5QI is not supported.</w:t>
            </w:r>
          </w:p>
        </w:tc>
      </w:tr>
      <w:tr w:rsidR="00E323EC" w:rsidRPr="00D629EF" w14:paraId="6DAF857C" w14:textId="77777777" w:rsidTr="00527C70">
        <w:tc>
          <w:tcPr>
            <w:tcW w:w="3118" w:type="dxa"/>
            <w:tcBorders>
              <w:top w:val="single" w:sz="4" w:space="0" w:color="auto"/>
              <w:left w:val="single" w:sz="4" w:space="0" w:color="auto"/>
              <w:bottom w:val="single" w:sz="4" w:space="0" w:color="auto"/>
              <w:right w:val="single" w:sz="4" w:space="0" w:color="auto"/>
            </w:tcBorders>
          </w:tcPr>
          <w:p w14:paraId="4C25F661" w14:textId="77777777" w:rsidR="00E323EC" w:rsidRPr="00D629EF" w:rsidRDefault="00E323EC" w:rsidP="00527C70">
            <w:pPr>
              <w:pStyle w:val="TAL"/>
              <w:rPr>
                <w:noProof/>
                <w:lang w:eastAsia="ja-JP"/>
              </w:rPr>
            </w:pPr>
            <w:r w:rsidRPr="00D629EF">
              <w:rPr>
                <w:noProof/>
                <w:lang w:eastAsia="ja-JP"/>
              </w:rPr>
              <w:t>Encryption algorithms not supported</w:t>
            </w:r>
            <w:r w:rsidRPr="00D629EF">
              <w:rPr>
                <w:i/>
                <w:noProof/>
                <w:lang w:eastAsia="ja-JP"/>
              </w:rPr>
              <w:t xml:space="preserve"> </w:t>
            </w:r>
          </w:p>
          <w:p w14:paraId="6769C69F" w14:textId="77777777" w:rsidR="00E323EC" w:rsidRPr="00D629EF" w:rsidRDefault="00E323EC" w:rsidP="00527C70">
            <w:pPr>
              <w:pStyle w:val="TAL"/>
              <w:rPr>
                <w:noProof/>
                <w:lang w:eastAsia="ja-JP"/>
              </w:rPr>
            </w:pPr>
          </w:p>
        </w:tc>
        <w:tc>
          <w:tcPr>
            <w:tcW w:w="5175" w:type="dxa"/>
            <w:tcBorders>
              <w:top w:val="single" w:sz="4" w:space="0" w:color="auto"/>
              <w:left w:val="single" w:sz="4" w:space="0" w:color="auto"/>
              <w:bottom w:val="single" w:sz="4" w:space="0" w:color="auto"/>
              <w:right w:val="single" w:sz="4" w:space="0" w:color="auto"/>
            </w:tcBorders>
          </w:tcPr>
          <w:p w14:paraId="5FF5A45E" w14:textId="77777777" w:rsidR="00E323EC" w:rsidRPr="00D629EF" w:rsidRDefault="00E323EC" w:rsidP="00527C70">
            <w:pPr>
              <w:pStyle w:val="TAL"/>
              <w:rPr>
                <w:lang w:eastAsia="ja-JP"/>
              </w:rPr>
            </w:pPr>
            <w:r w:rsidRPr="00D629EF">
              <w:rPr>
                <w:lang w:eastAsia="ja-JP"/>
              </w:rPr>
              <w:t>The gNB-CU-UP is unable to support the selected encryption algorithm for the UE.</w:t>
            </w:r>
          </w:p>
        </w:tc>
      </w:tr>
      <w:tr w:rsidR="00E323EC" w:rsidRPr="00D629EF" w14:paraId="013B7B58" w14:textId="77777777" w:rsidTr="00527C70">
        <w:tc>
          <w:tcPr>
            <w:tcW w:w="3118" w:type="dxa"/>
            <w:tcBorders>
              <w:top w:val="single" w:sz="4" w:space="0" w:color="auto"/>
              <w:left w:val="single" w:sz="4" w:space="0" w:color="auto"/>
              <w:bottom w:val="single" w:sz="4" w:space="0" w:color="auto"/>
              <w:right w:val="single" w:sz="4" w:space="0" w:color="auto"/>
            </w:tcBorders>
          </w:tcPr>
          <w:p w14:paraId="01A0D000" w14:textId="77777777" w:rsidR="00E323EC" w:rsidRPr="00D629EF" w:rsidRDefault="00E323EC" w:rsidP="00527C70">
            <w:pPr>
              <w:pStyle w:val="TAL"/>
              <w:rPr>
                <w:noProof/>
                <w:lang w:eastAsia="ja-JP"/>
              </w:rPr>
            </w:pPr>
            <w:r w:rsidRPr="00D629EF">
              <w:rPr>
                <w:noProof/>
                <w:lang w:eastAsia="ja-JP"/>
              </w:rPr>
              <w:t>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14:paraId="11583D7C" w14:textId="77777777" w:rsidR="00E323EC" w:rsidRPr="00D629EF" w:rsidRDefault="00E323EC" w:rsidP="00527C70">
            <w:pPr>
              <w:pStyle w:val="TAL"/>
              <w:rPr>
                <w:lang w:eastAsia="ja-JP"/>
              </w:rPr>
            </w:pPr>
            <w:r w:rsidRPr="00D629EF">
              <w:rPr>
                <w:lang w:eastAsia="ja-JP"/>
              </w:rPr>
              <w:t>The gNB-CU-UP is unable to support the selected integrity protection algorithm for the UE.</w:t>
            </w:r>
          </w:p>
        </w:tc>
      </w:tr>
      <w:tr w:rsidR="00E323EC" w:rsidRPr="00D629EF" w14:paraId="30926FDC" w14:textId="77777777" w:rsidTr="00527C70">
        <w:tc>
          <w:tcPr>
            <w:tcW w:w="3118" w:type="dxa"/>
            <w:tcBorders>
              <w:top w:val="single" w:sz="4" w:space="0" w:color="auto"/>
              <w:left w:val="single" w:sz="4" w:space="0" w:color="auto"/>
              <w:bottom w:val="single" w:sz="4" w:space="0" w:color="auto"/>
              <w:right w:val="single" w:sz="4" w:space="0" w:color="auto"/>
            </w:tcBorders>
          </w:tcPr>
          <w:p w14:paraId="61F78DE9" w14:textId="77777777" w:rsidR="00E323EC" w:rsidRPr="00D629EF" w:rsidRDefault="00E323EC" w:rsidP="00527C70">
            <w:pPr>
              <w:pStyle w:val="TAL"/>
              <w:rPr>
                <w:noProof/>
                <w:lang w:eastAsia="ja-JP"/>
              </w:rPr>
            </w:pPr>
            <w:r w:rsidRPr="00D629EF">
              <w:rPr>
                <w:noProof/>
                <w:lang w:eastAsia="ja-JP"/>
              </w:rPr>
              <w:t xml:space="preserve">UP integrity protection not possible </w:t>
            </w:r>
          </w:p>
          <w:p w14:paraId="710C08E9" w14:textId="77777777" w:rsidR="00E323EC" w:rsidRPr="00D629EF" w:rsidRDefault="00E323EC" w:rsidP="00527C70">
            <w:pPr>
              <w:pStyle w:val="TAL"/>
              <w:rPr>
                <w:noProof/>
                <w:lang w:eastAsia="ja-JP"/>
              </w:rPr>
            </w:pPr>
          </w:p>
        </w:tc>
        <w:tc>
          <w:tcPr>
            <w:tcW w:w="5175" w:type="dxa"/>
            <w:tcBorders>
              <w:top w:val="single" w:sz="4" w:space="0" w:color="auto"/>
              <w:left w:val="single" w:sz="4" w:space="0" w:color="auto"/>
              <w:bottom w:val="single" w:sz="4" w:space="0" w:color="auto"/>
              <w:right w:val="single" w:sz="4" w:space="0" w:color="auto"/>
            </w:tcBorders>
          </w:tcPr>
          <w:p w14:paraId="75BEB77F" w14:textId="77777777" w:rsidR="00E323EC" w:rsidRPr="00D629EF" w:rsidRDefault="00E323EC" w:rsidP="00527C70">
            <w:pPr>
              <w:pStyle w:val="TAL"/>
              <w:rPr>
                <w:lang w:eastAsia="ja-JP"/>
              </w:rPr>
            </w:pPr>
            <w:r w:rsidRPr="00D629EF">
              <w:rPr>
                <w:lang w:eastAsia="ja-JP"/>
              </w:rPr>
              <w:t>The PDU Session cannot be accepted according to the required user plane integrity protection policy.</w:t>
            </w:r>
          </w:p>
        </w:tc>
      </w:tr>
      <w:tr w:rsidR="00E323EC" w:rsidRPr="00D629EF" w14:paraId="291FB99F" w14:textId="77777777" w:rsidTr="00527C70">
        <w:tc>
          <w:tcPr>
            <w:tcW w:w="3118" w:type="dxa"/>
            <w:tcBorders>
              <w:top w:val="single" w:sz="4" w:space="0" w:color="auto"/>
              <w:left w:val="single" w:sz="4" w:space="0" w:color="auto"/>
              <w:bottom w:val="single" w:sz="4" w:space="0" w:color="auto"/>
              <w:right w:val="single" w:sz="4" w:space="0" w:color="auto"/>
            </w:tcBorders>
          </w:tcPr>
          <w:p w14:paraId="7CDA13F9" w14:textId="77777777" w:rsidR="00E323EC" w:rsidRPr="00D629EF" w:rsidRDefault="00E323EC" w:rsidP="00527C70">
            <w:pPr>
              <w:pStyle w:val="TAL"/>
              <w:rPr>
                <w:noProof/>
                <w:lang w:eastAsia="ja-JP"/>
              </w:rPr>
            </w:pPr>
            <w:r w:rsidRPr="00D629EF">
              <w:rPr>
                <w:noProof/>
                <w:lang w:eastAsia="ja-JP"/>
              </w:rPr>
              <w:t>UP confidentiality protection not possible</w:t>
            </w:r>
          </w:p>
        </w:tc>
        <w:tc>
          <w:tcPr>
            <w:tcW w:w="5175" w:type="dxa"/>
            <w:tcBorders>
              <w:top w:val="single" w:sz="4" w:space="0" w:color="auto"/>
              <w:left w:val="single" w:sz="4" w:space="0" w:color="auto"/>
              <w:bottom w:val="single" w:sz="4" w:space="0" w:color="auto"/>
              <w:right w:val="single" w:sz="4" w:space="0" w:color="auto"/>
            </w:tcBorders>
          </w:tcPr>
          <w:p w14:paraId="553D3B7B" w14:textId="77777777" w:rsidR="00E323EC" w:rsidRPr="00D629EF" w:rsidRDefault="00E323EC" w:rsidP="00527C70">
            <w:pPr>
              <w:pStyle w:val="TAL"/>
              <w:rPr>
                <w:lang w:eastAsia="ja-JP"/>
              </w:rPr>
            </w:pPr>
            <w:r w:rsidRPr="00D629EF">
              <w:rPr>
                <w:lang w:eastAsia="ja-JP"/>
              </w:rPr>
              <w:t>The PDU Session cannot be accepted according to the required user plane confidentiality protection policy</w:t>
            </w:r>
          </w:p>
        </w:tc>
      </w:tr>
      <w:tr w:rsidR="00E323EC" w:rsidRPr="00D629EF" w14:paraId="52F746E5" w14:textId="77777777" w:rsidTr="00527C70">
        <w:tc>
          <w:tcPr>
            <w:tcW w:w="3118" w:type="dxa"/>
            <w:tcBorders>
              <w:top w:val="single" w:sz="4" w:space="0" w:color="auto"/>
              <w:left w:val="single" w:sz="4" w:space="0" w:color="auto"/>
              <w:bottom w:val="single" w:sz="4" w:space="0" w:color="auto"/>
              <w:right w:val="single" w:sz="4" w:space="0" w:color="auto"/>
            </w:tcBorders>
          </w:tcPr>
          <w:p w14:paraId="4120DDBB" w14:textId="77777777" w:rsidR="00E323EC" w:rsidRPr="00D629EF" w:rsidRDefault="00E323EC" w:rsidP="00527C70">
            <w:pPr>
              <w:pStyle w:val="TAL"/>
              <w:rPr>
                <w:noProof/>
                <w:lang w:eastAsia="ja-JP"/>
              </w:rPr>
            </w:pPr>
            <w:r w:rsidRPr="00D629EF">
              <w:rPr>
                <w:lang w:eastAsia="ja-JP"/>
              </w:rPr>
              <w:t>Multiple PDU Session ID Instances</w:t>
            </w:r>
          </w:p>
        </w:tc>
        <w:tc>
          <w:tcPr>
            <w:tcW w:w="5175" w:type="dxa"/>
            <w:tcBorders>
              <w:top w:val="single" w:sz="4" w:space="0" w:color="auto"/>
              <w:left w:val="single" w:sz="4" w:space="0" w:color="auto"/>
              <w:bottom w:val="single" w:sz="4" w:space="0" w:color="auto"/>
              <w:right w:val="single" w:sz="4" w:space="0" w:color="auto"/>
            </w:tcBorders>
          </w:tcPr>
          <w:p w14:paraId="24E72806" w14:textId="77777777" w:rsidR="00E323EC" w:rsidRPr="00D629EF" w:rsidRDefault="00E323EC" w:rsidP="00527C70">
            <w:pPr>
              <w:pStyle w:val="TAL"/>
              <w:rPr>
                <w:lang w:eastAsia="ja-JP"/>
              </w:rPr>
            </w:pPr>
            <w:r w:rsidRPr="00D629EF">
              <w:rPr>
                <w:lang w:eastAsia="ja-JP"/>
              </w:rPr>
              <w:t>The action failed because multiple instances of the same PDU Session had been provided.</w:t>
            </w:r>
          </w:p>
        </w:tc>
      </w:tr>
      <w:tr w:rsidR="00E323EC" w:rsidRPr="00D629EF" w14:paraId="0BEBD8CF" w14:textId="77777777" w:rsidTr="00527C70">
        <w:tc>
          <w:tcPr>
            <w:tcW w:w="3118" w:type="dxa"/>
            <w:tcBorders>
              <w:top w:val="single" w:sz="4" w:space="0" w:color="auto"/>
              <w:left w:val="single" w:sz="4" w:space="0" w:color="auto"/>
              <w:bottom w:val="single" w:sz="4" w:space="0" w:color="auto"/>
              <w:right w:val="single" w:sz="4" w:space="0" w:color="auto"/>
            </w:tcBorders>
          </w:tcPr>
          <w:p w14:paraId="73679B6D" w14:textId="77777777" w:rsidR="00E323EC" w:rsidRPr="00D629EF" w:rsidRDefault="00E323EC" w:rsidP="00527C70">
            <w:pPr>
              <w:pStyle w:val="TAL"/>
              <w:rPr>
                <w:lang w:eastAsia="ja-JP"/>
              </w:rPr>
            </w:pPr>
            <w:r w:rsidRPr="00D629EF">
              <w:rPr>
                <w:lang w:eastAsia="ja-JP"/>
              </w:rPr>
              <w:t>Unknown PDU Session ID</w:t>
            </w:r>
          </w:p>
        </w:tc>
        <w:tc>
          <w:tcPr>
            <w:tcW w:w="5175" w:type="dxa"/>
            <w:tcBorders>
              <w:top w:val="single" w:sz="4" w:space="0" w:color="auto"/>
              <w:left w:val="single" w:sz="4" w:space="0" w:color="auto"/>
              <w:bottom w:val="single" w:sz="4" w:space="0" w:color="auto"/>
              <w:right w:val="single" w:sz="4" w:space="0" w:color="auto"/>
            </w:tcBorders>
          </w:tcPr>
          <w:p w14:paraId="68C29570" w14:textId="77777777" w:rsidR="00E323EC" w:rsidRPr="00D629EF" w:rsidRDefault="00E323EC" w:rsidP="00527C70">
            <w:pPr>
              <w:pStyle w:val="TAL"/>
              <w:rPr>
                <w:lang w:eastAsia="ja-JP"/>
              </w:rPr>
            </w:pPr>
            <w:r w:rsidRPr="00D629EF">
              <w:rPr>
                <w:lang w:eastAsia="ja-JP"/>
              </w:rPr>
              <w:t>The action failed because the PDU Session ID is unknown.</w:t>
            </w:r>
          </w:p>
        </w:tc>
      </w:tr>
      <w:tr w:rsidR="00E323EC" w:rsidRPr="00D629EF" w14:paraId="67777EE5" w14:textId="77777777" w:rsidTr="00527C70">
        <w:tc>
          <w:tcPr>
            <w:tcW w:w="3118" w:type="dxa"/>
            <w:tcBorders>
              <w:top w:val="single" w:sz="4" w:space="0" w:color="auto"/>
              <w:left w:val="single" w:sz="4" w:space="0" w:color="auto"/>
              <w:bottom w:val="single" w:sz="4" w:space="0" w:color="auto"/>
              <w:right w:val="single" w:sz="4" w:space="0" w:color="auto"/>
            </w:tcBorders>
          </w:tcPr>
          <w:p w14:paraId="71E93EFC" w14:textId="77777777" w:rsidR="00E323EC" w:rsidRPr="00D629EF" w:rsidRDefault="00E323EC" w:rsidP="00527C70">
            <w:pPr>
              <w:pStyle w:val="TAL"/>
              <w:rPr>
                <w:lang w:eastAsia="ja-JP"/>
              </w:rPr>
            </w:pPr>
            <w:r w:rsidRPr="00D629EF">
              <w:rPr>
                <w:lang w:eastAsia="ja-JP"/>
              </w:rPr>
              <w:t>Multiple QoS Flow ID Instances</w:t>
            </w:r>
          </w:p>
        </w:tc>
        <w:tc>
          <w:tcPr>
            <w:tcW w:w="5175" w:type="dxa"/>
            <w:tcBorders>
              <w:top w:val="single" w:sz="4" w:space="0" w:color="auto"/>
              <w:left w:val="single" w:sz="4" w:space="0" w:color="auto"/>
              <w:bottom w:val="single" w:sz="4" w:space="0" w:color="auto"/>
              <w:right w:val="single" w:sz="4" w:space="0" w:color="auto"/>
            </w:tcBorders>
          </w:tcPr>
          <w:p w14:paraId="1C2235D2" w14:textId="77777777" w:rsidR="00E323EC" w:rsidRPr="00D629EF" w:rsidRDefault="00E323EC" w:rsidP="00527C70">
            <w:pPr>
              <w:pStyle w:val="TAL"/>
              <w:rPr>
                <w:lang w:eastAsia="ja-JP"/>
              </w:rPr>
            </w:pPr>
            <w:r w:rsidRPr="00D629EF">
              <w:rPr>
                <w:lang w:eastAsia="ja-JP"/>
              </w:rPr>
              <w:t>The action failed because multiple instances of the same QoS flow had been provided.</w:t>
            </w:r>
          </w:p>
        </w:tc>
      </w:tr>
      <w:tr w:rsidR="00E323EC" w:rsidRPr="00D629EF" w14:paraId="1C2B4C93" w14:textId="77777777" w:rsidTr="00527C70">
        <w:tc>
          <w:tcPr>
            <w:tcW w:w="3118" w:type="dxa"/>
            <w:tcBorders>
              <w:top w:val="single" w:sz="4" w:space="0" w:color="auto"/>
              <w:left w:val="single" w:sz="4" w:space="0" w:color="auto"/>
              <w:bottom w:val="single" w:sz="4" w:space="0" w:color="auto"/>
              <w:right w:val="single" w:sz="4" w:space="0" w:color="auto"/>
            </w:tcBorders>
          </w:tcPr>
          <w:p w14:paraId="6E4C0D93" w14:textId="77777777" w:rsidR="00E323EC" w:rsidRPr="00D629EF" w:rsidRDefault="00E323EC" w:rsidP="00527C70">
            <w:pPr>
              <w:pStyle w:val="TAL"/>
              <w:rPr>
                <w:lang w:eastAsia="ja-JP"/>
              </w:rPr>
            </w:pPr>
            <w:r w:rsidRPr="00D629EF">
              <w:rPr>
                <w:lang w:eastAsia="ja-JP"/>
              </w:rPr>
              <w:t>Unknown QoS Flow ID</w:t>
            </w:r>
          </w:p>
        </w:tc>
        <w:tc>
          <w:tcPr>
            <w:tcW w:w="5175" w:type="dxa"/>
            <w:tcBorders>
              <w:top w:val="single" w:sz="4" w:space="0" w:color="auto"/>
              <w:left w:val="single" w:sz="4" w:space="0" w:color="auto"/>
              <w:bottom w:val="single" w:sz="4" w:space="0" w:color="auto"/>
              <w:right w:val="single" w:sz="4" w:space="0" w:color="auto"/>
            </w:tcBorders>
          </w:tcPr>
          <w:p w14:paraId="76B1C04D" w14:textId="77777777" w:rsidR="00E323EC" w:rsidRPr="00D629EF" w:rsidRDefault="00E323EC" w:rsidP="00527C70">
            <w:pPr>
              <w:pStyle w:val="TAL"/>
              <w:rPr>
                <w:lang w:eastAsia="ja-JP"/>
              </w:rPr>
            </w:pPr>
            <w:r w:rsidRPr="00D629EF">
              <w:rPr>
                <w:lang w:eastAsia="ja-JP"/>
              </w:rPr>
              <w:t>The action failed because the QoS Flow ID is unknow.</w:t>
            </w:r>
          </w:p>
        </w:tc>
      </w:tr>
      <w:tr w:rsidR="00E323EC" w:rsidRPr="00D629EF" w14:paraId="4BE046DC" w14:textId="77777777" w:rsidTr="00527C70">
        <w:tc>
          <w:tcPr>
            <w:tcW w:w="3118" w:type="dxa"/>
            <w:tcBorders>
              <w:top w:val="single" w:sz="4" w:space="0" w:color="auto"/>
              <w:left w:val="single" w:sz="4" w:space="0" w:color="auto"/>
              <w:bottom w:val="single" w:sz="4" w:space="0" w:color="auto"/>
              <w:right w:val="single" w:sz="4" w:space="0" w:color="auto"/>
            </w:tcBorders>
          </w:tcPr>
          <w:p w14:paraId="44256DF5" w14:textId="77777777" w:rsidR="00E323EC" w:rsidRPr="00D629EF" w:rsidRDefault="00E323EC" w:rsidP="00527C70">
            <w:pPr>
              <w:pStyle w:val="TAL"/>
              <w:rPr>
                <w:lang w:eastAsia="ja-JP"/>
              </w:rPr>
            </w:pPr>
            <w:r w:rsidRPr="00D629EF">
              <w:rPr>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6AF81F93" w14:textId="77777777" w:rsidR="00E323EC" w:rsidRPr="00D629EF" w:rsidRDefault="00E323EC" w:rsidP="00527C70">
            <w:pPr>
              <w:pStyle w:val="TAL"/>
              <w:rPr>
                <w:lang w:eastAsia="ja-JP"/>
              </w:rPr>
            </w:pPr>
            <w:r w:rsidRPr="00D629EF">
              <w:rPr>
                <w:lang w:eastAsia="ja-JP"/>
              </w:rPr>
              <w:t>The action failed because multiple instances of the same DRB had been provided.</w:t>
            </w:r>
          </w:p>
        </w:tc>
      </w:tr>
      <w:tr w:rsidR="00E323EC" w:rsidRPr="00D629EF" w14:paraId="16F78862" w14:textId="77777777" w:rsidTr="00527C70">
        <w:tc>
          <w:tcPr>
            <w:tcW w:w="3118" w:type="dxa"/>
            <w:tcBorders>
              <w:top w:val="single" w:sz="4" w:space="0" w:color="auto"/>
              <w:left w:val="single" w:sz="4" w:space="0" w:color="auto"/>
              <w:bottom w:val="single" w:sz="4" w:space="0" w:color="auto"/>
              <w:right w:val="single" w:sz="4" w:space="0" w:color="auto"/>
            </w:tcBorders>
          </w:tcPr>
          <w:p w14:paraId="760B3485" w14:textId="77777777" w:rsidR="00E323EC" w:rsidRPr="00D629EF" w:rsidRDefault="00E323EC" w:rsidP="00527C70">
            <w:pPr>
              <w:pStyle w:val="TAL"/>
              <w:rPr>
                <w:lang w:eastAsia="ja-JP"/>
              </w:rPr>
            </w:pPr>
            <w:r w:rsidRPr="00D629EF">
              <w:rPr>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26EAC0EA" w14:textId="77777777" w:rsidR="00E323EC" w:rsidRPr="00D629EF" w:rsidRDefault="00E323EC" w:rsidP="00527C70">
            <w:pPr>
              <w:pStyle w:val="TAL"/>
              <w:rPr>
                <w:lang w:eastAsia="ja-JP"/>
              </w:rPr>
            </w:pPr>
            <w:r w:rsidRPr="00D629EF">
              <w:rPr>
                <w:lang w:eastAsia="ja-JP"/>
              </w:rPr>
              <w:t>The action failed because the DRB ID is unknow.</w:t>
            </w:r>
          </w:p>
        </w:tc>
      </w:tr>
      <w:tr w:rsidR="00E323EC" w:rsidRPr="00D629EF" w14:paraId="5637FC91" w14:textId="77777777" w:rsidTr="00527C70">
        <w:tc>
          <w:tcPr>
            <w:tcW w:w="3118" w:type="dxa"/>
            <w:tcBorders>
              <w:top w:val="single" w:sz="4" w:space="0" w:color="auto"/>
              <w:left w:val="single" w:sz="4" w:space="0" w:color="auto"/>
              <w:bottom w:val="single" w:sz="4" w:space="0" w:color="auto"/>
              <w:right w:val="single" w:sz="4" w:space="0" w:color="auto"/>
            </w:tcBorders>
          </w:tcPr>
          <w:p w14:paraId="3137D3FF" w14:textId="77777777" w:rsidR="00E323EC" w:rsidRPr="00D629EF" w:rsidRDefault="00E323EC" w:rsidP="00527C70">
            <w:pPr>
              <w:pStyle w:val="TAL"/>
              <w:rPr>
                <w:lang w:eastAsia="ja-JP"/>
              </w:rPr>
            </w:pPr>
            <w:r w:rsidRPr="00D629EF">
              <w:rPr>
                <w:noProof/>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14:paraId="45CCA08C" w14:textId="77777777" w:rsidR="00E323EC" w:rsidRPr="00D629EF" w:rsidRDefault="00E323EC" w:rsidP="00527C70">
            <w:pPr>
              <w:pStyle w:val="TAL"/>
              <w:rPr>
                <w:lang w:eastAsia="ja-JP"/>
              </w:rPr>
            </w:pPr>
            <w:r w:rsidRPr="00D629EF">
              <w:rPr>
                <w:lang w:eastAsia="ja-JP"/>
              </w:rPr>
              <w:t>The action was failed because of invalid QoS combination</w:t>
            </w:r>
          </w:p>
        </w:tc>
      </w:tr>
      <w:tr w:rsidR="00E323EC" w:rsidRPr="00D629EF" w14:paraId="774F6F93" w14:textId="77777777" w:rsidTr="00527C70">
        <w:tc>
          <w:tcPr>
            <w:tcW w:w="3118" w:type="dxa"/>
            <w:tcBorders>
              <w:top w:val="single" w:sz="4" w:space="0" w:color="auto"/>
              <w:left w:val="single" w:sz="4" w:space="0" w:color="auto"/>
              <w:bottom w:val="single" w:sz="4" w:space="0" w:color="auto"/>
              <w:right w:val="single" w:sz="4" w:space="0" w:color="auto"/>
            </w:tcBorders>
          </w:tcPr>
          <w:p w14:paraId="3CE11B1F" w14:textId="77777777" w:rsidR="00E323EC" w:rsidRPr="00D629EF" w:rsidRDefault="00E323EC" w:rsidP="00527C70">
            <w:pPr>
              <w:pStyle w:val="TAL"/>
              <w:rPr>
                <w:noProof/>
                <w:lang w:eastAsia="ja-JP"/>
              </w:rPr>
            </w:pPr>
            <w:r w:rsidRPr="00D629EF">
              <w:rPr>
                <w:noProof/>
                <w:lang w:eastAsia="ja-JP"/>
              </w:rPr>
              <w:t>Procedure cancelled</w:t>
            </w:r>
          </w:p>
          <w:p w14:paraId="22DA42F0" w14:textId="77777777" w:rsidR="00E323EC" w:rsidRPr="00D629EF" w:rsidRDefault="00E323EC" w:rsidP="00527C70">
            <w:pPr>
              <w:pStyle w:val="TAL"/>
              <w:rPr>
                <w:noProof/>
                <w:lang w:eastAsia="ja-JP"/>
              </w:rPr>
            </w:pPr>
          </w:p>
        </w:tc>
        <w:tc>
          <w:tcPr>
            <w:tcW w:w="5175" w:type="dxa"/>
            <w:tcBorders>
              <w:top w:val="single" w:sz="4" w:space="0" w:color="auto"/>
              <w:left w:val="single" w:sz="4" w:space="0" w:color="auto"/>
              <w:bottom w:val="single" w:sz="4" w:space="0" w:color="auto"/>
              <w:right w:val="single" w:sz="4" w:space="0" w:color="auto"/>
            </w:tcBorders>
          </w:tcPr>
          <w:p w14:paraId="2A46C063" w14:textId="77777777" w:rsidR="00E323EC" w:rsidRPr="00D629EF" w:rsidRDefault="00E323EC" w:rsidP="00527C70">
            <w:pPr>
              <w:pStyle w:val="TAL"/>
              <w:rPr>
                <w:lang w:eastAsia="ja-JP"/>
              </w:rPr>
            </w:pPr>
            <w:r w:rsidRPr="00D629EF">
              <w:rPr>
                <w:lang w:eastAsia="ja-JP"/>
              </w:rPr>
              <w:t>The sending node cancelled the procedure due to other urgent actions to be performed.</w:t>
            </w:r>
          </w:p>
        </w:tc>
      </w:tr>
      <w:tr w:rsidR="00E323EC" w:rsidRPr="00D629EF" w14:paraId="094E5BAA" w14:textId="77777777" w:rsidTr="00527C70">
        <w:tc>
          <w:tcPr>
            <w:tcW w:w="3118" w:type="dxa"/>
            <w:tcBorders>
              <w:top w:val="single" w:sz="4" w:space="0" w:color="auto"/>
              <w:left w:val="single" w:sz="4" w:space="0" w:color="auto"/>
              <w:bottom w:val="single" w:sz="4" w:space="0" w:color="auto"/>
              <w:right w:val="single" w:sz="4" w:space="0" w:color="auto"/>
            </w:tcBorders>
          </w:tcPr>
          <w:p w14:paraId="3D7863E5" w14:textId="77777777" w:rsidR="00E323EC" w:rsidRPr="00D629EF" w:rsidRDefault="00E323EC" w:rsidP="00527C70">
            <w:pPr>
              <w:pStyle w:val="TAL"/>
              <w:rPr>
                <w:noProof/>
                <w:lang w:eastAsia="ja-JP"/>
              </w:rPr>
            </w:pPr>
            <w:r w:rsidRPr="00D629EF">
              <w:rPr>
                <w:noProof/>
                <w:lang w:eastAsia="ja-JP"/>
              </w:rPr>
              <w:t>Normal release</w:t>
            </w:r>
          </w:p>
          <w:p w14:paraId="4E9D2E05" w14:textId="77777777" w:rsidR="00E323EC" w:rsidRPr="00D629EF" w:rsidRDefault="00E323EC" w:rsidP="00527C70">
            <w:pPr>
              <w:pStyle w:val="TAL"/>
              <w:rPr>
                <w:noProof/>
                <w:lang w:eastAsia="ja-JP"/>
              </w:rPr>
            </w:pPr>
          </w:p>
        </w:tc>
        <w:tc>
          <w:tcPr>
            <w:tcW w:w="5175" w:type="dxa"/>
            <w:tcBorders>
              <w:top w:val="single" w:sz="4" w:space="0" w:color="auto"/>
              <w:left w:val="single" w:sz="4" w:space="0" w:color="auto"/>
              <w:bottom w:val="single" w:sz="4" w:space="0" w:color="auto"/>
              <w:right w:val="single" w:sz="4" w:space="0" w:color="auto"/>
            </w:tcBorders>
          </w:tcPr>
          <w:p w14:paraId="7EFB49E2" w14:textId="77777777" w:rsidR="00E323EC" w:rsidRPr="00D629EF" w:rsidRDefault="00E323EC" w:rsidP="00527C70">
            <w:pPr>
              <w:pStyle w:val="TAL"/>
              <w:rPr>
                <w:lang w:eastAsia="ja-JP"/>
              </w:rPr>
            </w:pPr>
            <w:r w:rsidRPr="00D629EF">
              <w:rPr>
                <w:lang w:eastAsia="ja-JP"/>
              </w:rPr>
              <w:t>The action is due to a normal release of the UE (e.g. because of mobility) and does not indicate an error.</w:t>
            </w:r>
          </w:p>
        </w:tc>
      </w:tr>
      <w:tr w:rsidR="00E323EC" w:rsidRPr="00D629EF" w14:paraId="61729155" w14:textId="77777777" w:rsidTr="00527C70">
        <w:tc>
          <w:tcPr>
            <w:tcW w:w="3118" w:type="dxa"/>
            <w:tcBorders>
              <w:top w:val="single" w:sz="4" w:space="0" w:color="auto"/>
              <w:left w:val="single" w:sz="4" w:space="0" w:color="auto"/>
              <w:bottom w:val="single" w:sz="4" w:space="0" w:color="auto"/>
              <w:right w:val="single" w:sz="4" w:space="0" w:color="auto"/>
            </w:tcBorders>
          </w:tcPr>
          <w:p w14:paraId="1E1F4647" w14:textId="77777777" w:rsidR="00E323EC" w:rsidRPr="00D629EF" w:rsidRDefault="00E323EC" w:rsidP="00527C70">
            <w:pPr>
              <w:pStyle w:val="TAL"/>
              <w:rPr>
                <w:noProof/>
                <w:lang w:eastAsia="ja-JP"/>
              </w:rPr>
            </w:pPr>
            <w:r w:rsidRPr="00D629EF">
              <w:rPr>
                <w:noProof/>
                <w:lang w:eastAsia="ja-JP"/>
              </w:rPr>
              <w:t>No radio resources available</w:t>
            </w:r>
          </w:p>
        </w:tc>
        <w:tc>
          <w:tcPr>
            <w:tcW w:w="5175" w:type="dxa"/>
            <w:tcBorders>
              <w:top w:val="single" w:sz="4" w:space="0" w:color="auto"/>
              <w:left w:val="single" w:sz="4" w:space="0" w:color="auto"/>
              <w:bottom w:val="single" w:sz="4" w:space="0" w:color="auto"/>
              <w:right w:val="single" w:sz="4" w:space="0" w:color="auto"/>
            </w:tcBorders>
          </w:tcPr>
          <w:p w14:paraId="30D7CA24" w14:textId="77777777" w:rsidR="00E323EC" w:rsidRPr="00D629EF" w:rsidRDefault="00E323EC" w:rsidP="00527C70">
            <w:pPr>
              <w:pStyle w:val="TAL"/>
              <w:rPr>
                <w:lang w:eastAsia="ja-JP"/>
              </w:rPr>
            </w:pPr>
            <w:r w:rsidRPr="00D629EF">
              <w:rPr>
                <w:lang w:eastAsia="ja-JP"/>
              </w:rPr>
              <w:t>The requested node doesn’t have sufficient radio resources available.</w:t>
            </w:r>
          </w:p>
        </w:tc>
      </w:tr>
      <w:tr w:rsidR="00E323EC" w:rsidRPr="00D629EF" w14:paraId="42D1CE04" w14:textId="77777777" w:rsidTr="00527C70">
        <w:tc>
          <w:tcPr>
            <w:tcW w:w="3118" w:type="dxa"/>
            <w:tcBorders>
              <w:top w:val="single" w:sz="4" w:space="0" w:color="auto"/>
              <w:left w:val="single" w:sz="4" w:space="0" w:color="auto"/>
              <w:bottom w:val="single" w:sz="4" w:space="0" w:color="auto"/>
              <w:right w:val="single" w:sz="4" w:space="0" w:color="auto"/>
            </w:tcBorders>
          </w:tcPr>
          <w:p w14:paraId="033E43F2" w14:textId="77777777" w:rsidR="00E323EC" w:rsidRPr="00D629EF" w:rsidRDefault="00E323EC" w:rsidP="00527C70">
            <w:pPr>
              <w:pStyle w:val="TAL"/>
              <w:rPr>
                <w:noProof/>
                <w:lang w:eastAsia="ja-JP"/>
              </w:rPr>
            </w:pPr>
            <w:r w:rsidRPr="00D629EF">
              <w:rPr>
                <w:lang w:eastAsia="ja-JP"/>
              </w:rPr>
              <w:t>Action desirable for radio reasons</w:t>
            </w:r>
          </w:p>
        </w:tc>
        <w:tc>
          <w:tcPr>
            <w:tcW w:w="5175" w:type="dxa"/>
            <w:tcBorders>
              <w:top w:val="single" w:sz="4" w:space="0" w:color="auto"/>
              <w:left w:val="single" w:sz="4" w:space="0" w:color="auto"/>
              <w:bottom w:val="single" w:sz="4" w:space="0" w:color="auto"/>
              <w:right w:val="single" w:sz="4" w:space="0" w:color="auto"/>
            </w:tcBorders>
          </w:tcPr>
          <w:p w14:paraId="06C15B22" w14:textId="77777777" w:rsidR="00E323EC" w:rsidRPr="00D629EF" w:rsidRDefault="00E323EC" w:rsidP="00527C70">
            <w:pPr>
              <w:pStyle w:val="TAL"/>
              <w:rPr>
                <w:lang w:eastAsia="ja-JP"/>
              </w:rPr>
            </w:pPr>
            <w:r w:rsidRPr="00D629EF">
              <w:rPr>
                <w:lang w:eastAsia="ja-JP"/>
              </w:rPr>
              <w:t>The reason for requesting the action is radio related.</w:t>
            </w:r>
          </w:p>
        </w:tc>
      </w:tr>
      <w:tr w:rsidR="00E323EC" w:rsidRPr="00D629EF" w14:paraId="60A5AA50" w14:textId="77777777" w:rsidTr="00527C70">
        <w:tc>
          <w:tcPr>
            <w:tcW w:w="3118" w:type="dxa"/>
            <w:tcBorders>
              <w:top w:val="single" w:sz="4" w:space="0" w:color="auto"/>
              <w:left w:val="single" w:sz="4" w:space="0" w:color="auto"/>
              <w:bottom w:val="single" w:sz="4" w:space="0" w:color="auto"/>
              <w:right w:val="single" w:sz="4" w:space="0" w:color="auto"/>
            </w:tcBorders>
          </w:tcPr>
          <w:p w14:paraId="05D955CD" w14:textId="77777777" w:rsidR="00E323EC" w:rsidRPr="00D629EF" w:rsidRDefault="00E323EC" w:rsidP="00527C70">
            <w:pPr>
              <w:pStyle w:val="TAL"/>
              <w:rPr>
                <w:lang w:eastAsia="ja-JP"/>
              </w:rPr>
            </w:pPr>
            <w:r w:rsidRPr="00D629EF">
              <w:t>Resources not available for the slice</w:t>
            </w:r>
          </w:p>
        </w:tc>
        <w:tc>
          <w:tcPr>
            <w:tcW w:w="5175" w:type="dxa"/>
            <w:tcBorders>
              <w:top w:val="single" w:sz="4" w:space="0" w:color="auto"/>
              <w:left w:val="single" w:sz="4" w:space="0" w:color="auto"/>
              <w:bottom w:val="single" w:sz="4" w:space="0" w:color="auto"/>
              <w:right w:val="single" w:sz="4" w:space="0" w:color="auto"/>
            </w:tcBorders>
          </w:tcPr>
          <w:p w14:paraId="7DBD424E" w14:textId="77777777" w:rsidR="00E323EC" w:rsidRPr="00D629EF" w:rsidRDefault="00E323EC" w:rsidP="00527C70">
            <w:pPr>
              <w:pStyle w:val="TAL"/>
              <w:rPr>
                <w:lang w:eastAsia="ja-JP"/>
              </w:rPr>
            </w:pPr>
            <w:r w:rsidRPr="00D629EF">
              <w:t>The requested resources are not available for the slice.</w:t>
            </w:r>
          </w:p>
        </w:tc>
      </w:tr>
      <w:tr w:rsidR="00E323EC" w:rsidRPr="00D629EF" w14:paraId="247E6FB0" w14:textId="77777777" w:rsidTr="00527C70">
        <w:tc>
          <w:tcPr>
            <w:tcW w:w="3118" w:type="dxa"/>
            <w:tcBorders>
              <w:top w:val="single" w:sz="4" w:space="0" w:color="auto"/>
              <w:left w:val="single" w:sz="4" w:space="0" w:color="auto"/>
              <w:bottom w:val="single" w:sz="4" w:space="0" w:color="auto"/>
              <w:right w:val="single" w:sz="4" w:space="0" w:color="auto"/>
            </w:tcBorders>
          </w:tcPr>
          <w:p w14:paraId="4E83A231" w14:textId="77777777" w:rsidR="00E323EC" w:rsidRPr="00D629EF" w:rsidRDefault="00E323EC" w:rsidP="00527C70">
            <w:pPr>
              <w:pStyle w:val="TAL"/>
            </w:pPr>
            <w:r w:rsidRPr="00D629EF">
              <w:rPr>
                <w:noProof/>
                <w:lang w:eastAsia="ja-JP"/>
              </w:rPr>
              <w:t>PDCP configuration not supported,</w:t>
            </w:r>
          </w:p>
        </w:tc>
        <w:tc>
          <w:tcPr>
            <w:tcW w:w="5175" w:type="dxa"/>
            <w:tcBorders>
              <w:top w:val="single" w:sz="4" w:space="0" w:color="auto"/>
              <w:left w:val="single" w:sz="4" w:space="0" w:color="auto"/>
              <w:bottom w:val="single" w:sz="4" w:space="0" w:color="auto"/>
              <w:right w:val="single" w:sz="4" w:space="0" w:color="auto"/>
            </w:tcBorders>
          </w:tcPr>
          <w:p w14:paraId="2AF2178E" w14:textId="77777777" w:rsidR="00E323EC" w:rsidRPr="00D629EF" w:rsidRDefault="00E323EC" w:rsidP="00527C70">
            <w:pPr>
              <w:pStyle w:val="TAL"/>
            </w:pPr>
            <w:r w:rsidRPr="00D629EF">
              <w:rPr>
                <w:lang w:eastAsia="ja-JP"/>
              </w:rPr>
              <w:t>The gNB-CU-UP is unable to support the selected PDCP configuration for the UE.</w:t>
            </w:r>
          </w:p>
        </w:tc>
      </w:tr>
      <w:tr w:rsidR="00E323EC" w:rsidRPr="00D629EF" w14:paraId="57048F42" w14:textId="77777777" w:rsidTr="00527C70">
        <w:tc>
          <w:tcPr>
            <w:tcW w:w="3118" w:type="dxa"/>
            <w:tcBorders>
              <w:top w:val="single" w:sz="4" w:space="0" w:color="auto"/>
              <w:left w:val="single" w:sz="4" w:space="0" w:color="auto"/>
              <w:bottom w:val="single" w:sz="4" w:space="0" w:color="auto"/>
              <w:right w:val="single" w:sz="4" w:space="0" w:color="auto"/>
            </w:tcBorders>
          </w:tcPr>
          <w:p w14:paraId="218F8942" w14:textId="77777777" w:rsidR="00E323EC" w:rsidRPr="00D629EF" w:rsidRDefault="00E323EC" w:rsidP="00527C70">
            <w:pPr>
              <w:pStyle w:val="TAL"/>
              <w:rPr>
                <w:noProof/>
                <w:lang w:eastAsia="ja-JP"/>
              </w:rPr>
            </w:pPr>
            <w:r w:rsidRPr="00D629EF">
              <w:rPr>
                <w:noProof/>
                <w:lang w:eastAsia="ja-JP"/>
              </w:rPr>
              <w:t>UE DL maximum integrity protected data rate reason</w:t>
            </w:r>
          </w:p>
        </w:tc>
        <w:tc>
          <w:tcPr>
            <w:tcW w:w="5175" w:type="dxa"/>
            <w:tcBorders>
              <w:top w:val="single" w:sz="4" w:space="0" w:color="auto"/>
              <w:left w:val="single" w:sz="4" w:space="0" w:color="auto"/>
              <w:bottom w:val="single" w:sz="4" w:space="0" w:color="auto"/>
              <w:right w:val="single" w:sz="4" w:space="0" w:color="auto"/>
            </w:tcBorders>
          </w:tcPr>
          <w:p w14:paraId="1A91660C" w14:textId="77777777" w:rsidR="00E323EC" w:rsidRPr="00D629EF" w:rsidRDefault="00E323EC" w:rsidP="00527C70">
            <w:pPr>
              <w:pStyle w:val="TAL"/>
              <w:rPr>
                <w:lang w:eastAsia="ja-JP"/>
              </w:rPr>
            </w:pPr>
            <w:r w:rsidRPr="00D629EF">
              <w:rPr>
                <w:lang w:eastAsia="ja-JP"/>
              </w:rPr>
              <w:t>The request is not accepted in order to comply with the maximum downlink data rate for integrity protection supported by the UE.</w:t>
            </w:r>
          </w:p>
        </w:tc>
      </w:tr>
      <w:tr w:rsidR="00E323EC" w:rsidRPr="00D629EF" w14:paraId="461F24A2" w14:textId="77777777" w:rsidTr="00527C70">
        <w:tc>
          <w:tcPr>
            <w:tcW w:w="3118" w:type="dxa"/>
            <w:tcBorders>
              <w:top w:val="single" w:sz="4" w:space="0" w:color="auto"/>
              <w:left w:val="single" w:sz="4" w:space="0" w:color="auto"/>
              <w:bottom w:val="single" w:sz="4" w:space="0" w:color="auto"/>
              <w:right w:val="single" w:sz="4" w:space="0" w:color="auto"/>
            </w:tcBorders>
          </w:tcPr>
          <w:p w14:paraId="64F8B9F4" w14:textId="77777777" w:rsidR="00E323EC" w:rsidRPr="00D629EF" w:rsidRDefault="00E323EC" w:rsidP="00527C70">
            <w:pPr>
              <w:pStyle w:val="TAL"/>
              <w:rPr>
                <w:noProof/>
                <w:lang w:eastAsia="ja-JP"/>
              </w:rPr>
            </w:pPr>
            <w:r w:rsidRPr="00D629EF">
              <w:t>UP integrity protection failure</w:t>
            </w:r>
          </w:p>
        </w:tc>
        <w:tc>
          <w:tcPr>
            <w:tcW w:w="5175" w:type="dxa"/>
            <w:tcBorders>
              <w:top w:val="single" w:sz="4" w:space="0" w:color="auto"/>
              <w:left w:val="single" w:sz="4" w:space="0" w:color="auto"/>
              <w:bottom w:val="single" w:sz="4" w:space="0" w:color="auto"/>
              <w:right w:val="single" w:sz="4" w:space="0" w:color="auto"/>
            </w:tcBorders>
          </w:tcPr>
          <w:p w14:paraId="3502C3D2" w14:textId="77777777" w:rsidR="00E323EC" w:rsidRPr="00D629EF" w:rsidRDefault="00E323EC" w:rsidP="00527C70">
            <w:pPr>
              <w:pStyle w:val="TAL"/>
              <w:rPr>
                <w:lang w:eastAsia="ja-JP"/>
              </w:rPr>
            </w:pPr>
            <w:r w:rsidRPr="00D629EF">
              <w:t>The gNB-CU-UP detects an integrity protection failure in the UL PDU.</w:t>
            </w:r>
          </w:p>
        </w:tc>
      </w:tr>
      <w:tr w:rsidR="00E323EC" w:rsidRPr="00D629EF" w14:paraId="393B0514" w14:textId="77777777" w:rsidTr="00527C70">
        <w:tc>
          <w:tcPr>
            <w:tcW w:w="3118" w:type="dxa"/>
            <w:tcBorders>
              <w:top w:val="single" w:sz="4" w:space="0" w:color="auto"/>
              <w:left w:val="single" w:sz="4" w:space="0" w:color="auto"/>
              <w:bottom w:val="single" w:sz="4" w:space="0" w:color="auto"/>
              <w:right w:val="single" w:sz="4" w:space="0" w:color="auto"/>
            </w:tcBorders>
          </w:tcPr>
          <w:p w14:paraId="33CD306C" w14:textId="77777777" w:rsidR="00E323EC" w:rsidRPr="00D629EF" w:rsidRDefault="00E323EC" w:rsidP="00527C70">
            <w:pPr>
              <w:pStyle w:val="TAL"/>
            </w:pPr>
            <w:r w:rsidRPr="00D629EF">
              <w:rPr>
                <w:noProof/>
                <w:lang w:eastAsia="ja-JP"/>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61C76358" w14:textId="77777777" w:rsidR="00E323EC" w:rsidRPr="00D629EF" w:rsidRDefault="00E323EC" w:rsidP="00527C70">
            <w:pPr>
              <w:pStyle w:val="TAL"/>
            </w:pPr>
            <w:r w:rsidRPr="00D629EF">
              <w:rPr>
                <w:lang w:eastAsia="ja-JP"/>
              </w:rPr>
              <w:t>Release is initiated due to pre-emption.</w:t>
            </w:r>
          </w:p>
        </w:tc>
      </w:tr>
      <w:tr w:rsidR="00E323EC" w:rsidRPr="00D629EF" w14:paraId="2790D334" w14:textId="77777777" w:rsidTr="00527C70">
        <w:tc>
          <w:tcPr>
            <w:tcW w:w="3118" w:type="dxa"/>
            <w:tcBorders>
              <w:top w:val="single" w:sz="4" w:space="0" w:color="auto"/>
              <w:left w:val="single" w:sz="4" w:space="0" w:color="auto"/>
              <w:bottom w:val="single" w:sz="4" w:space="0" w:color="auto"/>
              <w:right w:val="single" w:sz="4" w:space="0" w:color="auto"/>
            </w:tcBorders>
          </w:tcPr>
          <w:p w14:paraId="283EAF80" w14:textId="77777777" w:rsidR="00E323EC" w:rsidRPr="00D629EF" w:rsidRDefault="00E323EC" w:rsidP="00527C70">
            <w:pPr>
              <w:pStyle w:val="TAL"/>
              <w:rPr>
                <w:noProof/>
                <w:lang w:eastAsia="ja-JP"/>
              </w:rPr>
            </w:pPr>
            <w:r>
              <w:rPr>
                <w:lang w:eastAsia="ja-JP"/>
              </w:rPr>
              <w:t>RSN not available for the UP</w:t>
            </w:r>
          </w:p>
        </w:tc>
        <w:tc>
          <w:tcPr>
            <w:tcW w:w="5175" w:type="dxa"/>
            <w:tcBorders>
              <w:top w:val="single" w:sz="4" w:space="0" w:color="auto"/>
              <w:left w:val="single" w:sz="4" w:space="0" w:color="auto"/>
              <w:bottom w:val="single" w:sz="4" w:space="0" w:color="auto"/>
              <w:right w:val="single" w:sz="4" w:space="0" w:color="auto"/>
            </w:tcBorders>
          </w:tcPr>
          <w:p w14:paraId="07DF962C" w14:textId="77777777" w:rsidR="00E323EC" w:rsidRPr="00D629EF" w:rsidRDefault="00E323EC" w:rsidP="00527C70">
            <w:pPr>
              <w:pStyle w:val="TAL"/>
              <w:rPr>
                <w:lang w:eastAsia="ja-JP"/>
              </w:rPr>
            </w:pPr>
            <w:r>
              <w:rPr>
                <w:lang w:eastAsia="ja-JP"/>
              </w:rPr>
              <w:t xml:space="preserve">The redundant user plane resources indicated by RSN </w:t>
            </w:r>
            <w:r>
              <w:rPr>
                <w:rFonts w:hint="eastAsia"/>
                <w:lang w:eastAsia="ja-JP"/>
              </w:rPr>
              <w:t>are</w:t>
            </w:r>
            <w:r>
              <w:rPr>
                <w:lang w:eastAsia="ja-JP"/>
              </w:rPr>
              <w:t xml:space="preserve"> not available.</w:t>
            </w:r>
          </w:p>
        </w:tc>
      </w:tr>
      <w:tr w:rsidR="00E323EC" w:rsidRPr="00D629EF" w14:paraId="7A681556" w14:textId="77777777" w:rsidTr="00527C70">
        <w:tc>
          <w:tcPr>
            <w:tcW w:w="3118" w:type="dxa"/>
            <w:tcBorders>
              <w:top w:val="single" w:sz="4" w:space="0" w:color="auto"/>
              <w:left w:val="single" w:sz="4" w:space="0" w:color="auto"/>
              <w:bottom w:val="single" w:sz="4" w:space="0" w:color="auto"/>
              <w:right w:val="single" w:sz="4" w:space="0" w:color="auto"/>
            </w:tcBorders>
          </w:tcPr>
          <w:p w14:paraId="7A0334B9" w14:textId="77777777" w:rsidR="00E323EC" w:rsidRDefault="00E323EC" w:rsidP="00527C70">
            <w:pPr>
              <w:pStyle w:val="TAL"/>
              <w:rPr>
                <w:lang w:eastAsia="ja-JP"/>
              </w:rPr>
            </w:pPr>
            <w:r>
              <w:rPr>
                <w:rFonts w:eastAsia="宋体" w:hint="eastAsia"/>
                <w:lang w:val="en-US" w:eastAsia="zh-CN"/>
              </w:rPr>
              <w:t>NPN not supported</w:t>
            </w:r>
          </w:p>
        </w:tc>
        <w:tc>
          <w:tcPr>
            <w:tcW w:w="5175" w:type="dxa"/>
            <w:tcBorders>
              <w:top w:val="single" w:sz="4" w:space="0" w:color="auto"/>
              <w:left w:val="single" w:sz="4" w:space="0" w:color="auto"/>
              <w:bottom w:val="single" w:sz="4" w:space="0" w:color="auto"/>
              <w:right w:val="single" w:sz="4" w:space="0" w:color="auto"/>
            </w:tcBorders>
          </w:tcPr>
          <w:p w14:paraId="680A9E4E" w14:textId="77777777" w:rsidR="00E323EC" w:rsidRDefault="00E323EC" w:rsidP="00527C70">
            <w:pPr>
              <w:pStyle w:val="TAL"/>
              <w:rPr>
                <w:lang w:eastAsia="ja-JP"/>
              </w:rPr>
            </w:pPr>
            <w:r>
              <w:rPr>
                <w:rFonts w:eastAsia="宋体" w:hint="eastAsia"/>
                <w:lang w:val="en-US" w:eastAsia="zh-CN"/>
              </w:rPr>
              <w:t>The action failed because the indicated SNPN is not supported in the node.</w:t>
            </w:r>
          </w:p>
        </w:tc>
      </w:tr>
      <w:tr w:rsidR="00E323EC" w:rsidRPr="00D629EF" w14:paraId="62D038CA" w14:textId="77777777" w:rsidTr="00527C70">
        <w:tc>
          <w:tcPr>
            <w:tcW w:w="3118" w:type="dxa"/>
            <w:tcBorders>
              <w:top w:val="single" w:sz="4" w:space="0" w:color="auto"/>
              <w:left w:val="single" w:sz="4" w:space="0" w:color="auto"/>
              <w:bottom w:val="single" w:sz="4" w:space="0" w:color="auto"/>
              <w:right w:val="single" w:sz="4" w:space="0" w:color="auto"/>
            </w:tcBorders>
          </w:tcPr>
          <w:p w14:paraId="06077FE1" w14:textId="77777777" w:rsidR="00E323EC" w:rsidRDefault="00E323EC" w:rsidP="00527C70">
            <w:pPr>
              <w:pStyle w:val="TAL"/>
              <w:rPr>
                <w:rFonts w:eastAsia="宋体"/>
                <w:lang w:val="en-US" w:eastAsia="zh-CN"/>
              </w:rPr>
            </w:pPr>
            <w:r>
              <w:rPr>
                <w:bCs/>
                <w:lang w:eastAsia="ja-JP"/>
              </w:rPr>
              <w:t>Report</w:t>
            </w:r>
            <w:r>
              <w:rPr>
                <w:rFonts w:eastAsia="宋体" w:hint="eastAsia"/>
                <w:bCs/>
                <w:lang w:val="en-US" w:eastAsia="zh-CN"/>
              </w:rPr>
              <w:t xml:space="preserve"> </w:t>
            </w:r>
            <w:r>
              <w:rPr>
                <w:bCs/>
                <w:lang w:eastAsia="ja-JP"/>
              </w:rPr>
              <w:t>Characteristics</w:t>
            </w:r>
            <w:r>
              <w:rPr>
                <w:rFonts w:eastAsia="宋体" w:hint="eastAsia"/>
                <w:bCs/>
                <w:lang w:val="en-US" w:eastAsia="zh-CN"/>
              </w:rPr>
              <w:t xml:space="preserve"> </w:t>
            </w:r>
            <w:r>
              <w:rPr>
                <w:bCs/>
                <w:lang w:eastAsia="ja-JP"/>
              </w:rPr>
              <w:t>Empty</w:t>
            </w:r>
          </w:p>
        </w:tc>
        <w:tc>
          <w:tcPr>
            <w:tcW w:w="5175" w:type="dxa"/>
            <w:tcBorders>
              <w:top w:val="single" w:sz="4" w:space="0" w:color="auto"/>
              <w:left w:val="single" w:sz="4" w:space="0" w:color="auto"/>
              <w:bottom w:val="single" w:sz="4" w:space="0" w:color="auto"/>
              <w:right w:val="single" w:sz="4" w:space="0" w:color="auto"/>
            </w:tcBorders>
          </w:tcPr>
          <w:p w14:paraId="68C1831F" w14:textId="77777777" w:rsidR="00E323EC" w:rsidRDefault="00E323EC" w:rsidP="00527C70">
            <w:pPr>
              <w:pStyle w:val="TAL"/>
              <w:rPr>
                <w:rFonts w:eastAsia="宋体"/>
                <w:lang w:val="en-US" w:eastAsia="zh-CN"/>
              </w:rPr>
            </w:pPr>
            <w:r>
              <w:rPr>
                <w:lang w:eastAsia="ja-JP"/>
              </w:rPr>
              <w:t>The action failed because there is no</w:t>
            </w:r>
            <w:r>
              <w:rPr>
                <w:rFonts w:eastAsia="宋体" w:hint="eastAsia"/>
                <w:lang w:val="en-US" w:eastAsia="zh-CN"/>
              </w:rPr>
              <w:t xml:space="preserve"> measurement object in the report characteristics.</w:t>
            </w:r>
          </w:p>
        </w:tc>
      </w:tr>
      <w:tr w:rsidR="00E323EC" w:rsidRPr="00D629EF" w14:paraId="3BF507FD" w14:textId="77777777" w:rsidTr="00527C70">
        <w:tc>
          <w:tcPr>
            <w:tcW w:w="3118" w:type="dxa"/>
            <w:tcBorders>
              <w:top w:val="single" w:sz="4" w:space="0" w:color="auto"/>
              <w:left w:val="single" w:sz="4" w:space="0" w:color="auto"/>
              <w:bottom w:val="single" w:sz="4" w:space="0" w:color="auto"/>
              <w:right w:val="single" w:sz="4" w:space="0" w:color="auto"/>
            </w:tcBorders>
          </w:tcPr>
          <w:p w14:paraId="691F993D" w14:textId="77777777" w:rsidR="00E323EC" w:rsidRDefault="00E323EC" w:rsidP="00527C70">
            <w:pPr>
              <w:pStyle w:val="TAL"/>
              <w:rPr>
                <w:rFonts w:eastAsia="宋体"/>
                <w:lang w:val="en-US" w:eastAsia="zh-CN"/>
              </w:rPr>
            </w:pPr>
            <w:r>
              <w:rPr>
                <w:lang w:eastAsia="ja-JP"/>
              </w:rPr>
              <w:t>Existing</w:t>
            </w:r>
            <w:r>
              <w:rPr>
                <w:rFonts w:eastAsia="宋体" w:hint="eastAsia"/>
                <w:lang w:val="en-US" w:eastAsia="zh-CN"/>
              </w:rPr>
              <w:t xml:space="preserve"> </w:t>
            </w:r>
            <w:r>
              <w:rPr>
                <w:lang w:eastAsia="ja-JP"/>
              </w:rPr>
              <w:t>Measurement</w:t>
            </w:r>
            <w:r>
              <w:rPr>
                <w:rFonts w:eastAsia="宋体" w:hint="eastAsia"/>
                <w:lang w:val="en-US" w:eastAsia="zh-CN"/>
              </w:rPr>
              <w:t xml:space="preserve"> </w:t>
            </w:r>
            <w:r>
              <w:rPr>
                <w:lang w:eastAsia="ja-JP"/>
              </w:rPr>
              <w:t>ID</w:t>
            </w:r>
          </w:p>
        </w:tc>
        <w:tc>
          <w:tcPr>
            <w:tcW w:w="5175" w:type="dxa"/>
            <w:tcBorders>
              <w:top w:val="single" w:sz="4" w:space="0" w:color="auto"/>
              <w:left w:val="single" w:sz="4" w:space="0" w:color="auto"/>
              <w:bottom w:val="single" w:sz="4" w:space="0" w:color="auto"/>
              <w:right w:val="single" w:sz="4" w:space="0" w:color="auto"/>
            </w:tcBorders>
          </w:tcPr>
          <w:p w14:paraId="7C469CA9" w14:textId="77777777" w:rsidR="00E323EC" w:rsidRDefault="00E323EC" w:rsidP="00527C70">
            <w:pPr>
              <w:pStyle w:val="TAL"/>
              <w:rPr>
                <w:rFonts w:eastAsia="宋体"/>
                <w:lang w:val="en-US" w:eastAsia="zh-CN"/>
              </w:rPr>
            </w:pPr>
            <w:r>
              <w:rPr>
                <w:lang w:eastAsia="ja-JP"/>
              </w:rPr>
              <w:t xml:space="preserve">The action failed because </w:t>
            </w:r>
            <w:r>
              <w:rPr>
                <w:rFonts w:eastAsia="宋体" w:hint="eastAsia"/>
                <w:lang w:val="en-US" w:eastAsia="zh-CN"/>
              </w:rPr>
              <w:t xml:space="preserve">the </w:t>
            </w:r>
            <w:r>
              <w:rPr>
                <w:lang w:eastAsia="ja-JP"/>
              </w:rPr>
              <w:t>measurement</w:t>
            </w:r>
            <w:r>
              <w:rPr>
                <w:rFonts w:eastAsia="宋体" w:hint="eastAsia"/>
                <w:lang w:val="en-US" w:eastAsia="zh-CN"/>
              </w:rPr>
              <w:t xml:space="preserve"> </w:t>
            </w:r>
            <w:r>
              <w:rPr>
                <w:lang w:eastAsia="ja-JP"/>
              </w:rPr>
              <w:t>ID is already used.</w:t>
            </w:r>
          </w:p>
        </w:tc>
      </w:tr>
      <w:tr w:rsidR="00E323EC" w:rsidRPr="00D629EF" w14:paraId="206A4231" w14:textId="77777777" w:rsidTr="00527C70">
        <w:tc>
          <w:tcPr>
            <w:tcW w:w="3118" w:type="dxa"/>
            <w:tcBorders>
              <w:top w:val="single" w:sz="4" w:space="0" w:color="auto"/>
              <w:left w:val="single" w:sz="4" w:space="0" w:color="auto"/>
              <w:bottom w:val="single" w:sz="4" w:space="0" w:color="auto"/>
              <w:right w:val="single" w:sz="4" w:space="0" w:color="auto"/>
            </w:tcBorders>
          </w:tcPr>
          <w:p w14:paraId="424053D8" w14:textId="77777777" w:rsidR="00E323EC" w:rsidRDefault="00E323EC" w:rsidP="00527C70">
            <w:pPr>
              <w:pStyle w:val="TAL"/>
              <w:rPr>
                <w:rFonts w:eastAsia="宋体"/>
                <w:lang w:val="en-US" w:eastAsia="zh-CN"/>
              </w:rPr>
            </w:pPr>
            <w:r>
              <w:rPr>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38DD64A1" w14:textId="77777777" w:rsidR="00E323EC" w:rsidRDefault="00E323EC" w:rsidP="00527C70">
            <w:pPr>
              <w:pStyle w:val="TAL"/>
              <w:rPr>
                <w:rFonts w:eastAsia="宋体"/>
                <w:lang w:val="en-US" w:eastAsia="zh-CN"/>
              </w:rPr>
            </w:pPr>
            <w:r>
              <w:rPr>
                <w:lang w:eastAsia="ja-JP"/>
              </w:rPr>
              <w:t xml:space="preserve">The </w:t>
            </w:r>
            <w:r>
              <w:rPr>
                <w:rFonts w:eastAsia="宋体" w:hint="eastAsia"/>
                <w:lang w:val="en-US" w:eastAsia="zh-CN"/>
              </w:rPr>
              <w:t>gNB-CU-UP</w:t>
            </w:r>
            <w:r>
              <w:rPr>
                <w:lang w:eastAsia="ja-JP"/>
              </w:rPr>
              <w:t xml:space="preserve"> can temporarily not provide the requested measurement object.</w:t>
            </w:r>
          </w:p>
        </w:tc>
      </w:tr>
      <w:tr w:rsidR="00E323EC" w:rsidRPr="00D629EF" w14:paraId="6E63A264" w14:textId="77777777" w:rsidTr="00527C70">
        <w:tc>
          <w:tcPr>
            <w:tcW w:w="3118" w:type="dxa"/>
            <w:tcBorders>
              <w:top w:val="single" w:sz="4" w:space="0" w:color="auto"/>
              <w:left w:val="single" w:sz="4" w:space="0" w:color="auto"/>
              <w:bottom w:val="single" w:sz="4" w:space="0" w:color="auto"/>
              <w:right w:val="single" w:sz="4" w:space="0" w:color="auto"/>
            </w:tcBorders>
          </w:tcPr>
          <w:p w14:paraId="277A1324" w14:textId="77777777" w:rsidR="00E323EC" w:rsidRDefault="00E323EC" w:rsidP="00527C70">
            <w:pPr>
              <w:pStyle w:val="TAL"/>
              <w:rPr>
                <w:rFonts w:eastAsia="宋体"/>
                <w:lang w:val="en-US" w:eastAsia="zh-CN"/>
              </w:rPr>
            </w:pPr>
            <w:r>
              <w:rPr>
                <w:lang w:eastAsia="ja-JP"/>
              </w:rPr>
              <w:t>Measurement not Supported For The Object</w:t>
            </w:r>
          </w:p>
        </w:tc>
        <w:tc>
          <w:tcPr>
            <w:tcW w:w="5175" w:type="dxa"/>
            <w:tcBorders>
              <w:top w:val="single" w:sz="4" w:space="0" w:color="auto"/>
              <w:left w:val="single" w:sz="4" w:space="0" w:color="auto"/>
              <w:bottom w:val="single" w:sz="4" w:space="0" w:color="auto"/>
              <w:right w:val="single" w:sz="4" w:space="0" w:color="auto"/>
            </w:tcBorders>
          </w:tcPr>
          <w:p w14:paraId="113D0E8B" w14:textId="77777777" w:rsidR="00E323EC" w:rsidRDefault="00E323EC" w:rsidP="00527C70">
            <w:pPr>
              <w:pStyle w:val="TAL"/>
              <w:rPr>
                <w:rFonts w:eastAsia="宋体"/>
                <w:lang w:val="en-US" w:eastAsia="zh-CN"/>
              </w:rPr>
            </w:pPr>
            <w:r>
              <w:rPr>
                <w:lang w:eastAsia="ja-JP"/>
              </w:rPr>
              <w:t xml:space="preserve">At least one of the concerned </w:t>
            </w:r>
            <w:r>
              <w:rPr>
                <w:rFonts w:eastAsia="宋体" w:hint="eastAsia"/>
                <w:lang w:val="en-US" w:eastAsia="zh-CN"/>
              </w:rPr>
              <w:t>object</w:t>
            </w:r>
            <w:r>
              <w:rPr>
                <w:lang w:eastAsia="ja-JP"/>
              </w:rPr>
              <w:t>(s) does not support the requested measurement.</w:t>
            </w:r>
          </w:p>
        </w:tc>
      </w:tr>
      <w:tr w:rsidR="00E323EC" w:rsidRPr="00D629EF" w14:paraId="745E355F" w14:textId="77777777" w:rsidTr="00527C70">
        <w:trPr>
          <w:ins w:id="225" w:author="Huawei1" w:date="2021-07-14T16:14:00Z"/>
        </w:trPr>
        <w:tc>
          <w:tcPr>
            <w:tcW w:w="3118" w:type="dxa"/>
            <w:tcBorders>
              <w:top w:val="single" w:sz="4" w:space="0" w:color="auto"/>
              <w:left w:val="single" w:sz="4" w:space="0" w:color="auto"/>
              <w:bottom w:val="single" w:sz="4" w:space="0" w:color="auto"/>
              <w:right w:val="single" w:sz="4" w:space="0" w:color="auto"/>
            </w:tcBorders>
          </w:tcPr>
          <w:p w14:paraId="7F59C37F" w14:textId="77777777" w:rsidR="00E323EC" w:rsidRDefault="00E323EC" w:rsidP="00527C70">
            <w:pPr>
              <w:pStyle w:val="TAL"/>
              <w:rPr>
                <w:ins w:id="226" w:author="Huawei1" w:date="2021-07-14T16:14:00Z"/>
                <w:lang w:eastAsia="ja-JP"/>
              </w:rPr>
            </w:pPr>
            <w:ins w:id="227" w:author="Huawei1" w:date="2021-07-14T16:14:00Z">
              <w:r>
                <w:t>SCG Deactivation Failure</w:t>
              </w:r>
            </w:ins>
          </w:p>
        </w:tc>
        <w:tc>
          <w:tcPr>
            <w:tcW w:w="5175" w:type="dxa"/>
            <w:tcBorders>
              <w:top w:val="single" w:sz="4" w:space="0" w:color="auto"/>
              <w:left w:val="single" w:sz="4" w:space="0" w:color="auto"/>
              <w:bottom w:val="single" w:sz="4" w:space="0" w:color="auto"/>
              <w:right w:val="single" w:sz="4" w:space="0" w:color="auto"/>
            </w:tcBorders>
          </w:tcPr>
          <w:p w14:paraId="31ADD201" w14:textId="77777777" w:rsidR="00E323EC" w:rsidRPr="0071520B" w:rsidRDefault="00E323EC" w:rsidP="00527C70">
            <w:pPr>
              <w:pStyle w:val="TAL"/>
              <w:rPr>
                <w:ins w:id="228" w:author="Huawei1" w:date="2021-07-14T16:14:00Z"/>
                <w:rFonts w:eastAsiaTheme="minorEastAsia"/>
                <w:lang w:eastAsia="zh-CN"/>
                <w:rPrChange w:id="229" w:author="Huawei1" w:date="2021-07-14T16:14:00Z">
                  <w:rPr>
                    <w:ins w:id="230" w:author="Huawei1" w:date="2021-07-14T16:14:00Z"/>
                    <w:lang w:eastAsia="ja-JP"/>
                  </w:rPr>
                </w:rPrChange>
              </w:rPr>
            </w:pPr>
            <w:ins w:id="231" w:author="Huawei1" w:date="2021-07-14T16:14:00Z">
              <w:r>
                <w:rPr>
                  <w:rFonts w:eastAsiaTheme="minorEastAsia" w:hint="eastAsia"/>
                  <w:lang w:eastAsia="zh-CN"/>
                </w:rPr>
                <w:t>T</w:t>
              </w:r>
              <w:r>
                <w:rPr>
                  <w:rFonts w:eastAsiaTheme="minorEastAsia"/>
                  <w:lang w:eastAsia="zh-CN"/>
                </w:rPr>
                <w:t>he action failed because the SCG deactivation is not accepted.</w:t>
              </w:r>
            </w:ins>
          </w:p>
        </w:tc>
      </w:tr>
    </w:tbl>
    <w:p w14:paraId="5D326283" w14:textId="77777777" w:rsidR="00E323EC" w:rsidRPr="00D629EF" w:rsidRDefault="00E323EC" w:rsidP="00E323E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E323EC" w:rsidRPr="00D629EF" w14:paraId="1EFFEEB9" w14:textId="77777777" w:rsidTr="00527C70">
        <w:tc>
          <w:tcPr>
            <w:tcW w:w="3118" w:type="dxa"/>
          </w:tcPr>
          <w:p w14:paraId="70FA3618" w14:textId="77777777" w:rsidR="00E323EC" w:rsidRPr="00D629EF" w:rsidRDefault="00E323EC" w:rsidP="00527C7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Transport Layer cause</w:t>
            </w:r>
          </w:p>
        </w:tc>
        <w:tc>
          <w:tcPr>
            <w:tcW w:w="5175" w:type="dxa"/>
          </w:tcPr>
          <w:p w14:paraId="49FA363F" w14:textId="77777777" w:rsidR="00E323EC" w:rsidRPr="00D629EF" w:rsidRDefault="00E323EC" w:rsidP="00527C7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Meaning</w:t>
            </w:r>
          </w:p>
        </w:tc>
      </w:tr>
      <w:tr w:rsidR="00E323EC" w:rsidRPr="00D629EF" w14:paraId="70252774" w14:textId="77777777" w:rsidTr="00527C70">
        <w:tc>
          <w:tcPr>
            <w:tcW w:w="3118" w:type="dxa"/>
          </w:tcPr>
          <w:p w14:paraId="5B75EEE5"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Unspecified</w:t>
            </w:r>
          </w:p>
        </w:tc>
        <w:tc>
          <w:tcPr>
            <w:tcW w:w="5175" w:type="dxa"/>
          </w:tcPr>
          <w:p w14:paraId="565AB02A"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Sent when none of the above cause values applies but still the cause is Transport Network Layer related.</w:t>
            </w:r>
          </w:p>
        </w:tc>
      </w:tr>
      <w:tr w:rsidR="00E323EC" w:rsidRPr="00D629EF" w14:paraId="3708CEA3" w14:textId="77777777" w:rsidTr="00527C70">
        <w:tc>
          <w:tcPr>
            <w:tcW w:w="3118" w:type="dxa"/>
            <w:tcBorders>
              <w:top w:val="single" w:sz="4" w:space="0" w:color="auto"/>
              <w:left w:val="single" w:sz="4" w:space="0" w:color="auto"/>
              <w:bottom w:val="single" w:sz="4" w:space="0" w:color="auto"/>
              <w:right w:val="single" w:sz="4" w:space="0" w:color="auto"/>
            </w:tcBorders>
          </w:tcPr>
          <w:p w14:paraId="5C677211"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Transport Resource Unavailable</w:t>
            </w:r>
          </w:p>
        </w:tc>
        <w:tc>
          <w:tcPr>
            <w:tcW w:w="5175" w:type="dxa"/>
            <w:tcBorders>
              <w:top w:val="single" w:sz="4" w:space="0" w:color="auto"/>
              <w:left w:val="single" w:sz="4" w:space="0" w:color="auto"/>
              <w:bottom w:val="single" w:sz="4" w:space="0" w:color="auto"/>
              <w:right w:val="single" w:sz="4" w:space="0" w:color="auto"/>
            </w:tcBorders>
          </w:tcPr>
          <w:p w14:paraId="078FE9CB"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The required transport resources are not available.</w:t>
            </w:r>
          </w:p>
        </w:tc>
      </w:tr>
      <w:tr w:rsidR="00E323EC" w:rsidRPr="00D629EF" w14:paraId="2A646086" w14:textId="77777777" w:rsidTr="00527C70">
        <w:tc>
          <w:tcPr>
            <w:tcW w:w="3118" w:type="dxa"/>
            <w:tcBorders>
              <w:top w:val="single" w:sz="4" w:space="0" w:color="auto"/>
              <w:left w:val="single" w:sz="4" w:space="0" w:color="auto"/>
              <w:bottom w:val="single" w:sz="4" w:space="0" w:color="auto"/>
              <w:right w:val="single" w:sz="4" w:space="0" w:color="auto"/>
            </w:tcBorders>
          </w:tcPr>
          <w:p w14:paraId="67EC1E67" w14:textId="77777777" w:rsidR="00E323EC" w:rsidRPr="00D629EF" w:rsidRDefault="00E323EC" w:rsidP="00527C70">
            <w:pPr>
              <w:keepNext/>
              <w:keepLines/>
              <w:spacing w:after="0"/>
              <w:rPr>
                <w:rFonts w:ascii="Arial" w:hAnsi="Arial" w:cs="Arial"/>
                <w:sz w:val="18"/>
                <w:szCs w:val="18"/>
                <w:lang w:eastAsia="ja-JP"/>
              </w:rPr>
            </w:pPr>
            <w:r w:rsidRPr="00FD71AD">
              <w:rPr>
                <w:rFonts w:ascii="Arial" w:hAnsi="Arial" w:cs="Arial"/>
                <w:sz w:val="18"/>
                <w:szCs w:val="18"/>
                <w:lang w:eastAsia="ja-JP"/>
              </w:rPr>
              <w:t>Unknown TNL address for IAB</w:t>
            </w:r>
          </w:p>
        </w:tc>
        <w:tc>
          <w:tcPr>
            <w:tcW w:w="5175" w:type="dxa"/>
            <w:tcBorders>
              <w:top w:val="single" w:sz="4" w:space="0" w:color="auto"/>
              <w:left w:val="single" w:sz="4" w:space="0" w:color="auto"/>
              <w:bottom w:val="single" w:sz="4" w:space="0" w:color="auto"/>
              <w:right w:val="single" w:sz="4" w:space="0" w:color="auto"/>
            </w:tcBorders>
          </w:tcPr>
          <w:p w14:paraId="6857316E" w14:textId="77777777" w:rsidR="00E323EC" w:rsidRPr="00FD71AD" w:rsidRDefault="00E323EC" w:rsidP="00527C70">
            <w:pPr>
              <w:keepNext/>
              <w:keepLines/>
              <w:spacing w:after="0"/>
              <w:rPr>
                <w:rFonts w:ascii="Arial" w:hAnsi="Arial" w:cs="Arial"/>
                <w:sz w:val="18"/>
                <w:szCs w:val="18"/>
                <w:lang w:eastAsia="ja-JP"/>
              </w:rPr>
            </w:pPr>
            <w:r w:rsidRPr="00FD71AD">
              <w:rPr>
                <w:rFonts w:ascii="Arial" w:hAnsi="Arial" w:cs="Arial"/>
                <w:sz w:val="18"/>
                <w:szCs w:val="18"/>
                <w:lang w:eastAsia="ja-JP"/>
              </w:rPr>
              <w:t>The action failed because the TNL address is unknown.</w:t>
            </w:r>
          </w:p>
          <w:p w14:paraId="741024E5" w14:textId="77777777" w:rsidR="00E323EC" w:rsidRPr="00D629EF" w:rsidRDefault="00E323EC" w:rsidP="00527C70">
            <w:pPr>
              <w:keepNext/>
              <w:keepLines/>
              <w:spacing w:after="0"/>
              <w:rPr>
                <w:rFonts w:ascii="Arial" w:hAnsi="Arial" w:cs="Arial"/>
                <w:sz w:val="18"/>
                <w:szCs w:val="18"/>
                <w:lang w:eastAsia="ja-JP"/>
              </w:rPr>
            </w:pPr>
            <w:r>
              <w:rPr>
                <w:rFonts w:ascii="Arial" w:hAnsi="Arial" w:cs="Arial"/>
                <w:sz w:val="18"/>
                <w:szCs w:val="18"/>
                <w:lang w:eastAsia="ja-JP"/>
              </w:rPr>
              <w:t>This cause value</w:t>
            </w:r>
            <w:r w:rsidRPr="00FD71AD">
              <w:rPr>
                <w:rFonts w:ascii="Arial" w:hAnsi="Arial" w:cs="Arial"/>
                <w:sz w:val="18"/>
                <w:szCs w:val="18"/>
                <w:lang w:eastAsia="ja-JP"/>
              </w:rPr>
              <w:t xml:space="preserve"> is applicable for IAB only.</w:t>
            </w:r>
          </w:p>
        </w:tc>
      </w:tr>
    </w:tbl>
    <w:p w14:paraId="67D7CDEB" w14:textId="77777777" w:rsidR="00E323EC" w:rsidRPr="00D629EF" w:rsidRDefault="00E323EC" w:rsidP="00E323E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E323EC" w:rsidRPr="00D629EF" w14:paraId="4FF8AA93" w14:textId="77777777" w:rsidTr="00527C70">
        <w:tc>
          <w:tcPr>
            <w:tcW w:w="3168" w:type="dxa"/>
          </w:tcPr>
          <w:p w14:paraId="5D039705" w14:textId="77777777" w:rsidR="00E323EC" w:rsidRPr="00D629EF" w:rsidRDefault="00E323EC" w:rsidP="00527C7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Protocol cause</w:t>
            </w:r>
          </w:p>
        </w:tc>
        <w:tc>
          <w:tcPr>
            <w:tcW w:w="5220" w:type="dxa"/>
          </w:tcPr>
          <w:p w14:paraId="6DC5952C" w14:textId="77777777" w:rsidR="00E323EC" w:rsidRPr="00D629EF" w:rsidRDefault="00E323EC" w:rsidP="00527C70">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Meaning</w:t>
            </w:r>
          </w:p>
        </w:tc>
      </w:tr>
      <w:tr w:rsidR="00E323EC" w:rsidRPr="00D629EF" w14:paraId="16254200" w14:textId="77777777" w:rsidTr="00527C70">
        <w:tc>
          <w:tcPr>
            <w:tcW w:w="3168" w:type="dxa"/>
          </w:tcPr>
          <w:p w14:paraId="11B4B155"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Transfer Syntax Error</w:t>
            </w:r>
          </w:p>
        </w:tc>
        <w:tc>
          <w:tcPr>
            <w:tcW w:w="5220" w:type="dxa"/>
          </w:tcPr>
          <w:p w14:paraId="5C03BAE1"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The received message included a transfer syntax error.</w:t>
            </w:r>
          </w:p>
        </w:tc>
      </w:tr>
      <w:tr w:rsidR="00E323EC" w:rsidRPr="00D629EF" w14:paraId="46B5BFD0" w14:textId="77777777" w:rsidTr="00527C70">
        <w:tc>
          <w:tcPr>
            <w:tcW w:w="3168" w:type="dxa"/>
          </w:tcPr>
          <w:p w14:paraId="2E61C1EF"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Abstract Syntax Error (Reject)</w:t>
            </w:r>
          </w:p>
        </w:tc>
        <w:tc>
          <w:tcPr>
            <w:tcW w:w="5220" w:type="dxa"/>
          </w:tcPr>
          <w:p w14:paraId="7759AFAF"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The received message included an abstract syntax error and the concerning criticality indicated "reject".</w:t>
            </w:r>
          </w:p>
        </w:tc>
      </w:tr>
      <w:tr w:rsidR="00E323EC" w:rsidRPr="00D629EF" w14:paraId="7DB55430" w14:textId="77777777" w:rsidTr="00527C70">
        <w:tc>
          <w:tcPr>
            <w:tcW w:w="3168" w:type="dxa"/>
          </w:tcPr>
          <w:p w14:paraId="458C767D"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Abstract Syntax Error (Ignore And Notify)</w:t>
            </w:r>
          </w:p>
        </w:tc>
        <w:tc>
          <w:tcPr>
            <w:tcW w:w="5220" w:type="dxa"/>
          </w:tcPr>
          <w:p w14:paraId="38AA70C7"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The received message included an abstract syntax error and the concerning criticality indicated "ignore and notify".</w:t>
            </w:r>
          </w:p>
        </w:tc>
      </w:tr>
      <w:tr w:rsidR="00E323EC" w:rsidRPr="00D629EF" w14:paraId="251F62C6" w14:textId="77777777" w:rsidTr="00527C70">
        <w:tc>
          <w:tcPr>
            <w:tcW w:w="3168" w:type="dxa"/>
          </w:tcPr>
          <w:p w14:paraId="306BA3BC"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Message Not Compatible With Receiver State</w:t>
            </w:r>
          </w:p>
        </w:tc>
        <w:tc>
          <w:tcPr>
            <w:tcW w:w="5220" w:type="dxa"/>
          </w:tcPr>
          <w:p w14:paraId="2C752529"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The received message was not compatible with the receiver state.</w:t>
            </w:r>
          </w:p>
        </w:tc>
      </w:tr>
      <w:tr w:rsidR="00E323EC" w:rsidRPr="00D629EF" w14:paraId="4C771731" w14:textId="77777777" w:rsidTr="00527C70">
        <w:tc>
          <w:tcPr>
            <w:tcW w:w="3168" w:type="dxa"/>
          </w:tcPr>
          <w:p w14:paraId="401D0758"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Semantic Error</w:t>
            </w:r>
          </w:p>
        </w:tc>
        <w:tc>
          <w:tcPr>
            <w:tcW w:w="5220" w:type="dxa"/>
          </w:tcPr>
          <w:p w14:paraId="34AF8466"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The received message included a semantic error.</w:t>
            </w:r>
          </w:p>
        </w:tc>
      </w:tr>
      <w:tr w:rsidR="00E323EC" w:rsidRPr="00D629EF" w14:paraId="0653D6E3" w14:textId="77777777" w:rsidTr="00527C70">
        <w:tc>
          <w:tcPr>
            <w:tcW w:w="3168" w:type="dxa"/>
          </w:tcPr>
          <w:p w14:paraId="0FC1A059"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Abstract Syntax Error (Falsely Constructed Message)</w:t>
            </w:r>
          </w:p>
        </w:tc>
        <w:tc>
          <w:tcPr>
            <w:tcW w:w="5220" w:type="dxa"/>
          </w:tcPr>
          <w:p w14:paraId="12313F3E"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The received message contained IEs or IE groups in wrong order or with too many occurrences.</w:t>
            </w:r>
          </w:p>
        </w:tc>
      </w:tr>
      <w:tr w:rsidR="00E323EC" w:rsidRPr="00D629EF" w14:paraId="335A553A" w14:textId="77777777" w:rsidTr="00527C70">
        <w:tc>
          <w:tcPr>
            <w:tcW w:w="3168" w:type="dxa"/>
          </w:tcPr>
          <w:p w14:paraId="59678021"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Unspecified</w:t>
            </w:r>
          </w:p>
        </w:tc>
        <w:tc>
          <w:tcPr>
            <w:tcW w:w="5220" w:type="dxa"/>
          </w:tcPr>
          <w:p w14:paraId="72AB5EA2" w14:textId="77777777" w:rsidR="00E323EC" w:rsidRPr="00D629EF" w:rsidRDefault="00E323EC" w:rsidP="00527C70">
            <w:pPr>
              <w:keepNext/>
              <w:keepLines/>
              <w:spacing w:after="0"/>
              <w:rPr>
                <w:rFonts w:ascii="Arial" w:hAnsi="Arial" w:cs="Arial"/>
                <w:sz w:val="18"/>
                <w:szCs w:val="18"/>
                <w:lang w:eastAsia="ja-JP"/>
              </w:rPr>
            </w:pPr>
            <w:r w:rsidRPr="00D629EF">
              <w:rPr>
                <w:rFonts w:ascii="Arial" w:hAnsi="Arial" w:cs="Arial"/>
                <w:sz w:val="18"/>
                <w:szCs w:val="18"/>
                <w:lang w:eastAsia="ja-JP"/>
              </w:rPr>
              <w:t>Sent when none of the above cause values applies but still the cause is Protocol related.</w:t>
            </w:r>
          </w:p>
        </w:tc>
      </w:tr>
    </w:tbl>
    <w:p w14:paraId="2B846CF6" w14:textId="77777777" w:rsidR="00E323EC" w:rsidRPr="00D629EF" w:rsidRDefault="00E323EC" w:rsidP="00E323E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E323EC" w:rsidRPr="00D629EF" w14:paraId="2F48C1FE" w14:textId="77777777" w:rsidTr="00527C70">
        <w:trPr>
          <w:tblHeader/>
        </w:trPr>
        <w:tc>
          <w:tcPr>
            <w:tcW w:w="3118" w:type="dxa"/>
          </w:tcPr>
          <w:p w14:paraId="1254D982" w14:textId="77777777" w:rsidR="00E323EC" w:rsidRPr="00D629EF" w:rsidRDefault="00E323EC" w:rsidP="00527C70">
            <w:pPr>
              <w:spacing w:after="0"/>
              <w:jc w:val="center"/>
              <w:rPr>
                <w:rFonts w:ascii="Arial" w:hAnsi="Arial" w:cs="Arial"/>
                <w:b/>
                <w:bCs/>
                <w:sz w:val="18"/>
                <w:szCs w:val="18"/>
                <w:lang w:eastAsia="ja-JP"/>
              </w:rPr>
            </w:pPr>
            <w:r w:rsidRPr="00D629EF">
              <w:rPr>
                <w:rFonts w:ascii="Arial" w:hAnsi="Arial" w:cs="Arial"/>
                <w:b/>
                <w:bCs/>
                <w:sz w:val="18"/>
                <w:szCs w:val="18"/>
                <w:lang w:eastAsia="ja-JP"/>
              </w:rPr>
              <w:t>Miscellaneous cause</w:t>
            </w:r>
          </w:p>
        </w:tc>
        <w:tc>
          <w:tcPr>
            <w:tcW w:w="5175" w:type="dxa"/>
          </w:tcPr>
          <w:p w14:paraId="5C291648" w14:textId="77777777" w:rsidR="00E323EC" w:rsidRPr="00D629EF" w:rsidRDefault="00E323EC" w:rsidP="00527C70">
            <w:pPr>
              <w:spacing w:after="0"/>
              <w:jc w:val="center"/>
              <w:rPr>
                <w:rFonts w:ascii="Arial" w:hAnsi="Arial" w:cs="Arial"/>
                <w:b/>
                <w:bCs/>
                <w:sz w:val="18"/>
                <w:szCs w:val="18"/>
                <w:lang w:eastAsia="ja-JP"/>
              </w:rPr>
            </w:pPr>
            <w:r w:rsidRPr="00D629EF">
              <w:rPr>
                <w:rFonts w:ascii="Arial" w:hAnsi="Arial" w:cs="Arial"/>
                <w:b/>
                <w:bCs/>
                <w:sz w:val="18"/>
                <w:szCs w:val="18"/>
                <w:lang w:eastAsia="ja-JP"/>
              </w:rPr>
              <w:t>Meaning</w:t>
            </w:r>
          </w:p>
        </w:tc>
      </w:tr>
      <w:tr w:rsidR="00E323EC" w:rsidRPr="00D629EF" w14:paraId="7A9E6429" w14:textId="77777777" w:rsidTr="00527C70">
        <w:tc>
          <w:tcPr>
            <w:tcW w:w="3118" w:type="dxa"/>
          </w:tcPr>
          <w:p w14:paraId="1546EE17" w14:textId="77777777" w:rsidR="00E323EC" w:rsidRPr="00D629EF" w:rsidRDefault="00E323EC" w:rsidP="00527C70">
            <w:pPr>
              <w:spacing w:after="0"/>
              <w:rPr>
                <w:rFonts w:ascii="Arial" w:hAnsi="Arial" w:cs="Arial"/>
                <w:sz w:val="18"/>
                <w:szCs w:val="18"/>
                <w:lang w:eastAsia="ja-JP"/>
              </w:rPr>
            </w:pPr>
            <w:r w:rsidRPr="00D629EF">
              <w:rPr>
                <w:rFonts w:ascii="Arial" w:hAnsi="Arial" w:cs="Arial"/>
                <w:sz w:val="18"/>
                <w:szCs w:val="18"/>
                <w:lang w:eastAsia="ja-JP"/>
              </w:rPr>
              <w:t>Control Processing Overload</w:t>
            </w:r>
          </w:p>
        </w:tc>
        <w:tc>
          <w:tcPr>
            <w:tcW w:w="5175" w:type="dxa"/>
          </w:tcPr>
          <w:p w14:paraId="5D28A066" w14:textId="77777777" w:rsidR="00E323EC" w:rsidRPr="00D629EF" w:rsidRDefault="00E323EC" w:rsidP="00527C70">
            <w:pPr>
              <w:spacing w:after="0"/>
              <w:rPr>
                <w:rFonts w:ascii="Arial" w:hAnsi="Arial" w:cs="Arial"/>
                <w:sz w:val="18"/>
                <w:szCs w:val="18"/>
                <w:lang w:eastAsia="ja-JP"/>
              </w:rPr>
            </w:pPr>
            <w:r w:rsidRPr="00D629EF">
              <w:rPr>
                <w:rFonts w:ascii="Arial" w:hAnsi="Arial" w:cs="Arial"/>
                <w:sz w:val="18"/>
                <w:szCs w:val="18"/>
                <w:lang w:eastAsia="ja-JP"/>
              </w:rPr>
              <w:t>Control processing overload.</w:t>
            </w:r>
          </w:p>
        </w:tc>
      </w:tr>
      <w:tr w:rsidR="00E323EC" w:rsidRPr="00D629EF" w14:paraId="76A74BD7" w14:textId="77777777" w:rsidTr="00527C70">
        <w:tc>
          <w:tcPr>
            <w:tcW w:w="3118" w:type="dxa"/>
          </w:tcPr>
          <w:p w14:paraId="29756372" w14:textId="77777777" w:rsidR="00E323EC" w:rsidRPr="00D629EF" w:rsidRDefault="00E323EC" w:rsidP="00527C70">
            <w:pPr>
              <w:spacing w:after="0"/>
              <w:rPr>
                <w:rFonts w:ascii="Arial" w:hAnsi="Arial" w:cs="Arial"/>
                <w:sz w:val="18"/>
                <w:szCs w:val="18"/>
                <w:lang w:eastAsia="ja-JP"/>
              </w:rPr>
            </w:pPr>
            <w:r w:rsidRPr="00D629EF">
              <w:rPr>
                <w:rFonts w:ascii="Arial" w:hAnsi="Arial" w:cs="Arial"/>
                <w:sz w:val="18"/>
                <w:szCs w:val="18"/>
                <w:lang w:eastAsia="ja-JP"/>
              </w:rPr>
              <w:t>Not Enough</w:t>
            </w:r>
            <w:r w:rsidRPr="00D629EF">
              <w:rPr>
                <w:rFonts w:ascii="Arial" w:hAnsi="Arial" w:cs="Arial"/>
                <w:sz w:val="18"/>
                <w:szCs w:val="18"/>
                <w:vertAlign w:val="subscript"/>
                <w:lang w:eastAsia="ja-JP"/>
              </w:rPr>
              <w:t xml:space="preserve"> </w:t>
            </w:r>
            <w:r w:rsidRPr="00D629EF">
              <w:rPr>
                <w:rFonts w:ascii="Arial" w:hAnsi="Arial" w:cs="Arial"/>
                <w:sz w:val="18"/>
                <w:szCs w:val="18"/>
                <w:lang w:eastAsia="ja-JP"/>
              </w:rPr>
              <w:t>User Plane Processing Resources Available</w:t>
            </w:r>
          </w:p>
        </w:tc>
        <w:tc>
          <w:tcPr>
            <w:tcW w:w="5175" w:type="dxa"/>
          </w:tcPr>
          <w:p w14:paraId="1774CB48" w14:textId="77777777" w:rsidR="00E323EC" w:rsidRPr="00D629EF" w:rsidRDefault="00E323EC" w:rsidP="00527C70">
            <w:pPr>
              <w:spacing w:after="0"/>
              <w:rPr>
                <w:rFonts w:ascii="Arial" w:hAnsi="Arial" w:cs="Arial"/>
                <w:sz w:val="18"/>
                <w:szCs w:val="18"/>
                <w:lang w:eastAsia="ja-JP"/>
              </w:rPr>
            </w:pPr>
            <w:r w:rsidRPr="00D629EF">
              <w:rPr>
                <w:rFonts w:ascii="Arial" w:hAnsi="Arial" w:cs="Arial"/>
                <w:sz w:val="18"/>
                <w:szCs w:val="18"/>
                <w:lang w:eastAsia="ja-JP"/>
              </w:rPr>
              <w:t>No enough resources are available related to user plane processing.</w:t>
            </w:r>
          </w:p>
        </w:tc>
      </w:tr>
      <w:tr w:rsidR="00E323EC" w:rsidRPr="00D629EF" w14:paraId="7DDC73CB" w14:textId="77777777" w:rsidTr="00527C70">
        <w:tc>
          <w:tcPr>
            <w:tcW w:w="3118" w:type="dxa"/>
          </w:tcPr>
          <w:p w14:paraId="0B156A46" w14:textId="77777777" w:rsidR="00E323EC" w:rsidRPr="00D629EF" w:rsidRDefault="00E323EC" w:rsidP="00527C70">
            <w:pPr>
              <w:spacing w:after="0"/>
              <w:rPr>
                <w:rFonts w:ascii="Arial" w:hAnsi="Arial" w:cs="Arial"/>
                <w:sz w:val="18"/>
                <w:szCs w:val="18"/>
                <w:lang w:eastAsia="ja-JP"/>
              </w:rPr>
            </w:pPr>
            <w:r w:rsidRPr="00D629EF">
              <w:rPr>
                <w:rFonts w:ascii="Arial" w:hAnsi="Arial" w:cs="Arial"/>
                <w:sz w:val="18"/>
                <w:szCs w:val="18"/>
                <w:lang w:eastAsia="ja-JP"/>
              </w:rPr>
              <w:t>Hardware Failure</w:t>
            </w:r>
          </w:p>
        </w:tc>
        <w:tc>
          <w:tcPr>
            <w:tcW w:w="5175" w:type="dxa"/>
          </w:tcPr>
          <w:p w14:paraId="4F9AB9F3" w14:textId="77777777" w:rsidR="00E323EC" w:rsidRPr="00D629EF" w:rsidRDefault="00E323EC" w:rsidP="00527C70">
            <w:pPr>
              <w:spacing w:after="0"/>
              <w:rPr>
                <w:rFonts w:ascii="Arial" w:hAnsi="Arial" w:cs="Arial"/>
                <w:sz w:val="18"/>
                <w:szCs w:val="18"/>
                <w:lang w:eastAsia="ja-JP"/>
              </w:rPr>
            </w:pPr>
            <w:r w:rsidRPr="00D629EF">
              <w:rPr>
                <w:rFonts w:ascii="Arial" w:hAnsi="Arial" w:cs="Arial"/>
                <w:sz w:val="18"/>
                <w:szCs w:val="18"/>
                <w:lang w:eastAsia="ja-JP"/>
              </w:rPr>
              <w:t>Action related to hardware failure.</w:t>
            </w:r>
          </w:p>
        </w:tc>
      </w:tr>
      <w:tr w:rsidR="00E323EC" w:rsidRPr="00D629EF" w14:paraId="5BADAAA9" w14:textId="77777777" w:rsidTr="00527C70">
        <w:tc>
          <w:tcPr>
            <w:tcW w:w="3118" w:type="dxa"/>
          </w:tcPr>
          <w:p w14:paraId="0D532EC1" w14:textId="77777777" w:rsidR="00E323EC" w:rsidRPr="00D629EF" w:rsidRDefault="00E323EC" w:rsidP="00527C70">
            <w:pPr>
              <w:spacing w:after="0"/>
              <w:rPr>
                <w:rFonts w:ascii="Arial" w:hAnsi="Arial" w:cs="Arial"/>
                <w:sz w:val="18"/>
                <w:szCs w:val="18"/>
                <w:lang w:eastAsia="ja-JP"/>
              </w:rPr>
            </w:pPr>
            <w:r w:rsidRPr="00D629EF">
              <w:rPr>
                <w:rFonts w:ascii="Arial" w:hAnsi="Arial" w:cs="Arial"/>
                <w:sz w:val="18"/>
                <w:szCs w:val="18"/>
                <w:lang w:eastAsia="ja-JP"/>
              </w:rPr>
              <w:t>O&amp;M Intervention</w:t>
            </w:r>
          </w:p>
        </w:tc>
        <w:tc>
          <w:tcPr>
            <w:tcW w:w="5175" w:type="dxa"/>
          </w:tcPr>
          <w:p w14:paraId="4B356D44" w14:textId="77777777" w:rsidR="00E323EC" w:rsidRPr="00D629EF" w:rsidRDefault="00E323EC" w:rsidP="00527C70">
            <w:pPr>
              <w:spacing w:after="0"/>
              <w:rPr>
                <w:rFonts w:ascii="Arial" w:hAnsi="Arial" w:cs="Arial"/>
                <w:sz w:val="18"/>
                <w:szCs w:val="18"/>
                <w:lang w:eastAsia="ja-JP"/>
              </w:rPr>
            </w:pPr>
            <w:r w:rsidRPr="00D629EF">
              <w:rPr>
                <w:rFonts w:ascii="Arial" w:hAnsi="Arial" w:cs="Arial"/>
                <w:sz w:val="18"/>
                <w:szCs w:val="18"/>
                <w:lang w:eastAsia="ja-JP"/>
              </w:rPr>
              <w:t>The action is due to O&amp;M intervention.</w:t>
            </w:r>
          </w:p>
        </w:tc>
      </w:tr>
      <w:tr w:rsidR="00E323EC" w:rsidRPr="00D629EF" w14:paraId="5138C894" w14:textId="77777777" w:rsidTr="00527C70">
        <w:tc>
          <w:tcPr>
            <w:tcW w:w="3118" w:type="dxa"/>
          </w:tcPr>
          <w:p w14:paraId="3078F0E2" w14:textId="77777777" w:rsidR="00E323EC" w:rsidRPr="00D629EF" w:rsidRDefault="00E323EC" w:rsidP="00527C70">
            <w:pPr>
              <w:keepNext/>
              <w:spacing w:after="0"/>
              <w:rPr>
                <w:rFonts w:ascii="Arial" w:hAnsi="Arial" w:cs="Arial"/>
                <w:sz w:val="18"/>
                <w:szCs w:val="18"/>
                <w:lang w:eastAsia="ja-JP"/>
              </w:rPr>
            </w:pPr>
            <w:r w:rsidRPr="00D629EF">
              <w:rPr>
                <w:rFonts w:ascii="Arial" w:hAnsi="Arial" w:cs="Arial"/>
                <w:sz w:val="18"/>
                <w:szCs w:val="18"/>
                <w:lang w:eastAsia="ja-JP"/>
              </w:rPr>
              <w:t>Unspecified Failure</w:t>
            </w:r>
          </w:p>
        </w:tc>
        <w:tc>
          <w:tcPr>
            <w:tcW w:w="5175" w:type="dxa"/>
          </w:tcPr>
          <w:p w14:paraId="2ABDDFA0" w14:textId="77777777" w:rsidR="00E323EC" w:rsidRPr="00D629EF" w:rsidRDefault="00E323EC" w:rsidP="00527C70">
            <w:pPr>
              <w:keepNext/>
              <w:spacing w:after="0"/>
              <w:rPr>
                <w:rFonts w:ascii="Arial" w:hAnsi="Arial" w:cs="Arial"/>
                <w:sz w:val="18"/>
                <w:szCs w:val="18"/>
                <w:lang w:eastAsia="ja-JP"/>
              </w:rPr>
            </w:pPr>
            <w:r w:rsidRPr="00D629EF">
              <w:rPr>
                <w:rFonts w:ascii="Arial" w:hAnsi="Arial" w:cs="Arial"/>
                <w:sz w:val="18"/>
                <w:szCs w:val="18"/>
                <w:lang w:eastAsia="ja-JP"/>
              </w:rPr>
              <w:t>Sent when none of the above cause values applies and the cause is not related to any of the categories Radio Network Layer, Transport Network Layer, NAS or Protocol.</w:t>
            </w:r>
          </w:p>
        </w:tc>
      </w:tr>
    </w:tbl>
    <w:p w14:paraId="0A73AC3D" w14:textId="77777777" w:rsidR="00E323EC" w:rsidRPr="00E012D0" w:rsidRDefault="00E323EC" w:rsidP="00E323EC">
      <w:pPr>
        <w:rPr>
          <w:rFonts w:eastAsia="宋体"/>
          <w:lang w:eastAsia="zh-CN"/>
        </w:rPr>
      </w:pPr>
    </w:p>
    <w:p w14:paraId="12A344CE" w14:textId="77777777" w:rsidR="00E323EC" w:rsidRPr="00E012D0" w:rsidRDefault="00E323EC" w:rsidP="00E323EC">
      <w:pPr>
        <w:rPr>
          <w:rFonts w:eastAsia="宋体"/>
          <w:b/>
          <w:i/>
          <w:color w:val="0070C0"/>
          <w:sz w:val="24"/>
          <w:lang w:eastAsia="zh-CN"/>
        </w:rPr>
      </w:pPr>
      <w:r w:rsidRPr="00E012D0">
        <w:rPr>
          <w:rFonts w:eastAsia="宋体" w:hint="eastAsia"/>
          <w:b/>
          <w:i/>
          <w:color w:val="0070C0"/>
          <w:sz w:val="24"/>
          <w:highlight w:val="yellow"/>
          <w:lang w:eastAsia="zh-CN"/>
        </w:rPr>
        <w:t>-</w:t>
      </w:r>
      <w:r w:rsidRPr="00E012D0">
        <w:rPr>
          <w:rFonts w:eastAsia="宋体"/>
          <w:b/>
          <w:i/>
          <w:color w:val="0070C0"/>
          <w:sz w:val="24"/>
          <w:highlight w:val="yellow"/>
          <w:lang w:eastAsia="zh-CN"/>
        </w:rPr>
        <w:t xml:space="preserve">---------------------Start of the </w:t>
      </w:r>
      <w:r>
        <w:rPr>
          <w:rFonts w:eastAsia="宋体"/>
          <w:b/>
          <w:i/>
          <w:color w:val="0070C0"/>
          <w:sz w:val="24"/>
          <w:highlight w:val="yellow"/>
          <w:lang w:eastAsia="zh-CN"/>
        </w:rPr>
        <w:t>Next</w:t>
      </w:r>
      <w:r w:rsidRPr="00E012D0">
        <w:rPr>
          <w:rFonts w:eastAsia="宋体"/>
          <w:b/>
          <w:i/>
          <w:color w:val="0070C0"/>
          <w:sz w:val="24"/>
          <w:highlight w:val="yellow"/>
          <w:lang w:eastAsia="zh-CN"/>
        </w:rPr>
        <w:t xml:space="preserve"> Change----------------------</w:t>
      </w:r>
    </w:p>
    <w:p w14:paraId="1C933F7F" w14:textId="77777777" w:rsidR="00E323EC" w:rsidRPr="00DA21C4" w:rsidRDefault="00E323EC" w:rsidP="00E323EC">
      <w:pPr>
        <w:pStyle w:val="41"/>
      </w:pPr>
      <w:bookmarkStart w:id="232" w:name="_Toc74152840"/>
      <w:r w:rsidRPr="00DA21C4">
        <w:t>9.3.1.</w:t>
      </w:r>
      <w:r>
        <w:t>97</w:t>
      </w:r>
      <w:r w:rsidRPr="00DA21C4">
        <w:tab/>
      </w:r>
      <w:r>
        <w:t xml:space="preserve">Extended </w:t>
      </w:r>
      <w:r w:rsidRPr="00DA21C4">
        <w:t>NR CGI Support</w:t>
      </w:r>
      <w:r w:rsidRPr="00DA21C4">
        <w:rPr>
          <w:rFonts w:hint="eastAsia"/>
        </w:rPr>
        <w:t xml:space="preserve"> </w:t>
      </w:r>
      <w:r w:rsidRPr="00DA21C4">
        <w:t>List</w:t>
      </w:r>
      <w:bookmarkEnd w:id="232"/>
    </w:p>
    <w:p w14:paraId="57F7A880" w14:textId="77777777" w:rsidR="00E323EC" w:rsidRPr="00DA21C4" w:rsidRDefault="00E323EC" w:rsidP="00E323EC">
      <w:r w:rsidRPr="00DA21C4">
        <w:t>This IE indicates the list of supported NR CGIs.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722"/>
        <w:gridCol w:w="1842"/>
        <w:gridCol w:w="3119"/>
      </w:tblGrid>
      <w:tr w:rsidR="00E323EC" w:rsidRPr="00DA21C4" w14:paraId="6E2529F7" w14:textId="77777777" w:rsidTr="00527C70">
        <w:tc>
          <w:tcPr>
            <w:tcW w:w="2160" w:type="dxa"/>
          </w:tcPr>
          <w:p w14:paraId="53082DA3" w14:textId="77777777" w:rsidR="00E323EC" w:rsidRPr="00DA21C4" w:rsidRDefault="00E323EC" w:rsidP="00527C70">
            <w:pPr>
              <w:pStyle w:val="TAH"/>
              <w:rPr>
                <w:lang w:eastAsia="ja-JP"/>
              </w:rPr>
            </w:pPr>
            <w:r w:rsidRPr="00DA21C4">
              <w:rPr>
                <w:lang w:eastAsia="ja-JP"/>
              </w:rPr>
              <w:t>IE/Group Name</w:t>
            </w:r>
          </w:p>
        </w:tc>
        <w:tc>
          <w:tcPr>
            <w:tcW w:w="1080" w:type="dxa"/>
          </w:tcPr>
          <w:p w14:paraId="7BCB98B5" w14:textId="77777777" w:rsidR="00E323EC" w:rsidRPr="00DA21C4" w:rsidRDefault="00E323EC" w:rsidP="00527C70">
            <w:pPr>
              <w:pStyle w:val="TAH"/>
              <w:rPr>
                <w:lang w:eastAsia="ja-JP"/>
              </w:rPr>
            </w:pPr>
            <w:r w:rsidRPr="00DA21C4">
              <w:rPr>
                <w:lang w:eastAsia="ja-JP"/>
              </w:rPr>
              <w:t>Presence</w:t>
            </w:r>
          </w:p>
        </w:tc>
        <w:tc>
          <w:tcPr>
            <w:tcW w:w="1722" w:type="dxa"/>
          </w:tcPr>
          <w:p w14:paraId="4CAE576E" w14:textId="77777777" w:rsidR="00E323EC" w:rsidRPr="00DA21C4" w:rsidRDefault="00E323EC" w:rsidP="00527C70">
            <w:pPr>
              <w:pStyle w:val="TAH"/>
              <w:rPr>
                <w:lang w:eastAsia="ja-JP"/>
              </w:rPr>
            </w:pPr>
            <w:r w:rsidRPr="00DA21C4">
              <w:rPr>
                <w:lang w:eastAsia="ja-JP"/>
              </w:rPr>
              <w:t>Range</w:t>
            </w:r>
          </w:p>
        </w:tc>
        <w:tc>
          <w:tcPr>
            <w:tcW w:w="1842" w:type="dxa"/>
          </w:tcPr>
          <w:p w14:paraId="575D0494" w14:textId="77777777" w:rsidR="00E323EC" w:rsidRPr="00DA21C4" w:rsidRDefault="00E323EC" w:rsidP="00527C70">
            <w:pPr>
              <w:pStyle w:val="TAH"/>
              <w:rPr>
                <w:lang w:eastAsia="ja-JP"/>
              </w:rPr>
            </w:pPr>
            <w:r w:rsidRPr="00DA21C4">
              <w:rPr>
                <w:lang w:eastAsia="ja-JP"/>
              </w:rPr>
              <w:t>IE type and reference</w:t>
            </w:r>
          </w:p>
        </w:tc>
        <w:tc>
          <w:tcPr>
            <w:tcW w:w="3119" w:type="dxa"/>
          </w:tcPr>
          <w:p w14:paraId="26859801" w14:textId="77777777" w:rsidR="00E323EC" w:rsidRPr="00DA21C4" w:rsidRDefault="00E323EC" w:rsidP="00527C70">
            <w:pPr>
              <w:pStyle w:val="TAH"/>
              <w:rPr>
                <w:lang w:eastAsia="ja-JP"/>
              </w:rPr>
            </w:pPr>
            <w:r w:rsidRPr="00DA21C4">
              <w:rPr>
                <w:lang w:eastAsia="ja-JP"/>
              </w:rPr>
              <w:t>Semantics description</w:t>
            </w:r>
          </w:p>
        </w:tc>
      </w:tr>
      <w:tr w:rsidR="00E323EC" w:rsidRPr="00DA21C4" w14:paraId="74BD27F9" w14:textId="77777777" w:rsidTr="00527C70">
        <w:tc>
          <w:tcPr>
            <w:tcW w:w="2160" w:type="dxa"/>
          </w:tcPr>
          <w:p w14:paraId="22C7CD23" w14:textId="77777777" w:rsidR="00E323EC" w:rsidRPr="00AB6EEC" w:rsidRDefault="00E323EC" w:rsidP="00527C70">
            <w:pPr>
              <w:pStyle w:val="TAL"/>
              <w:rPr>
                <w:b/>
                <w:bCs/>
              </w:rPr>
            </w:pPr>
            <w:r w:rsidRPr="00AB6EEC">
              <w:rPr>
                <w:b/>
                <w:bCs/>
              </w:rPr>
              <w:t>Extended NR CGI Support Item IEs</w:t>
            </w:r>
          </w:p>
        </w:tc>
        <w:tc>
          <w:tcPr>
            <w:tcW w:w="1080" w:type="dxa"/>
          </w:tcPr>
          <w:p w14:paraId="66157A79" w14:textId="77777777" w:rsidR="00E323EC" w:rsidRPr="00DA21C4" w:rsidRDefault="00E323EC" w:rsidP="00527C70">
            <w:pPr>
              <w:pStyle w:val="TAL"/>
              <w:rPr>
                <w:lang w:eastAsia="ja-JP"/>
              </w:rPr>
            </w:pPr>
          </w:p>
        </w:tc>
        <w:tc>
          <w:tcPr>
            <w:tcW w:w="1722" w:type="dxa"/>
          </w:tcPr>
          <w:p w14:paraId="61086E17" w14:textId="77777777" w:rsidR="00E323EC" w:rsidRPr="00DA3ED5" w:rsidRDefault="00E323EC" w:rsidP="00527C70">
            <w:pPr>
              <w:pStyle w:val="TAL"/>
              <w:rPr>
                <w:lang w:eastAsia="ja-JP"/>
              </w:rPr>
            </w:pPr>
            <w:r>
              <w:rPr>
                <w:lang w:eastAsia="ja-JP"/>
              </w:rPr>
              <w:t>0..&lt;</w:t>
            </w:r>
            <w:r>
              <w:rPr>
                <w:i/>
                <w:lang w:eastAsia="ja-JP"/>
              </w:rPr>
              <w:t>maxnoofExtNRCGI</w:t>
            </w:r>
            <w:r>
              <w:rPr>
                <w:lang w:eastAsia="ja-JP"/>
              </w:rPr>
              <w:t>&gt;</w:t>
            </w:r>
          </w:p>
        </w:tc>
        <w:tc>
          <w:tcPr>
            <w:tcW w:w="1842" w:type="dxa"/>
          </w:tcPr>
          <w:p w14:paraId="1B74450B" w14:textId="77777777" w:rsidR="00E323EC" w:rsidRPr="00DA21C4" w:rsidRDefault="00E323EC" w:rsidP="00527C70">
            <w:pPr>
              <w:pStyle w:val="TAL"/>
              <w:rPr>
                <w:lang w:eastAsia="ja-JP"/>
              </w:rPr>
            </w:pPr>
          </w:p>
        </w:tc>
        <w:tc>
          <w:tcPr>
            <w:tcW w:w="3119" w:type="dxa"/>
          </w:tcPr>
          <w:p w14:paraId="568984EC" w14:textId="77777777" w:rsidR="00E323EC" w:rsidRPr="00DA21C4" w:rsidRDefault="00E323EC" w:rsidP="00527C70">
            <w:pPr>
              <w:pStyle w:val="TAL"/>
              <w:rPr>
                <w:lang w:eastAsia="ja-JP"/>
              </w:rPr>
            </w:pPr>
          </w:p>
        </w:tc>
      </w:tr>
      <w:tr w:rsidR="00E323EC" w:rsidRPr="00DA21C4" w14:paraId="067060EE" w14:textId="77777777" w:rsidTr="00527C70">
        <w:tc>
          <w:tcPr>
            <w:tcW w:w="2160" w:type="dxa"/>
          </w:tcPr>
          <w:p w14:paraId="17B37E49" w14:textId="77777777" w:rsidR="00E323EC" w:rsidRPr="00DA3ED5" w:rsidRDefault="00E323EC" w:rsidP="00527C70">
            <w:pPr>
              <w:pStyle w:val="TAL"/>
              <w:ind w:left="85"/>
            </w:pPr>
            <w:r w:rsidRPr="00DA21C4">
              <w:t>&gt;NR CGI</w:t>
            </w:r>
          </w:p>
        </w:tc>
        <w:tc>
          <w:tcPr>
            <w:tcW w:w="1080" w:type="dxa"/>
          </w:tcPr>
          <w:p w14:paraId="5C006FB0" w14:textId="77777777" w:rsidR="00E323EC" w:rsidRDefault="00E323EC" w:rsidP="00527C70">
            <w:pPr>
              <w:pStyle w:val="TAL"/>
              <w:rPr>
                <w:lang w:eastAsia="ja-JP"/>
              </w:rPr>
            </w:pPr>
            <w:r w:rsidRPr="00DA21C4">
              <w:rPr>
                <w:lang w:eastAsia="ja-JP"/>
              </w:rPr>
              <w:t>M</w:t>
            </w:r>
          </w:p>
        </w:tc>
        <w:tc>
          <w:tcPr>
            <w:tcW w:w="1722" w:type="dxa"/>
          </w:tcPr>
          <w:p w14:paraId="17C9A37C" w14:textId="77777777" w:rsidR="00E323EC" w:rsidRDefault="00E323EC" w:rsidP="00527C70">
            <w:pPr>
              <w:pStyle w:val="TAL"/>
              <w:rPr>
                <w:lang w:eastAsia="ja-JP"/>
              </w:rPr>
            </w:pPr>
          </w:p>
        </w:tc>
        <w:tc>
          <w:tcPr>
            <w:tcW w:w="1842" w:type="dxa"/>
          </w:tcPr>
          <w:p w14:paraId="2D9178C8" w14:textId="77777777" w:rsidR="00E323EC" w:rsidRPr="00DA21C4" w:rsidRDefault="00E323EC" w:rsidP="00527C70">
            <w:pPr>
              <w:pStyle w:val="TAL"/>
              <w:rPr>
                <w:lang w:eastAsia="ja-JP"/>
              </w:rPr>
            </w:pPr>
            <w:r w:rsidRPr="00DA21C4">
              <w:rPr>
                <w:lang w:eastAsia="ja-JP"/>
              </w:rPr>
              <w:t>9.3.1.14</w:t>
            </w:r>
          </w:p>
        </w:tc>
        <w:tc>
          <w:tcPr>
            <w:tcW w:w="3119" w:type="dxa"/>
          </w:tcPr>
          <w:p w14:paraId="40D354FE" w14:textId="77777777" w:rsidR="00E323EC" w:rsidRPr="00DA3ED5" w:rsidRDefault="00E323EC" w:rsidP="00527C70">
            <w:pPr>
              <w:pStyle w:val="TAL"/>
              <w:rPr>
                <w:lang w:eastAsia="ja-JP"/>
              </w:rPr>
            </w:pPr>
          </w:p>
        </w:tc>
      </w:tr>
    </w:tbl>
    <w:p w14:paraId="204336F8" w14:textId="77777777" w:rsidR="00E323EC" w:rsidRPr="00DA21C4" w:rsidRDefault="00E323EC" w:rsidP="00E323EC">
      <w:pPr>
        <w:rPr>
          <w:b/>
          <w:bCs/>
          <w:sz w:val="24"/>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E323EC" w:rsidRPr="00DA21C4" w14:paraId="19F7CE6F" w14:textId="77777777" w:rsidTr="00527C70">
        <w:trPr>
          <w:jc w:val="center"/>
        </w:trPr>
        <w:tc>
          <w:tcPr>
            <w:tcW w:w="3528" w:type="dxa"/>
          </w:tcPr>
          <w:p w14:paraId="4DA09DE3" w14:textId="77777777" w:rsidR="00E323EC" w:rsidRPr="00DA21C4" w:rsidRDefault="00E323EC" w:rsidP="00527C70">
            <w:pPr>
              <w:pStyle w:val="TAH"/>
              <w:rPr>
                <w:lang w:eastAsia="ja-JP"/>
              </w:rPr>
            </w:pPr>
            <w:r w:rsidRPr="00DA21C4">
              <w:rPr>
                <w:lang w:eastAsia="ja-JP"/>
              </w:rPr>
              <w:t>Range bound</w:t>
            </w:r>
          </w:p>
        </w:tc>
        <w:tc>
          <w:tcPr>
            <w:tcW w:w="6192" w:type="dxa"/>
          </w:tcPr>
          <w:p w14:paraId="25D5E67B" w14:textId="77777777" w:rsidR="00E323EC" w:rsidRPr="00DA21C4" w:rsidRDefault="00E323EC" w:rsidP="00527C70">
            <w:pPr>
              <w:pStyle w:val="TAH"/>
              <w:rPr>
                <w:lang w:eastAsia="ja-JP"/>
              </w:rPr>
            </w:pPr>
            <w:r w:rsidRPr="00DA21C4">
              <w:rPr>
                <w:lang w:eastAsia="ja-JP"/>
              </w:rPr>
              <w:t>Explanation</w:t>
            </w:r>
          </w:p>
        </w:tc>
      </w:tr>
      <w:tr w:rsidR="00E323EC" w:rsidRPr="00DA21C4" w14:paraId="2BDD4652" w14:textId="77777777" w:rsidTr="00527C70">
        <w:trPr>
          <w:jc w:val="center"/>
        </w:trPr>
        <w:tc>
          <w:tcPr>
            <w:tcW w:w="3528" w:type="dxa"/>
          </w:tcPr>
          <w:p w14:paraId="52B73251" w14:textId="77777777" w:rsidR="00E323EC" w:rsidRPr="00DA21C4" w:rsidRDefault="00E323EC" w:rsidP="00527C70">
            <w:pPr>
              <w:pStyle w:val="TAL"/>
            </w:pPr>
            <w:r>
              <w:t>maxnoofExtNRCGI</w:t>
            </w:r>
          </w:p>
        </w:tc>
        <w:tc>
          <w:tcPr>
            <w:tcW w:w="6192" w:type="dxa"/>
          </w:tcPr>
          <w:p w14:paraId="59123DE4" w14:textId="77777777" w:rsidR="00E323EC" w:rsidRPr="00DA21C4" w:rsidRDefault="00E323EC" w:rsidP="00527C70">
            <w:pPr>
              <w:pStyle w:val="TAL"/>
            </w:pPr>
            <w:r>
              <w:t xml:space="preserve">Maximum no. of extended NR CGIs supported. Value is 16384. </w:t>
            </w:r>
          </w:p>
        </w:tc>
      </w:tr>
    </w:tbl>
    <w:p w14:paraId="62DF803E" w14:textId="77777777" w:rsidR="00E323EC" w:rsidRDefault="00E323EC" w:rsidP="00E323EC">
      <w:pPr>
        <w:rPr>
          <w:ins w:id="233" w:author="Huawei1" w:date="2021-07-14T15:56:00Z"/>
        </w:rPr>
      </w:pPr>
    </w:p>
    <w:p w14:paraId="3347BD2A" w14:textId="77777777" w:rsidR="00E323EC" w:rsidRPr="00FD0425" w:rsidRDefault="00E323EC" w:rsidP="00E323EC">
      <w:pPr>
        <w:pStyle w:val="41"/>
        <w:rPr>
          <w:ins w:id="234" w:author="Huawei1" w:date="2021-07-14T16:14:00Z"/>
        </w:rPr>
      </w:pPr>
      <w:ins w:id="235" w:author="Huawei1" w:date="2021-07-14T15:56:00Z">
        <w:r w:rsidRPr="00DA21C4">
          <w:t>9.3.1.</w:t>
        </w:r>
        <w:r>
          <w:t>xx</w:t>
        </w:r>
        <w:r w:rsidRPr="00DA21C4">
          <w:tab/>
        </w:r>
      </w:ins>
      <w:ins w:id="236" w:author="Huawei1" w:date="2021-07-14T16:14:00Z">
        <w:r>
          <w:t>SCG</w:t>
        </w:r>
        <w:r w:rsidRPr="00FD0425">
          <w:t xml:space="preserve"> </w:t>
        </w:r>
        <w:r>
          <w:t>Activation Status</w:t>
        </w:r>
      </w:ins>
    </w:p>
    <w:p w14:paraId="6230CAA6" w14:textId="77777777" w:rsidR="00E323EC" w:rsidRPr="00FD0425" w:rsidRDefault="00E323EC" w:rsidP="00E323EC">
      <w:pPr>
        <w:rPr>
          <w:ins w:id="237" w:author="Huawei1" w:date="2021-07-14T16:14:00Z"/>
          <w:lang w:eastAsia="zh-CN"/>
        </w:rPr>
      </w:pPr>
      <w:ins w:id="238" w:author="Huawei1" w:date="2021-07-14T16:14:00Z">
        <w:r w:rsidRPr="00FD0425">
          <w:rPr>
            <w:lang w:eastAsia="zh-CN"/>
          </w:rPr>
          <w:t xml:space="preserve">The </w:t>
        </w:r>
        <w:r>
          <w:rPr>
            <w:i/>
            <w:lang w:eastAsia="zh-CN"/>
          </w:rPr>
          <w:t>SCG</w:t>
        </w:r>
        <w:r w:rsidRPr="00FD0425">
          <w:rPr>
            <w:i/>
            <w:lang w:eastAsia="zh-CN"/>
          </w:rPr>
          <w:t xml:space="preserve"> </w:t>
        </w:r>
        <w:r>
          <w:rPr>
            <w:i/>
            <w:lang w:eastAsia="zh-CN"/>
          </w:rPr>
          <w:t>Activation Status</w:t>
        </w:r>
        <w:r w:rsidRPr="00FD0425">
          <w:rPr>
            <w:lang w:eastAsia="zh-CN"/>
          </w:rPr>
          <w:t xml:space="preserve"> IE indicates </w:t>
        </w:r>
        <w:r>
          <w:rPr>
            <w:lang w:eastAsia="zh-CN"/>
          </w:rPr>
          <w:t>the status of SCG resources.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E323EC" w:rsidRPr="00FD0425" w14:paraId="4B4DF195" w14:textId="77777777" w:rsidTr="00527C70">
        <w:trPr>
          <w:ins w:id="239" w:author="Huawei1" w:date="2021-07-14T16:14:00Z"/>
        </w:trPr>
        <w:tc>
          <w:tcPr>
            <w:tcW w:w="2708" w:type="dxa"/>
            <w:tcBorders>
              <w:top w:val="single" w:sz="4" w:space="0" w:color="auto"/>
              <w:left w:val="single" w:sz="4" w:space="0" w:color="auto"/>
              <w:bottom w:val="single" w:sz="4" w:space="0" w:color="auto"/>
              <w:right w:val="single" w:sz="4" w:space="0" w:color="auto"/>
            </w:tcBorders>
          </w:tcPr>
          <w:p w14:paraId="04DB2CB5" w14:textId="77777777" w:rsidR="00E323EC" w:rsidRPr="00FD0425" w:rsidRDefault="00E323EC" w:rsidP="00527C70">
            <w:pPr>
              <w:pStyle w:val="TAH"/>
              <w:rPr>
                <w:ins w:id="240" w:author="Huawei1" w:date="2021-07-14T16:14:00Z"/>
              </w:rPr>
            </w:pPr>
            <w:ins w:id="241" w:author="Huawei1" w:date="2021-07-14T16:14:00Z">
              <w:r w:rsidRPr="00FD0425">
                <w:t>IE/Group Name</w:t>
              </w:r>
            </w:ins>
          </w:p>
        </w:tc>
        <w:tc>
          <w:tcPr>
            <w:tcW w:w="1100" w:type="dxa"/>
            <w:tcBorders>
              <w:top w:val="single" w:sz="4" w:space="0" w:color="auto"/>
              <w:left w:val="single" w:sz="4" w:space="0" w:color="auto"/>
              <w:bottom w:val="single" w:sz="4" w:space="0" w:color="auto"/>
              <w:right w:val="single" w:sz="4" w:space="0" w:color="auto"/>
            </w:tcBorders>
          </w:tcPr>
          <w:p w14:paraId="674ECC88" w14:textId="77777777" w:rsidR="00E323EC" w:rsidRPr="00FD0425" w:rsidRDefault="00E323EC" w:rsidP="00527C70">
            <w:pPr>
              <w:pStyle w:val="TAH"/>
              <w:rPr>
                <w:ins w:id="242" w:author="Huawei1" w:date="2021-07-14T16:14:00Z"/>
              </w:rPr>
            </w:pPr>
            <w:ins w:id="243" w:author="Huawei1" w:date="2021-07-14T16:14:00Z">
              <w:r w:rsidRPr="00FD0425">
                <w:t>Presence</w:t>
              </w:r>
            </w:ins>
          </w:p>
        </w:tc>
        <w:tc>
          <w:tcPr>
            <w:tcW w:w="1100" w:type="dxa"/>
            <w:tcBorders>
              <w:top w:val="single" w:sz="4" w:space="0" w:color="auto"/>
              <w:left w:val="single" w:sz="4" w:space="0" w:color="auto"/>
              <w:bottom w:val="single" w:sz="4" w:space="0" w:color="auto"/>
              <w:right w:val="single" w:sz="4" w:space="0" w:color="auto"/>
            </w:tcBorders>
          </w:tcPr>
          <w:p w14:paraId="550960C3" w14:textId="77777777" w:rsidR="00E323EC" w:rsidRPr="00FD0425" w:rsidRDefault="00E323EC" w:rsidP="00527C70">
            <w:pPr>
              <w:pStyle w:val="TAH"/>
              <w:rPr>
                <w:ins w:id="244" w:author="Huawei1" w:date="2021-07-14T16:14:00Z"/>
              </w:rPr>
            </w:pPr>
            <w:ins w:id="245" w:author="Huawei1" w:date="2021-07-14T16:14:00Z">
              <w:r w:rsidRPr="00FD0425">
                <w:t>Range</w:t>
              </w:r>
            </w:ins>
          </w:p>
        </w:tc>
        <w:tc>
          <w:tcPr>
            <w:tcW w:w="1900" w:type="dxa"/>
            <w:tcBorders>
              <w:top w:val="single" w:sz="4" w:space="0" w:color="auto"/>
              <w:left w:val="single" w:sz="4" w:space="0" w:color="auto"/>
              <w:bottom w:val="single" w:sz="4" w:space="0" w:color="auto"/>
              <w:right w:val="single" w:sz="4" w:space="0" w:color="auto"/>
            </w:tcBorders>
          </w:tcPr>
          <w:p w14:paraId="63D1ED22" w14:textId="77777777" w:rsidR="00E323EC" w:rsidRPr="00FD0425" w:rsidRDefault="00E323EC" w:rsidP="00527C70">
            <w:pPr>
              <w:pStyle w:val="TAH"/>
              <w:rPr>
                <w:ins w:id="246" w:author="Huawei1" w:date="2021-07-14T16:14:00Z"/>
              </w:rPr>
            </w:pPr>
            <w:ins w:id="247" w:author="Huawei1" w:date="2021-07-14T16:14:00Z">
              <w:r w:rsidRPr="00FD0425">
                <w:t>IE Type and Reference</w:t>
              </w:r>
            </w:ins>
          </w:p>
        </w:tc>
        <w:tc>
          <w:tcPr>
            <w:tcW w:w="2700" w:type="dxa"/>
            <w:tcBorders>
              <w:top w:val="single" w:sz="4" w:space="0" w:color="auto"/>
              <w:left w:val="single" w:sz="4" w:space="0" w:color="auto"/>
              <w:bottom w:val="single" w:sz="4" w:space="0" w:color="auto"/>
              <w:right w:val="single" w:sz="4" w:space="0" w:color="auto"/>
            </w:tcBorders>
          </w:tcPr>
          <w:p w14:paraId="07831875" w14:textId="77777777" w:rsidR="00E323EC" w:rsidRPr="00FD0425" w:rsidRDefault="00E323EC" w:rsidP="00527C70">
            <w:pPr>
              <w:pStyle w:val="TAH"/>
              <w:rPr>
                <w:ins w:id="248" w:author="Huawei1" w:date="2021-07-14T16:14:00Z"/>
              </w:rPr>
            </w:pPr>
            <w:ins w:id="249" w:author="Huawei1" w:date="2021-07-14T16:14:00Z">
              <w:r w:rsidRPr="00FD0425">
                <w:t>Semantics Description</w:t>
              </w:r>
            </w:ins>
          </w:p>
        </w:tc>
      </w:tr>
      <w:tr w:rsidR="00E323EC" w:rsidRPr="00FD0425" w14:paraId="642A0874" w14:textId="77777777" w:rsidTr="00527C70">
        <w:trPr>
          <w:ins w:id="250" w:author="Huawei1" w:date="2021-07-14T16:14:00Z"/>
        </w:trPr>
        <w:tc>
          <w:tcPr>
            <w:tcW w:w="2708" w:type="dxa"/>
            <w:tcBorders>
              <w:top w:val="single" w:sz="4" w:space="0" w:color="auto"/>
              <w:left w:val="single" w:sz="4" w:space="0" w:color="auto"/>
              <w:bottom w:val="single" w:sz="4" w:space="0" w:color="auto"/>
              <w:right w:val="single" w:sz="4" w:space="0" w:color="auto"/>
            </w:tcBorders>
          </w:tcPr>
          <w:p w14:paraId="0839B9FF" w14:textId="77777777" w:rsidR="00E323EC" w:rsidRPr="00FD0425" w:rsidRDefault="00E323EC" w:rsidP="00527C70">
            <w:pPr>
              <w:pStyle w:val="TAL"/>
              <w:rPr>
                <w:ins w:id="251" w:author="Huawei1" w:date="2021-07-14T16:14:00Z"/>
                <w:lang w:eastAsia="zh-CN"/>
              </w:rPr>
            </w:pPr>
            <w:ins w:id="252" w:author="Huawei1" w:date="2021-07-14T16:14:00Z">
              <w:r>
                <w:t>SCG Activation Status</w:t>
              </w:r>
            </w:ins>
          </w:p>
        </w:tc>
        <w:tc>
          <w:tcPr>
            <w:tcW w:w="1100" w:type="dxa"/>
            <w:tcBorders>
              <w:top w:val="single" w:sz="4" w:space="0" w:color="auto"/>
              <w:left w:val="single" w:sz="4" w:space="0" w:color="auto"/>
              <w:bottom w:val="single" w:sz="4" w:space="0" w:color="auto"/>
              <w:right w:val="single" w:sz="4" w:space="0" w:color="auto"/>
            </w:tcBorders>
          </w:tcPr>
          <w:p w14:paraId="29A12F73" w14:textId="77777777" w:rsidR="00E323EC" w:rsidRPr="00FD0425" w:rsidRDefault="00E323EC" w:rsidP="00527C70">
            <w:pPr>
              <w:pStyle w:val="TAL"/>
              <w:rPr>
                <w:ins w:id="253" w:author="Huawei1" w:date="2021-07-14T16:14:00Z"/>
              </w:rPr>
            </w:pPr>
            <w:ins w:id="254" w:author="Huawei1" w:date="2021-07-14T16:14:00Z">
              <w:r w:rsidRPr="00FD0425">
                <w:rPr>
                  <w:szCs w:val="18"/>
                </w:rPr>
                <w:t>M</w:t>
              </w:r>
            </w:ins>
          </w:p>
        </w:tc>
        <w:tc>
          <w:tcPr>
            <w:tcW w:w="1100" w:type="dxa"/>
            <w:tcBorders>
              <w:top w:val="single" w:sz="4" w:space="0" w:color="auto"/>
              <w:left w:val="single" w:sz="4" w:space="0" w:color="auto"/>
              <w:bottom w:val="single" w:sz="4" w:space="0" w:color="auto"/>
              <w:right w:val="single" w:sz="4" w:space="0" w:color="auto"/>
            </w:tcBorders>
          </w:tcPr>
          <w:p w14:paraId="27A61104" w14:textId="77777777" w:rsidR="00E323EC" w:rsidRPr="00FD0425" w:rsidRDefault="00E323EC" w:rsidP="00527C70">
            <w:pPr>
              <w:pStyle w:val="TAL"/>
              <w:rPr>
                <w:ins w:id="255" w:author="Huawei1" w:date="2021-07-14T16:14:00Z"/>
              </w:rPr>
            </w:pPr>
          </w:p>
        </w:tc>
        <w:tc>
          <w:tcPr>
            <w:tcW w:w="1900" w:type="dxa"/>
            <w:tcBorders>
              <w:top w:val="single" w:sz="4" w:space="0" w:color="auto"/>
              <w:left w:val="single" w:sz="4" w:space="0" w:color="auto"/>
              <w:bottom w:val="single" w:sz="4" w:space="0" w:color="auto"/>
              <w:right w:val="single" w:sz="4" w:space="0" w:color="auto"/>
            </w:tcBorders>
          </w:tcPr>
          <w:p w14:paraId="28E78FCF" w14:textId="77777777" w:rsidR="00E323EC" w:rsidRPr="00FD0425" w:rsidRDefault="00E323EC" w:rsidP="00527C70">
            <w:pPr>
              <w:pStyle w:val="TAL"/>
              <w:rPr>
                <w:ins w:id="256" w:author="Huawei1" w:date="2021-07-14T16:14:00Z"/>
              </w:rPr>
            </w:pPr>
            <w:ins w:id="257" w:author="Huawei1" w:date="2021-07-14T16:14:00Z">
              <w:r w:rsidRPr="00FD0425">
                <w:t>ENUMERATED (</w:t>
              </w:r>
              <w:r>
                <w:t xml:space="preserve">SCG </w:t>
              </w:r>
            </w:ins>
          </w:p>
          <w:p w14:paraId="5684CB5E" w14:textId="77777777" w:rsidR="00E323EC" w:rsidRPr="00FD0425" w:rsidRDefault="00E323EC" w:rsidP="00527C70">
            <w:pPr>
              <w:pStyle w:val="TAL"/>
              <w:rPr>
                <w:ins w:id="258" w:author="Huawei1" w:date="2021-07-14T16:14:00Z"/>
              </w:rPr>
            </w:pPr>
            <w:ins w:id="259" w:author="Huawei1" w:date="2021-07-14T16:14:00Z">
              <w:r>
                <w:rPr>
                  <w:lang w:eastAsia="zh-CN"/>
                </w:rPr>
                <w:t>activated</w:t>
              </w:r>
              <w:r w:rsidRPr="00FD0425">
                <w:rPr>
                  <w:lang w:eastAsia="zh-CN"/>
                </w:rPr>
                <w:t xml:space="preserve">, </w:t>
              </w:r>
              <w:r>
                <w:rPr>
                  <w:lang w:eastAsia="zh-CN"/>
                </w:rPr>
                <w:t xml:space="preserve">SCG </w:t>
              </w:r>
              <w:r w:rsidRPr="00FD0425">
                <w:rPr>
                  <w:lang w:eastAsia="zh-CN"/>
                </w:rPr>
                <w:t>de</w:t>
              </w:r>
              <w:r>
                <w:rPr>
                  <w:lang w:eastAsia="zh-CN"/>
                </w:rPr>
                <w:t>activated</w:t>
              </w:r>
              <w:r w:rsidRPr="00FD0425">
                <w:rPr>
                  <w:lang w:eastAsia="zh-CN"/>
                </w:rPr>
                <w:t>, …</w:t>
              </w:r>
              <w:r w:rsidRPr="00FD0425">
                <w:t xml:space="preserve">) </w:t>
              </w:r>
            </w:ins>
          </w:p>
        </w:tc>
        <w:tc>
          <w:tcPr>
            <w:tcW w:w="2700" w:type="dxa"/>
            <w:tcBorders>
              <w:top w:val="single" w:sz="4" w:space="0" w:color="auto"/>
              <w:left w:val="single" w:sz="4" w:space="0" w:color="auto"/>
              <w:bottom w:val="single" w:sz="4" w:space="0" w:color="auto"/>
              <w:right w:val="single" w:sz="4" w:space="0" w:color="auto"/>
            </w:tcBorders>
          </w:tcPr>
          <w:p w14:paraId="3F7AC6D1" w14:textId="77777777" w:rsidR="00E323EC" w:rsidRPr="00FD0425" w:rsidRDefault="00E323EC" w:rsidP="00527C70">
            <w:pPr>
              <w:pStyle w:val="TAL"/>
              <w:rPr>
                <w:ins w:id="260" w:author="Huawei1" w:date="2021-07-14T16:14:00Z"/>
                <w:i/>
                <w:lang w:eastAsia="zh-CN"/>
              </w:rPr>
            </w:pPr>
          </w:p>
        </w:tc>
      </w:tr>
    </w:tbl>
    <w:p w14:paraId="3B9343C0" w14:textId="77777777" w:rsidR="00E323EC" w:rsidRPr="00E012D0" w:rsidRDefault="00E323EC" w:rsidP="00E323EC">
      <w:pPr>
        <w:rPr>
          <w:rFonts w:eastAsia="宋体"/>
          <w:lang w:eastAsia="zh-CN"/>
        </w:rPr>
      </w:pPr>
    </w:p>
    <w:p w14:paraId="1B9AEF06" w14:textId="77777777" w:rsidR="00E323EC" w:rsidRPr="00E012D0" w:rsidRDefault="00E323EC" w:rsidP="00E323EC">
      <w:pPr>
        <w:rPr>
          <w:rFonts w:eastAsia="宋体"/>
          <w:b/>
          <w:i/>
          <w:color w:val="0070C0"/>
          <w:sz w:val="24"/>
          <w:lang w:eastAsia="zh-CN"/>
        </w:rPr>
      </w:pPr>
      <w:r w:rsidRPr="00E012D0">
        <w:rPr>
          <w:rFonts w:eastAsia="宋体" w:hint="eastAsia"/>
          <w:b/>
          <w:i/>
          <w:color w:val="0070C0"/>
          <w:sz w:val="24"/>
          <w:highlight w:val="yellow"/>
          <w:lang w:eastAsia="zh-CN"/>
        </w:rPr>
        <w:t>-</w:t>
      </w:r>
      <w:r w:rsidRPr="00E012D0">
        <w:rPr>
          <w:rFonts w:eastAsia="宋体"/>
          <w:b/>
          <w:i/>
          <w:color w:val="0070C0"/>
          <w:sz w:val="24"/>
          <w:highlight w:val="yellow"/>
          <w:lang w:eastAsia="zh-CN"/>
        </w:rPr>
        <w:t xml:space="preserve">---------------------Start of the </w:t>
      </w:r>
      <w:r>
        <w:rPr>
          <w:rFonts w:eastAsia="宋体"/>
          <w:b/>
          <w:i/>
          <w:color w:val="0070C0"/>
          <w:sz w:val="24"/>
          <w:highlight w:val="yellow"/>
          <w:lang w:eastAsia="zh-CN"/>
        </w:rPr>
        <w:t>Next</w:t>
      </w:r>
      <w:r w:rsidRPr="00E012D0">
        <w:rPr>
          <w:rFonts w:eastAsia="宋体"/>
          <w:b/>
          <w:i/>
          <w:color w:val="0070C0"/>
          <w:sz w:val="24"/>
          <w:highlight w:val="yellow"/>
          <w:lang w:eastAsia="zh-CN"/>
        </w:rPr>
        <w:t xml:space="preserve"> Change----------------------</w:t>
      </w:r>
    </w:p>
    <w:p w14:paraId="21D07D97" w14:textId="77777777" w:rsidR="00E323EC" w:rsidRDefault="00E323EC" w:rsidP="00E323EC">
      <w:pPr>
        <w:rPr>
          <w:rFonts w:eastAsia="宋体"/>
          <w:lang w:eastAsia="zh-CN"/>
        </w:rPr>
        <w:sectPr w:rsidR="00E323EC">
          <w:footerReference w:type="default" r:id="rId18"/>
          <w:footnotePr>
            <w:numRestart w:val="eachSect"/>
          </w:footnotePr>
          <w:pgSz w:w="11907" w:h="16840" w:code="9"/>
          <w:pgMar w:top="1416" w:right="1133" w:bottom="1133" w:left="1133" w:header="850" w:footer="340" w:gutter="0"/>
          <w:cols w:space="720"/>
          <w:formProt w:val="0"/>
        </w:sectPr>
      </w:pPr>
    </w:p>
    <w:p w14:paraId="566EDD79" w14:textId="77777777" w:rsidR="00E323EC" w:rsidRPr="00D629EF" w:rsidRDefault="00E323EC" w:rsidP="00E323EC">
      <w:pPr>
        <w:pStyle w:val="3"/>
      </w:pPr>
      <w:bookmarkStart w:id="261" w:name="_Toc20955683"/>
      <w:bookmarkStart w:id="262" w:name="_Toc29461126"/>
      <w:bookmarkStart w:id="263" w:name="_Toc29505858"/>
      <w:bookmarkStart w:id="264" w:name="_Toc36556383"/>
      <w:bookmarkStart w:id="265" w:name="_Toc45881870"/>
      <w:bookmarkStart w:id="266" w:name="_Toc51852511"/>
      <w:bookmarkStart w:id="267" w:name="_Toc56620462"/>
      <w:bookmarkStart w:id="268" w:name="_Toc64448104"/>
      <w:bookmarkStart w:id="269" w:name="_Toc74152880"/>
      <w:r w:rsidRPr="00D629EF">
        <w:t>9.4.4</w:t>
      </w:r>
      <w:r w:rsidRPr="00D629EF">
        <w:tab/>
        <w:t>PDU Definitions</w:t>
      </w:r>
      <w:bookmarkEnd w:id="261"/>
      <w:bookmarkEnd w:id="262"/>
      <w:bookmarkEnd w:id="263"/>
      <w:bookmarkEnd w:id="264"/>
      <w:bookmarkEnd w:id="265"/>
      <w:bookmarkEnd w:id="266"/>
      <w:bookmarkEnd w:id="267"/>
      <w:bookmarkEnd w:id="268"/>
      <w:bookmarkEnd w:id="269"/>
    </w:p>
    <w:p w14:paraId="76336011" w14:textId="77777777" w:rsidR="00E323EC" w:rsidRPr="00D629EF" w:rsidRDefault="00E323EC" w:rsidP="00E323EC">
      <w:pPr>
        <w:pStyle w:val="PL"/>
        <w:spacing w:line="0" w:lineRule="atLeast"/>
        <w:rPr>
          <w:noProof w:val="0"/>
          <w:snapToGrid w:val="0"/>
        </w:rPr>
      </w:pPr>
      <w:bookmarkStart w:id="270" w:name="_Hlk506316534"/>
      <w:r w:rsidRPr="00D629EF">
        <w:t>-- ASN1START</w:t>
      </w:r>
    </w:p>
    <w:p w14:paraId="2BF968B5" w14:textId="77777777" w:rsidR="00E323EC" w:rsidRPr="00D629EF" w:rsidRDefault="00E323EC" w:rsidP="00E323EC">
      <w:pPr>
        <w:pStyle w:val="PL"/>
        <w:spacing w:line="0" w:lineRule="atLeast"/>
        <w:rPr>
          <w:noProof w:val="0"/>
          <w:snapToGrid w:val="0"/>
        </w:rPr>
      </w:pPr>
      <w:r w:rsidRPr="00D629EF">
        <w:rPr>
          <w:noProof w:val="0"/>
          <w:snapToGrid w:val="0"/>
        </w:rPr>
        <w:t>-- **************************************************************</w:t>
      </w:r>
    </w:p>
    <w:p w14:paraId="1A32BD66" w14:textId="77777777" w:rsidR="00E323EC" w:rsidRPr="00D629EF" w:rsidRDefault="00E323EC" w:rsidP="00E323EC">
      <w:pPr>
        <w:pStyle w:val="PL"/>
        <w:spacing w:line="0" w:lineRule="atLeast"/>
        <w:rPr>
          <w:noProof w:val="0"/>
          <w:snapToGrid w:val="0"/>
        </w:rPr>
      </w:pPr>
      <w:r w:rsidRPr="00D629EF">
        <w:rPr>
          <w:noProof w:val="0"/>
          <w:snapToGrid w:val="0"/>
        </w:rPr>
        <w:t>--</w:t>
      </w:r>
    </w:p>
    <w:p w14:paraId="2798BD22" w14:textId="77777777" w:rsidR="00E323EC" w:rsidRPr="00D629EF" w:rsidRDefault="00E323EC" w:rsidP="00E323EC">
      <w:pPr>
        <w:pStyle w:val="PL"/>
        <w:spacing w:line="0" w:lineRule="atLeast"/>
        <w:outlineLvl w:val="3"/>
        <w:rPr>
          <w:noProof w:val="0"/>
          <w:snapToGrid w:val="0"/>
        </w:rPr>
      </w:pPr>
      <w:r w:rsidRPr="00D629EF">
        <w:rPr>
          <w:noProof w:val="0"/>
          <w:snapToGrid w:val="0"/>
        </w:rPr>
        <w:t>-- PDU definitions for E1AP</w:t>
      </w:r>
    </w:p>
    <w:p w14:paraId="299C9B58" w14:textId="77777777" w:rsidR="00E323EC" w:rsidRPr="00D629EF" w:rsidRDefault="00E323EC" w:rsidP="00E323EC">
      <w:pPr>
        <w:pStyle w:val="PL"/>
        <w:spacing w:line="0" w:lineRule="atLeast"/>
        <w:rPr>
          <w:noProof w:val="0"/>
          <w:snapToGrid w:val="0"/>
        </w:rPr>
      </w:pPr>
      <w:r w:rsidRPr="00D629EF">
        <w:rPr>
          <w:noProof w:val="0"/>
          <w:snapToGrid w:val="0"/>
        </w:rPr>
        <w:t>--</w:t>
      </w:r>
    </w:p>
    <w:p w14:paraId="78003836" w14:textId="77777777" w:rsidR="00E323EC" w:rsidRPr="00D629EF" w:rsidRDefault="00E323EC" w:rsidP="00E323EC">
      <w:pPr>
        <w:pStyle w:val="PL"/>
        <w:spacing w:line="0" w:lineRule="atLeast"/>
        <w:rPr>
          <w:noProof w:val="0"/>
          <w:snapToGrid w:val="0"/>
        </w:rPr>
      </w:pPr>
      <w:r w:rsidRPr="00D629EF">
        <w:rPr>
          <w:noProof w:val="0"/>
          <w:snapToGrid w:val="0"/>
        </w:rPr>
        <w:t>-- **************************************************************</w:t>
      </w:r>
    </w:p>
    <w:p w14:paraId="3B796721" w14:textId="77777777" w:rsidR="00E323EC" w:rsidRPr="00D629EF" w:rsidRDefault="00E323EC" w:rsidP="00E323EC">
      <w:pPr>
        <w:pStyle w:val="PL"/>
        <w:spacing w:line="0" w:lineRule="atLeast"/>
        <w:rPr>
          <w:noProof w:val="0"/>
          <w:snapToGrid w:val="0"/>
        </w:rPr>
      </w:pPr>
    </w:p>
    <w:p w14:paraId="3B762C0A" w14:textId="77777777" w:rsidR="00E323EC" w:rsidRPr="00D629EF" w:rsidRDefault="00E323EC" w:rsidP="00E323EC">
      <w:pPr>
        <w:pStyle w:val="PL"/>
        <w:spacing w:line="0" w:lineRule="atLeast"/>
        <w:rPr>
          <w:noProof w:val="0"/>
          <w:snapToGrid w:val="0"/>
        </w:rPr>
      </w:pPr>
      <w:r w:rsidRPr="00D629EF">
        <w:rPr>
          <w:noProof w:val="0"/>
          <w:snapToGrid w:val="0"/>
        </w:rPr>
        <w:t>E1AP-PDU-Contents {</w:t>
      </w:r>
    </w:p>
    <w:p w14:paraId="3F844750" w14:textId="77777777" w:rsidR="00E323EC" w:rsidRPr="00D629EF" w:rsidRDefault="00E323EC" w:rsidP="00E323EC">
      <w:pPr>
        <w:pStyle w:val="PL"/>
        <w:spacing w:line="0" w:lineRule="atLeast"/>
        <w:rPr>
          <w:noProof w:val="0"/>
          <w:snapToGrid w:val="0"/>
        </w:rPr>
      </w:pPr>
      <w:r w:rsidRPr="00D629EF">
        <w:rPr>
          <w:noProof w:val="0"/>
          <w:snapToGrid w:val="0"/>
        </w:rPr>
        <w:t>itu-t (0) identified-organization (4) etsi (0) mobileDomain (0)</w:t>
      </w:r>
    </w:p>
    <w:p w14:paraId="50B08D12" w14:textId="77777777" w:rsidR="00E323EC" w:rsidRPr="00D629EF" w:rsidRDefault="00E323EC" w:rsidP="00E323EC">
      <w:pPr>
        <w:pStyle w:val="PL"/>
        <w:spacing w:line="0" w:lineRule="atLeast"/>
        <w:rPr>
          <w:noProof w:val="0"/>
          <w:snapToGrid w:val="0"/>
        </w:rPr>
      </w:pPr>
      <w:r w:rsidRPr="00D629EF">
        <w:rPr>
          <w:noProof w:val="0"/>
          <w:snapToGrid w:val="0"/>
        </w:rPr>
        <w:t>ngran-access (22) modules (3) e1ap (5) version1 (1) e1ap-PDU-Contents (1) }</w:t>
      </w:r>
    </w:p>
    <w:p w14:paraId="2020D08B" w14:textId="77777777" w:rsidR="00E323EC" w:rsidRPr="00D629EF" w:rsidRDefault="00E323EC" w:rsidP="00E323EC">
      <w:pPr>
        <w:pStyle w:val="PL"/>
        <w:spacing w:line="0" w:lineRule="atLeast"/>
        <w:rPr>
          <w:noProof w:val="0"/>
          <w:snapToGrid w:val="0"/>
        </w:rPr>
      </w:pPr>
    </w:p>
    <w:p w14:paraId="25ED38A4" w14:textId="77777777" w:rsidR="00E323EC" w:rsidRPr="00D629EF" w:rsidRDefault="00E323EC" w:rsidP="00E323EC">
      <w:pPr>
        <w:pStyle w:val="PL"/>
        <w:spacing w:line="0" w:lineRule="atLeast"/>
        <w:rPr>
          <w:noProof w:val="0"/>
          <w:snapToGrid w:val="0"/>
        </w:rPr>
      </w:pPr>
      <w:r w:rsidRPr="00D629EF">
        <w:rPr>
          <w:noProof w:val="0"/>
          <w:snapToGrid w:val="0"/>
        </w:rPr>
        <w:t xml:space="preserve">DEFINITIONS AUTOMATIC TAGS ::= </w:t>
      </w:r>
    </w:p>
    <w:p w14:paraId="18A2C4BF" w14:textId="77777777" w:rsidR="00E323EC" w:rsidRPr="00D629EF" w:rsidRDefault="00E323EC" w:rsidP="00E323EC">
      <w:pPr>
        <w:pStyle w:val="PL"/>
        <w:spacing w:line="0" w:lineRule="atLeast"/>
        <w:rPr>
          <w:noProof w:val="0"/>
          <w:snapToGrid w:val="0"/>
        </w:rPr>
      </w:pPr>
    </w:p>
    <w:p w14:paraId="37628CB5" w14:textId="77777777" w:rsidR="00E323EC" w:rsidRPr="00D629EF" w:rsidRDefault="00E323EC" w:rsidP="00E323EC">
      <w:pPr>
        <w:pStyle w:val="PL"/>
        <w:spacing w:line="0" w:lineRule="atLeast"/>
        <w:rPr>
          <w:noProof w:val="0"/>
          <w:snapToGrid w:val="0"/>
        </w:rPr>
      </w:pPr>
      <w:r w:rsidRPr="00D629EF">
        <w:rPr>
          <w:noProof w:val="0"/>
          <w:snapToGrid w:val="0"/>
        </w:rPr>
        <w:t>BEGIN</w:t>
      </w:r>
    </w:p>
    <w:p w14:paraId="5ABCD3DE" w14:textId="77777777" w:rsidR="00E323EC" w:rsidRPr="00D629EF" w:rsidRDefault="00E323EC" w:rsidP="00E323EC">
      <w:pPr>
        <w:pStyle w:val="PL"/>
        <w:spacing w:line="0" w:lineRule="atLeast"/>
        <w:rPr>
          <w:noProof w:val="0"/>
          <w:snapToGrid w:val="0"/>
        </w:rPr>
      </w:pPr>
    </w:p>
    <w:p w14:paraId="1918DCDE" w14:textId="77777777" w:rsidR="00E323EC" w:rsidRPr="00D629EF" w:rsidRDefault="00E323EC" w:rsidP="00E323EC">
      <w:pPr>
        <w:pStyle w:val="PL"/>
        <w:spacing w:line="0" w:lineRule="atLeast"/>
        <w:rPr>
          <w:noProof w:val="0"/>
          <w:snapToGrid w:val="0"/>
        </w:rPr>
      </w:pPr>
      <w:r w:rsidRPr="00D629EF">
        <w:rPr>
          <w:noProof w:val="0"/>
          <w:snapToGrid w:val="0"/>
        </w:rPr>
        <w:t>-- **************************************************************</w:t>
      </w:r>
    </w:p>
    <w:p w14:paraId="69DDF5BB" w14:textId="77777777" w:rsidR="00E323EC" w:rsidRPr="00D629EF" w:rsidRDefault="00E323EC" w:rsidP="00E323EC">
      <w:pPr>
        <w:pStyle w:val="PL"/>
        <w:spacing w:line="0" w:lineRule="atLeast"/>
        <w:rPr>
          <w:noProof w:val="0"/>
          <w:snapToGrid w:val="0"/>
        </w:rPr>
      </w:pPr>
      <w:r w:rsidRPr="00D629EF">
        <w:rPr>
          <w:noProof w:val="0"/>
          <w:snapToGrid w:val="0"/>
        </w:rPr>
        <w:t>--</w:t>
      </w:r>
    </w:p>
    <w:p w14:paraId="0328F2E9" w14:textId="77777777" w:rsidR="00E323EC" w:rsidRPr="00D629EF" w:rsidRDefault="00E323EC" w:rsidP="00E323EC">
      <w:pPr>
        <w:pStyle w:val="PL"/>
        <w:spacing w:line="0" w:lineRule="atLeast"/>
        <w:outlineLvl w:val="3"/>
        <w:rPr>
          <w:noProof w:val="0"/>
          <w:snapToGrid w:val="0"/>
        </w:rPr>
      </w:pPr>
      <w:r w:rsidRPr="00D629EF">
        <w:rPr>
          <w:noProof w:val="0"/>
          <w:snapToGrid w:val="0"/>
        </w:rPr>
        <w:t>-- IE parameter types from other modules</w:t>
      </w:r>
    </w:p>
    <w:p w14:paraId="54FB7E4E" w14:textId="77777777" w:rsidR="00E323EC" w:rsidRPr="00D629EF" w:rsidRDefault="00E323EC" w:rsidP="00E323EC">
      <w:pPr>
        <w:pStyle w:val="PL"/>
        <w:spacing w:line="0" w:lineRule="atLeast"/>
        <w:rPr>
          <w:noProof w:val="0"/>
          <w:snapToGrid w:val="0"/>
        </w:rPr>
      </w:pPr>
      <w:r w:rsidRPr="00D629EF">
        <w:rPr>
          <w:noProof w:val="0"/>
          <w:snapToGrid w:val="0"/>
        </w:rPr>
        <w:t>--</w:t>
      </w:r>
    </w:p>
    <w:p w14:paraId="4F294FE1" w14:textId="77777777" w:rsidR="00E323EC" w:rsidRPr="00D629EF" w:rsidRDefault="00E323EC" w:rsidP="00E323EC">
      <w:pPr>
        <w:pStyle w:val="PL"/>
        <w:spacing w:line="0" w:lineRule="atLeast"/>
        <w:rPr>
          <w:noProof w:val="0"/>
          <w:snapToGrid w:val="0"/>
        </w:rPr>
      </w:pPr>
      <w:r w:rsidRPr="00D629EF">
        <w:rPr>
          <w:noProof w:val="0"/>
          <w:snapToGrid w:val="0"/>
        </w:rPr>
        <w:t>-- **************************************************************</w:t>
      </w:r>
    </w:p>
    <w:p w14:paraId="7EEA3789" w14:textId="77777777" w:rsidR="00E323EC" w:rsidRPr="00D629EF" w:rsidRDefault="00E323EC" w:rsidP="00E323EC">
      <w:pPr>
        <w:pStyle w:val="PL"/>
        <w:spacing w:line="0" w:lineRule="atLeast"/>
        <w:rPr>
          <w:noProof w:val="0"/>
          <w:snapToGrid w:val="0"/>
        </w:rPr>
      </w:pPr>
    </w:p>
    <w:p w14:paraId="7A6189F0" w14:textId="77777777" w:rsidR="00E323EC" w:rsidRPr="00D629EF" w:rsidRDefault="00E323EC" w:rsidP="00E323EC">
      <w:pPr>
        <w:pStyle w:val="PL"/>
        <w:spacing w:line="0" w:lineRule="atLeast"/>
        <w:rPr>
          <w:noProof w:val="0"/>
          <w:snapToGrid w:val="0"/>
        </w:rPr>
      </w:pPr>
      <w:r w:rsidRPr="00D629EF">
        <w:rPr>
          <w:noProof w:val="0"/>
          <w:snapToGrid w:val="0"/>
        </w:rPr>
        <w:t>IMPORTS</w:t>
      </w:r>
    </w:p>
    <w:p w14:paraId="0AF5B01B" w14:textId="77777777" w:rsidR="00E323EC" w:rsidRPr="00D629EF" w:rsidRDefault="00E323EC" w:rsidP="00E323EC">
      <w:pPr>
        <w:pStyle w:val="PL"/>
        <w:spacing w:line="0" w:lineRule="atLeast"/>
        <w:rPr>
          <w:noProof w:val="0"/>
          <w:snapToGrid w:val="0"/>
        </w:rPr>
      </w:pPr>
      <w:r w:rsidRPr="00D629EF">
        <w:rPr>
          <w:noProof w:val="0"/>
          <w:snapToGrid w:val="0"/>
        </w:rPr>
        <w:tab/>
      </w:r>
    </w:p>
    <w:p w14:paraId="0E71AF4A" w14:textId="77777777" w:rsidR="00E323EC" w:rsidRPr="00D629EF" w:rsidRDefault="00E323EC" w:rsidP="00E323EC">
      <w:pPr>
        <w:pStyle w:val="PL"/>
        <w:spacing w:line="0" w:lineRule="atLeast"/>
        <w:rPr>
          <w:noProof w:val="0"/>
          <w:snapToGrid w:val="0"/>
        </w:rPr>
      </w:pPr>
      <w:r w:rsidRPr="00D629EF">
        <w:rPr>
          <w:noProof w:val="0"/>
          <w:snapToGrid w:val="0"/>
        </w:rPr>
        <w:tab/>
        <w:t>Cause,</w:t>
      </w:r>
    </w:p>
    <w:p w14:paraId="3A5E5531" w14:textId="77777777" w:rsidR="00E323EC" w:rsidRPr="00D629EF" w:rsidRDefault="00E323EC" w:rsidP="00E323EC">
      <w:pPr>
        <w:pStyle w:val="PL"/>
        <w:spacing w:line="0" w:lineRule="atLeast"/>
        <w:rPr>
          <w:noProof w:val="0"/>
          <w:snapToGrid w:val="0"/>
        </w:rPr>
      </w:pPr>
      <w:r w:rsidRPr="00D629EF">
        <w:rPr>
          <w:noProof w:val="0"/>
          <w:snapToGrid w:val="0"/>
        </w:rPr>
        <w:tab/>
        <w:t>CriticalityDiagnostics,</w:t>
      </w:r>
    </w:p>
    <w:p w14:paraId="4FF71231" w14:textId="77777777" w:rsidR="00E323EC" w:rsidRPr="00D629EF" w:rsidRDefault="00E323EC" w:rsidP="00E323EC">
      <w:pPr>
        <w:pStyle w:val="PL"/>
        <w:spacing w:line="0" w:lineRule="atLeast"/>
        <w:rPr>
          <w:noProof w:val="0"/>
          <w:snapToGrid w:val="0"/>
        </w:rPr>
      </w:pPr>
      <w:r w:rsidRPr="00D629EF">
        <w:rPr>
          <w:noProof w:val="0"/>
          <w:snapToGrid w:val="0"/>
        </w:rPr>
        <w:tab/>
        <w:t>GNB-CU-CP-UE-E1AP-ID,</w:t>
      </w:r>
    </w:p>
    <w:p w14:paraId="5481B006" w14:textId="77777777" w:rsidR="00E323EC" w:rsidRPr="00D629EF" w:rsidRDefault="00E323EC" w:rsidP="00E323EC">
      <w:pPr>
        <w:pStyle w:val="PL"/>
        <w:spacing w:line="0" w:lineRule="atLeast"/>
        <w:rPr>
          <w:noProof w:val="0"/>
          <w:snapToGrid w:val="0"/>
        </w:rPr>
      </w:pPr>
      <w:r w:rsidRPr="00D629EF">
        <w:rPr>
          <w:noProof w:val="0"/>
          <w:snapToGrid w:val="0"/>
        </w:rPr>
        <w:tab/>
        <w:t>GNB-CU-UP-UE-E1AP-ID,</w:t>
      </w:r>
    </w:p>
    <w:p w14:paraId="0E4AC84D" w14:textId="77777777" w:rsidR="00E323EC" w:rsidRPr="00D629EF" w:rsidRDefault="00E323EC" w:rsidP="00E323EC">
      <w:pPr>
        <w:pStyle w:val="PL"/>
        <w:spacing w:line="0" w:lineRule="atLeast"/>
        <w:rPr>
          <w:noProof w:val="0"/>
          <w:snapToGrid w:val="0"/>
        </w:rPr>
      </w:pPr>
      <w:r w:rsidRPr="00D629EF">
        <w:rPr>
          <w:noProof w:val="0"/>
          <w:snapToGrid w:val="0"/>
        </w:rPr>
        <w:tab/>
        <w:t>UE-associatedLogicalE1-ConnectionItem,</w:t>
      </w:r>
    </w:p>
    <w:p w14:paraId="65F2D796" w14:textId="77777777" w:rsidR="00E323EC" w:rsidRPr="00D629EF" w:rsidRDefault="00E323EC" w:rsidP="00E323EC">
      <w:pPr>
        <w:pStyle w:val="PL"/>
        <w:spacing w:line="0" w:lineRule="atLeast"/>
        <w:rPr>
          <w:noProof w:val="0"/>
          <w:snapToGrid w:val="0"/>
        </w:rPr>
      </w:pPr>
      <w:r w:rsidRPr="00D629EF">
        <w:rPr>
          <w:noProof w:val="0"/>
          <w:snapToGrid w:val="0"/>
        </w:rPr>
        <w:tab/>
        <w:t>GNB-CU-UP-ID,</w:t>
      </w:r>
    </w:p>
    <w:p w14:paraId="30457660" w14:textId="77777777" w:rsidR="00E323EC" w:rsidRPr="00D629EF" w:rsidRDefault="00E323EC" w:rsidP="00E323EC">
      <w:pPr>
        <w:pStyle w:val="PL"/>
        <w:spacing w:line="0" w:lineRule="atLeast"/>
        <w:rPr>
          <w:noProof w:val="0"/>
          <w:snapToGrid w:val="0"/>
        </w:rPr>
      </w:pPr>
      <w:r w:rsidRPr="00D629EF">
        <w:rPr>
          <w:noProof w:val="0"/>
          <w:snapToGrid w:val="0"/>
        </w:rPr>
        <w:tab/>
        <w:t>GNB-CU-UP-Name,</w:t>
      </w:r>
    </w:p>
    <w:p w14:paraId="73DB1564" w14:textId="77777777" w:rsidR="00E323EC" w:rsidRPr="00D629EF" w:rsidRDefault="00E323EC" w:rsidP="00E323EC">
      <w:pPr>
        <w:pStyle w:val="PL"/>
        <w:spacing w:line="0" w:lineRule="atLeast"/>
        <w:rPr>
          <w:noProof w:val="0"/>
          <w:snapToGrid w:val="0"/>
        </w:rPr>
      </w:pPr>
      <w:r>
        <w:rPr>
          <w:noProof w:val="0"/>
          <w:snapToGrid w:val="0"/>
        </w:rPr>
        <w:tab/>
      </w:r>
      <w:r w:rsidRPr="00C7086C">
        <w:rPr>
          <w:snapToGrid w:val="0"/>
        </w:rPr>
        <w:t>Extended-</w:t>
      </w:r>
      <w:r w:rsidRPr="00D629EF">
        <w:rPr>
          <w:noProof w:val="0"/>
          <w:snapToGrid w:val="0"/>
        </w:rPr>
        <w:t>GNB-CU-UP-Name,</w:t>
      </w:r>
    </w:p>
    <w:p w14:paraId="36D09956" w14:textId="77777777" w:rsidR="00E323EC" w:rsidRPr="00D629EF" w:rsidRDefault="00E323EC" w:rsidP="00E323EC">
      <w:pPr>
        <w:pStyle w:val="PL"/>
        <w:spacing w:line="0" w:lineRule="atLeast"/>
        <w:rPr>
          <w:noProof w:val="0"/>
          <w:snapToGrid w:val="0"/>
        </w:rPr>
      </w:pPr>
      <w:r w:rsidRPr="00D629EF">
        <w:rPr>
          <w:noProof w:val="0"/>
          <w:snapToGrid w:val="0"/>
        </w:rPr>
        <w:tab/>
        <w:t>GNB-CU-CP-Name,</w:t>
      </w:r>
    </w:p>
    <w:p w14:paraId="7B974364" w14:textId="77777777" w:rsidR="00E323EC" w:rsidRDefault="00E323EC" w:rsidP="00E323EC">
      <w:pPr>
        <w:pStyle w:val="PL"/>
        <w:spacing w:line="0" w:lineRule="atLeast"/>
        <w:rPr>
          <w:noProof w:val="0"/>
          <w:snapToGrid w:val="0"/>
        </w:rPr>
      </w:pPr>
      <w:r>
        <w:rPr>
          <w:noProof w:val="0"/>
          <w:snapToGrid w:val="0"/>
        </w:rPr>
        <w:tab/>
      </w:r>
      <w:r w:rsidRPr="00C7086C">
        <w:rPr>
          <w:snapToGrid w:val="0"/>
        </w:rPr>
        <w:t>Extended-</w:t>
      </w:r>
      <w:r w:rsidRPr="00D629EF">
        <w:rPr>
          <w:noProof w:val="0"/>
          <w:snapToGrid w:val="0"/>
        </w:rPr>
        <w:t>GNB-CU-</w:t>
      </w:r>
      <w:r>
        <w:rPr>
          <w:noProof w:val="0"/>
          <w:snapToGrid w:val="0"/>
        </w:rPr>
        <w:t>C</w:t>
      </w:r>
      <w:r w:rsidRPr="00D629EF">
        <w:rPr>
          <w:noProof w:val="0"/>
          <w:snapToGrid w:val="0"/>
        </w:rPr>
        <w:t>P-Name</w:t>
      </w:r>
      <w:r>
        <w:rPr>
          <w:noProof w:val="0"/>
          <w:snapToGrid w:val="0"/>
        </w:rPr>
        <w:t>,</w:t>
      </w:r>
    </w:p>
    <w:p w14:paraId="75015AA5" w14:textId="77777777" w:rsidR="00E323EC" w:rsidRPr="00D629EF" w:rsidRDefault="00E323EC" w:rsidP="00E323EC">
      <w:pPr>
        <w:pStyle w:val="PL"/>
        <w:spacing w:line="0" w:lineRule="atLeast"/>
        <w:rPr>
          <w:noProof w:val="0"/>
          <w:snapToGrid w:val="0"/>
        </w:rPr>
      </w:pPr>
      <w:r w:rsidRPr="00D629EF">
        <w:rPr>
          <w:noProof w:val="0"/>
          <w:snapToGrid w:val="0"/>
        </w:rPr>
        <w:tab/>
        <w:t>CNSupport,</w:t>
      </w:r>
    </w:p>
    <w:p w14:paraId="4FFF6DF1" w14:textId="77777777" w:rsidR="00E323EC" w:rsidRPr="00D629EF" w:rsidRDefault="00E323EC" w:rsidP="00E323EC">
      <w:pPr>
        <w:pStyle w:val="PL"/>
        <w:spacing w:line="0" w:lineRule="atLeast"/>
        <w:rPr>
          <w:noProof w:val="0"/>
          <w:snapToGrid w:val="0"/>
        </w:rPr>
      </w:pPr>
      <w:r w:rsidRPr="00D629EF">
        <w:rPr>
          <w:noProof w:val="0"/>
          <w:snapToGrid w:val="0"/>
        </w:rPr>
        <w:tab/>
        <w:t>PLMN-Identity,</w:t>
      </w:r>
    </w:p>
    <w:p w14:paraId="15299616" w14:textId="77777777" w:rsidR="00E323EC" w:rsidRPr="00D629EF" w:rsidRDefault="00E323EC" w:rsidP="00E323EC">
      <w:pPr>
        <w:pStyle w:val="PL"/>
        <w:spacing w:line="0" w:lineRule="atLeast"/>
        <w:rPr>
          <w:noProof w:val="0"/>
          <w:snapToGrid w:val="0"/>
        </w:rPr>
      </w:pPr>
      <w:r w:rsidRPr="00D629EF">
        <w:rPr>
          <w:noProof w:val="0"/>
          <w:snapToGrid w:val="0"/>
        </w:rPr>
        <w:tab/>
        <w:t>Slice-Support-List,</w:t>
      </w:r>
    </w:p>
    <w:p w14:paraId="776F942B" w14:textId="77777777" w:rsidR="00E323EC" w:rsidRPr="00D629EF" w:rsidRDefault="00E323EC" w:rsidP="00E323EC">
      <w:pPr>
        <w:pStyle w:val="PL"/>
        <w:spacing w:line="0" w:lineRule="atLeast"/>
        <w:rPr>
          <w:noProof w:val="0"/>
          <w:snapToGrid w:val="0"/>
        </w:rPr>
      </w:pPr>
      <w:r w:rsidRPr="00D629EF">
        <w:rPr>
          <w:noProof w:val="0"/>
          <w:snapToGrid w:val="0"/>
        </w:rPr>
        <w:tab/>
        <w:t>NR-CGI-Support-List,</w:t>
      </w:r>
    </w:p>
    <w:p w14:paraId="0E942F15" w14:textId="77777777" w:rsidR="00E323EC" w:rsidRPr="00D629EF" w:rsidRDefault="00E323EC" w:rsidP="00E323EC">
      <w:pPr>
        <w:pStyle w:val="PL"/>
        <w:spacing w:line="0" w:lineRule="atLeast"/>
        <w:rPr>
          <w:noProof w:val="0"/>
          <w:snapToGrid w:val="0"/>
        </w:rPr>
      </w:pPr>
      <w:r w:rsidRPr="00D629EF">
        <w:rPr>
          <w:noProof w:val="0"/>
          <w:snapToGrid w:val="0"/>
        </w:rPr>
        <w:tab/>
        <w:t>QoS-Parameters-Support-List,</w:t>
      </w:r>
    </w:p>
    <w:p w14:paraId="65DEFD09" w14:textId="77777777" w:rsidR="00E323EC" w:rsidRPr="00D629EF" w:rsidRDefault="00E323EC" w:rsidP="00E323EC">
      <w:pPr>
        <w:pStyle w:val="PL"/>
        <w:spacing w:line="0" w:lineRule="atLeast"/>
        <w:rPr>
          <w:noProof w:val="0"/>
          <w:snapToGrid w:val="0"/>
        </w:rPr>
      </w:pPr>
      <w:r w:rsidRPr="00D629EF">
        <w:rPr>
          <w:noProof w:val="0"/>
          <w:snapToGrid w:val="0"/>
        </w:rPr>
        <w:tab/>
        <w:t>SecurityInformation,</w:t>
      </w:r>
    </w:p>
    <w:p w14:paraId="369E3C41" w14:textId="77777777" w:rsidR="00E323EC" w:rsidRPr="00D629EF" w:rsidRDefault="00E323EC" w:rsidP="00E323EC">
      <w:pPr>
        <w:pStyle w:val="PL"/>
        <w:spacing w:line="0" w:lineRule="atLeast"/>
        <w:rPr>
          <w:noProof w:val="0"/>
          <w:snapToGrid w:val="0"/>
        </w:rPr>
      </w:pPr>
      <w:r w:rsidRPr="00D629EF">
        <w:rPr>
          <w:noProof w:val="0"/>
          <w:snapToGrid w:val="0"/>
        </w:rPr>
        <w:tab/>
        <w:t>BitRate,</w:t>
      </w:r>
    </w:p>
    <w:p w14:paraId="6F7A585C" w14:textId="77777777" w:rsidR="00E323EC" w:rsidRPr="00D629EF" w:rsidRDefault="00E323EC" w:rsidP="00E323EC">
      <w:pPr>
        <w:pStyle w:val="PL"/>
        <w:spacing w:line="0" w:lineRule="atLeast"/>
        <w:rPr>
          <w:noProof w:val="0"/>
          <w:snapToGrid w:val="0"/>
        </w:rPr>
      </w:pPr>
      <w:r w:rsidRPr="00D629EF">
        <w:rPr>
          <w:noProof w:val="0"/>
          <w:snapToGrid w:val="0"/>
        </w:rPr>
        <w:tab/>
        <w:t>BearerContextStatusChange,</w:t>
      </w:r>
    </w:p>
    <w:p w14:paraId="439CBDF4" w14:textId="77777777" w:rsidR="00E323EC" w:rsidRPr="00D629EF" w:rsidRDefault="00E323EC" w:rsidP="00E323EC">
      <w:pPr>
        <w:pStyle w:val="PL"/>
        <w:spacing w:line="0" w:lineRule="atLeast"/>
        <w:rPr>
          <w:noProof w:val="0"/>
          <w:snapToGrid w:val="0"/>
        </w:rPr>
      </w:pPr>
      <w:r w:rsidRPr="00D629EF">
        <w:rPr>
          <w:noProof w:val="0"/>
          <w:snapToGrid w:val="0"/>
        </w:rPr>
        <w:tab/>
        <w:t>DRB-To-Setup-List-EUTRAN,</w:t>
      </w:r>
    </w:p>
    <w:p w14:paraId="6F300F48" w14:textId="77777777" w:rsidR="00E323EC" w:rsidRPr="00D629EF" w:rsidRDefault="00E323EC" w:rsidP="00E323EC">
      <w:pPr>
        <w:pStyle w:val="PL"/>
        <w:spacing w:line="0" w:lineRule="atLeast"/>
        <w:rPr>
          <w:noProof w:val="0"/>
          <w:snapToGrid w:val="0"/>
        </w:rPr>
      </w:pPr>
      <w:r w:rsidRPr="00D629EF">
        <w:rPr>
          <w:noProof w:val="0"/>
          <w:snapToGrid w:val="0"/>
        </w:rPr>
        <w:tab/>
        <w:t>DRB-Setup-List-EUTRAN,</w:t>
      </w:r>
    </w:p>
    <w:p w14:paraId="21C72E9A" w14:textId="77777777" w:rsidR="00E323EC" w:rsidRPr="00D629EF" w:rsidRDefault="00E323EC" w:rsidP="00E323EC">
      <w:pPr>
        <w:pStyle w:val="PL"/>
        <w:spacing w:line="0" w:lineRule="atLeast"/>
        <w:rPr>
          <w:noProof w:val="0"/>
          <w:snapToGrid w:val="0"/>
        </w:rPr>
      </w:pPr>
      <w:r w:rsidRPr="00D629EF">
        <w:rPr>
          <w:noProof w:val="0"/>
          <w:snapToGrid w:val="0"/>
        </w:rPr>
        <w:tab/>
        <w:t>DRB-Failed-List-EUTRAN,</w:t>
      </w:r>
    </w:p>
    <w:p w14:paraId="71537DB8" w14:textId="77777777" w:rsidR="00E323EC" w:rsidRPr="00D629EF" w:rsidRDefault="00E323EC" w:rsidP="00E323EC">
      <w:pPr>
        <w:pStyle w:val="PL"/>
        <w:spacing w:line="0" w:lineRule="atLeast"/>
        <w:rPr>
          <w:noProof w:val="0"/>
          <w:snapToGrid w:val="0"/>
        </w:rPr>
      </w:pPr>
      <w:r w:rsidRPr="00D629EF">
        <w:rPr>
          <w:noProof w:val="0"/>
          <w:snapToGrid w:val="0"/>
        </w:rPr>
        <w:tab/>
        <w:t>DRB-To-Modify-List-EUTRAN,</w:t>
      </w:r>
    </w:p>
    <w:p w14:paraId="2B0AE964" w14:textId="77777777" w:rsidR="00E323EC" w:rsidRPr="001C29EB" w:rsidRDefault="00E323EC" w:rsidP="00E323EC">
      <w:pPr>
        <w:pStyle w:val="PL"/>
        <w:rPr>
          <w:rFonts w:cs="Courier New"/>
          <w:snapToGrid w:val="0"/>
        </w:rPr>
      </w:pPr>
      <w:r w:rsidRPr="001C29EB">
        <w:rPr>
          <w:snapToGrid w:val="0"/>
        </w:rPr>
        <w:tab/>
        <w:t>DRB-Measurement-Results-Information-List,</w:t>
      </w:r>
    </w:p>
    <w:p w14:paraId="5CA86A62" w14:textId="77777777" w:rsidR="00E323EC" w:rsidRPr="00D629EF" w:rsidRDefault="00E323EC" w:rsidP="00E323EC">
      <w:pPr>
        <w:pStyle w:val="PL"/>
        <w:spacing w:line="0" w:lineRule="atLeast"/>
        <w:rPr>
          <w:noProof w:val="0"/>
          <w:snapToGrid w:val="0"/>
        </w:rPr>
      </w:pPr>
      <w:r w:rsidRPr="00D629EF">
        <w:rPr>
          <w:noProof w:val="0"/>
          <w:snapToGrid w:val="0"/>
        </w:rPr>
        <w:tab/>
        <w:t>DRB-Modified-List-EUTRAN,</w:t>
      </w:r>
    </w:p>
    <w:p w14:paraId="44060F43" w14:textId="77777777" w:rsidR="00E323EC" w:rsidRPr="00D629EF" w:rsidRDefault="00E323EC" w:rsidP="00E323EC">
      <w:pPr>
        <w:pStyle w:val="PL"/>
        <w:spacing w:line="0" w:lineRule="atLeast"/>
        <w:rPr>
          <w:noProof w:val="0"/>
          <w:snapToGrid w:val="0"/>
        </w:rPr>
      </w:pPr>
      <w:r w:rsidRPr="00D629EF">
        <w:rPr>
          <w:noProof w:val="0"/>
          <w:snapToGrid w:val="0"/>
        </w:rPr>
        <w:tab/>
        <w:t>DRB-Failed-To-Modify-List-EUTRAN,</w:t>
      </w:r>
    </w:p>
    <w:p w14:paraId="37845921" w14:textId="77777777" w:rsidR="00E323EC" w:rsidRPr="00D629EF" w:rsidRDefault="00E323EC" w:rsidP="00E323EC">
      <w:pPr>
        <w:pStyle w:val="PL"/>
        <w:spacing w:line="0" w:lineRule="atLeast"/>
        <w:rPr>
          <w:noProof w:val="0"/>
          <w:snapToGrid w:val="0"/>
        </w:rPr>
      </w:pPr>
      <w:r w:rsidRPr="00D629EF">
        <w:rPr>
          <w:noProof w:val="0"/>
          <w:snapToGrid w:val="0"/>
        </w:rPr>
        <w:tab/>
        <w:t>DRB-To-Remove-List-EUTRAN,</w:t>
      </w:r>
    </w:p>
    <w:p w14:paraId="6B5C0E05" w14:textId="77777777" w:rsidR="00E323EC" w:rsidRPr="00D629EF" w:rsidRDefault="00E323EC" w:rsidP="00E323EC">
      <w:pPr>
        <w:pStyle w:val="PL"/>
        <w:spacing w:line="0" w:lineRule="atLeast"/>
        <w:rPr>
          <w:noProof w:val="0"/>
          <w:snapToGrid w:val="0"/>
        </w:rPr>
      </w:pPr>
      <w:r w:rsidRPr="00D629EF">
        <w:rPr>
          <w:noProof w:val="0"/>
          <w:snapToGrid w:val="0"/>
        </w:rPr>
        <w:tab/>
        <w:t>DRB-Required-To-Remove-List-EUTRAN,</w:t>
      </w:r>
    </w:p>
    <w:p w14:paraId="4592B726" w14:textId="77777777" w:rsidR="00E323EC" w:rsidRPr="00D629EF" w:rsidRDefault="00E323EC" w:rsidP="00E323EC">
      <w:pPr>
        <w:pStyle w:val="PL"/>
        <w:spacing w:line="0" w:lineRule="atLeast"/>
        <w:rPr>
          <w:noProof w:val="0"/>
          <w:snapToGrid w:val="0"/>
        </w:rPr>
      </w:pPr>
      <w:r w:rsidRPr="00D629EF">
        <w:rPr>
          <w:noProof w:val="0"/>
          <w:snapToGrid w:val="0"/>
        </w:rPr>
        <w:tab/>
        <w:t>DRB-Required-To-Modify-List-EUTRAN,</w:t>
      </w:r>
    </w:p>
    <w:p w14:paraId="288904D9" w14:textId="77777777" w:rsidR="00E323EC" w:rsidRPr="00D629EF" w:rsidRDefault="00E323EC" w:rsidP="00E323EC">
      <w:pPr>
        <w:pStyle w:val="PL"/>
        <w:spacing w:line="0" w:lineRule="atLeast"/>
        <w:rPr>
          <w:noProof w:val="0"/>
          <w:snapToGrid w:val="0"/>
        </w:rPr>
      </w:pPr>
      <w:r w:rsidRPr="00D629EF">
        <w:rPr>
          <w:noProof w:val="0"/>
          <w:snapToGrid w:val="0"/>
        </w:rPr>
        <w:tab/>
        <w:t>DRB-Confirm-Modified-List-EUTRAN,</w:t>
      </w:r>
    </w:p>
    <w:p w14:paraId="2B8BBCB8" w14:textId="77777777" w:rsidR="00E323EC" w:rsidRPr="00D629EF" w:rsidRDefault="00E323EC" w:rsidP="00E323EC">
      <w:pPr>
        <w:pStyle w:val="PL"/>
        <w:spacing w:line="0" w:lineRule="atLeast"/>
        <w:rPr>
          <w:noProof w:val="0"/>
          <w:snapToGrid w:val="0"/>
        </w:rPr>
      </w:pPr>
      <w:r w:rsidRPr="00D629EF">
        <w:rPr>
          <w:noProof w:val="0"/>
          <w:snapToGrid w:val="0"/>
        </w:rPr>
        <w:tab/>
        <w:t>DRB-To-Setup-Mod-List-EUTRAN,</w:t>
      </w:r>
    </w:p>
    <w:p w14:paraId="2AD3A80D" w14:textId="77777777" w:rsidR="00E323EC" w:rsidRPr="00D629EF" w:rsidRDefault="00E323EC" w:rsidP="00E323EC">
      <w:pPr>
        <w:pStyle w:val="PL"/>
        <w:spacing w:line="0" w:lineRule="atLeast"/>
        <w:rPr>
          <w:noProof w:val="0"/>
          <w:snapToGrid w:val="0"/>
        </w:rPr>
      </w:pPr>
      <w:r w:rsidRPr="00D629EF">
        <w:rPr>
          <w:noProof w:val="0"/>
          <w:snapToGrid w:val="0"/>
        </w:rPr>
        <w:tab/>
        <w:t>DRB-Setup-Mod-List-EUTRAN,</w:t>
      </w:r>
    </w:p>
    <w:p w14:paraId="14E2BFF6" w14:textId="77777777" w:rsidR="00E323EC" w:rsidRDefault="00E323EC" w:rsidP="00E323EC">
      <w:pPr>
        <w:pStyle w:val="PL"/>
        <w:spacing w:line="0" w:lineRule="atLeast"/>
        <w:rPr>
          <w:noProof w:val="0"/>
          <w:snapToGrid w:val="0"/>
        </w:rPr>
      </w:pPr>
      <w:r w:rsidRPr="00D629EF">
        <w:rPr>
          <w:noProof w:val="0"/>
          <w:snapToGrid w:val="0"/>
        </w:rPr>
        <w:tab/>
        <w:t>DRB-Failed-Mod-List-EUTRAN,</w:t>
      </w:r>
    </w:p>
    <w:p w14:paraId="59EAED8C" w14:textId="77777777" w:rsidR="00E323EC" w:rsidRPr="00D629EF" w:rsidRDefault="00E323EC" w:rsidP="00E323EC">
      <w:pPr>
        <w:pStyle w:val="PL"/>
        <w:spacing w:line="0" w:lineRule="atLeast"/>
        <w:rPr>
          <w:noProof w:val="0"/>
          <w:snapToGrid w:val="0"/>
        </w:rPr>
      </w:pPr>
      <w:r w:rsidRPr="003C4BB2">
        <w:rPr>
          <w:noProof w:val="0"/>
          <w:snapToGrid w:val="0"/>
        </w:rPr>
        <w:tab/>
        <w:t>ExtendedSliceSupportList,</w:t>
      </w:r>
    </w:p>
    <w:p w14:paraId="24A80202" w14:textId="77777777" w:rsidR="00E323EC" w:rsidRPr="00D629EF" w:rsidRDefault="00E323EC" w:rsidP="00E323EC">
      <w:pPr>
        <w:pStyle w:val="PL"/>
        <w:spacing w:line="0" w:lineRule="atLeast"/>
        <w:rPr>
          <w:noProof w:val="0"/>
          <w:snapToGrid w:val="0"/>
        </w:rPr>
      </w:pPr>
      <w:r w:rsidRPr="00D629EF">
        <w:rPr>
          <w:noProof w:val="0"/>
          <w:snapToGrid w:val="0"/>
        </w:rPr>
        <w:tab/>
        <w:t>PDU-Session-Resource-To-Setup-List,</w:t>
      </w:r>
    </w:p>
    <w:p w14:paraId="5C61BAA7" w14:textId="77777777" w:rsidR="00E323EC" w:rsidRPr="00D629EF" w:rsidRDefault="00E323EC" w:rsidP="00E323EC">
      <w:pPr>
        <w:pStyle w:val="PL"/>
        <w:spacing w:line="0" w:lineRule="atLeast"/>
        <w:rPr>
          <w:noProof w:val="0"/>
          <w:snapToGrid w:val="0"/>
        </w:rPr>
      </w:pPr>
      <w:r w:rsidRPr="00D629EF">
        <w:rPr>
          <w:noProof w:val="0"/>
          <w:snapToGrid w:val="0"/>
        </w:rPr>
        <w:tab/>
        <w:t>PDU-Session-Resource-Setup-List,</w:t>
      </w:r>
    </w:p>
    <w:p w14:paraId="2C426DCA" w14:textId="77777777" w:rsidR="00E323EC" w:rsidRPr="00D629EF" w:rsidRDefault="00E323EC" w:rsidP="00E323EC">
      <w:pPr>
        <w:pStyle w:val="PL"/>
        <w:spacing w:line="0" w:lineRule="atLeast"/>
        <w:rPr>
          <w:noProof w:val="0"/>
          <w:snapToGrid w:val="0"/>
        </w:rPr>
      </w:pPr>
      <w:r w:rsidRPr="00D629EF">
        <w:rPr>
          <w:noProof w:val="0"/>
          <w:snapToGrid w:val="0"/>
        </w:rPr>
        <w:tab/>
        <w:t>PDU-Session-Resource-Failed-List,</w:t>
      </w:r>
    </w:p>
    <w:p w14:paraId="0B7A9F0D" w14:textId="77777777" w:rsidR="00E323EC" w:rsidRPr="00D629EF" w:rsidRDefault="00E323EC" w:rsidP="00E323EC">
      <w:pPr>
        <w:pStyle w:val="PL"/>
        <w:spacing w:line="0" w:lineRule="atLeast"/>
        <w:rPr>
          <w:noProof w:val="0"/>
          <w:snapToGrid w:val="0"/>
        </w:rPr>
      </w:pPr>
      <w:r w:rsidRPr="00D629EF">
        <w:rPr>
          <w:noProof w:val="0"/>
          <w:snapToGrid w:val="0"/>
        </w:rPr>
        <w:tab/>
        <w:t>PDU-Session-Resource-To-Modify-List,</w:t>
      </w:r>
    </w:p>
    <w:p w14:paraId="7A345FD4" w14:textId="77777777" w:rsidR="00E323EC" w:rsidRPr="00D629EF" w:rsidRDefault="00E323EC" w:rsidP="00E323EC">
      <w:pPr>
        <w:pStyle w:val="PL"/>
        <w:spacing w:line="0" w:lineRule="atLeast"/>
        <w:rPr>
          <w:noProof w:val="0"/>
          <w:snapToGrid w:val="0"/>
        </w:rPr>
      </w:pPr>
      <w:r w:rsidRPr="00D629EF">
        <w:rPr>
          <w:noProof w:val="0"/>
          <w:snapToGrid w:val="0"/>
        </w:rPr>
        <w:tab/>
        <w:t>PDU-Session-Resource-Modified-List,</w:t>
      </w:r>
    </w:p>
    <w:p w14:paraId="464D4B5D" w14:textId="77777777" w:rsidR="00E323EC" w:rsidRPr="00D629EF" w:rsidRDefault="00E323EC" w:rsidP="00E323EC">
      <w:pPr>
        <w:pStyle w:val="PL"/>
        <w:spacing w:line="0" w:lineRule="atLeast"/>
        <w:rPr>
          <w:noProof w:val="0"/>
          <w:snapToGrid w:val="0"/>
        </w:rPr>
      </w:pPr>
      <w:r w:rsidRPr="00D629EF">
        <w:rPr>
          <w:noProof w:val="0"/>
          <w:snapToGrid w:val="0"/>
        </w:rPr>
        <w:tab/>
        <w:t>PDU-Session-Resource-Failed-To-Modify-List,</w:t>
      </w:r>
    </w:p>
    <w:p w14:paraId="1E5118A9" w14:textId="77777777" w:rsidR="00E323EC" w:rsidRPr="00D629EF" w:rsidRDefault="00E323EC" w:rsidP="00E323EC">
      <w:pPr>
        <w:pStyle w:val="PL"/>
        <w:spacing w:line="0" w:lineRule="atLeast"/>
        <w:rPr>
          <w:noProof w:val="0"/>
          <w:snapToGrid w:val="0"/>
        </w:rPr>
      </w:pPr>
      <w:r w:rsidRPr="00D629EF">
        <w:rPr>
          <w:noProof w:val="0"/>
          <w:snapToGrid w:val="0"/>
        </w:rPr>
        <w:tab/>
        <w:t>PDU-Session-Resource-To-Remove-List,</w:t>
      </w:r>
    </w:p>
    <w:p w14:paraId="282BD81F" w14:textId="77777777" w:rsidR="00E323EC" w:rsidRPr="00D629EF" w:rsidRDefault="00E323EC" w:rsidP="00E323EC">
      <w:pPr>
        <w:pStyle w:val="PL"/>
        <w:spacing w:line="0" w:lineRule="atLeast"/>
        <w:rPr>
          <w:noProof w:val="0"/>
          <w:snapToGrid w:val="0"/>
        </w:rPr>
      </w:pPr>
      <w:r w:rsidRPr="00D629EF">
        <w:rPr>
          <w:noProof w:val="0"/>
          <w:snapToGrid w:val="0"/>
        </w:rPr>
        <w:tab/>
        <w:t>PDU-Session-Resource-Required-To-Modify-List,</w:t>
      </w:r>
    </w:p>
    <w:p w14:paraId="350EF71A" w14:textId="77777777" w:rsidR="00E323EC" w:rsidRPr="00D629EF" w:rsidRDefault="00E323EC" w:rsidP="00E323EC">
      <w:pPr>
        <w:pStyle w:val="PL"/>
        <w:spacing w:line="0" w:lineRule="atLeast"/>
        <w:rPr>
          <w:noProof w:val="0"/>
          <w:snapToGrid w:val="0"/>
        </w:rPr>
      </w:pPr>
      <w:r w:rsidRPr="00D629EF">
        <w:rPr>
          <w:noProof w:val="0"/>
          <w:snapToGrid w:val="0"/>
        </w:rPr>
        <w:tab/>
        <w:t>PDU-Session-Resource-Confirm-Modified-List,</w:t>
      </w:r>
    </w:p>
    <w:p w14:paraId="1A2A721F" w14:textId="77777777" w:rsidR="00E323EC" w:rsidRPr="00D629EF" w:rsidRDefault="00E323EC" w:rsidP="00E323EC">
      <w:pPr>
        <w:pStyle w:val="PL"/>
        <w:spacing w:line="0" w:lineRule="atLeast"/>
        <w:rPr>
          <w:noProof w:val="0"/>
          <w:snapToGrid w:val="0"/>
        </w:rPr>
      </w:pPr>
      <w:r w:rsidRPr="00D629EF">
        <w:rPr>
          <w:noProof w:val="0"/>
          <w:snapToGrid w:val="0"/>
        </w:rPr>
        <w:tab/>
        <w:t>PDU-Session-Resource-To-Setup-Mod-List,</w:t>
      </w:r>
    </w:p>
    <w:p w14:paraId="6968C249" w14:textId="77777777" w:rsidR="00E323EC" w:rsidRPr="00D629EF" w:rsidRDefault="00E323EC" w:rsidP="00E323EC">
      <w:pPr>
        <w:pStyle w:val="PL"/>
        <w:spacing w:line="0" w:lineRule="atLeast"/>
        <w:rPr>
          <w:noProof w:val="0"/>
          <w:snapToGrid w:val="0"/>
        </w:rPr>
      </w:pPr>
      <w:r w:rsidRPr="00D629EF">
        <w:rPr>
          <w:noProof w:val="0"/>
          <w:snapToGrid w:val="0"/>
        </w:rPr>
        <w:tab/>
        <w:t>PDU-Session-Resource-Setup-Mod-List,</w:t>
      </w:r>
    </w:p>
    <w:p w14:paraId="72F25F1B" w14:textId="77777777" w:rsidR="00E323EC" w:rsidRPr="00D629EF" w:rsidRDefault="00E323EC" w:rsidP="00E323EC">
      <w:pPr>
        <w:pStyle w:val="PL"/>
        <w:spacing w:line="0" w:lineRule="atLeast"/>
        <w:rPr>
          <w:noProof w:val="0"/>
          <w:snapToGrid w:val="0"/>
        </w:rPr>
      </w:pPr>
      <w:r w:rsidRPr="00D629EF">
        <w:rPr>
          <w:noProof w:val="0"/>
          <w:snapToGrid w:val="0"/>
        </w:rPr>
        <w:tab/>
        <w:t>PDU-Session-Resource-Failed-Mod-List,</w:t>
      </w:r>
    </w:p>
    <w:p w14:paraId="573780EC" w14:textId="77777777" w:rsidR="00E323EC" w:rsidRPr="00D629EF" w:rsidRDefault="00E323EC" w:rsidP="00E323EC">
      <w:pPr>
        <w:pStyle w:val="PL"/>
        <w:spacing w:line="0" w:lineRule="atLeast"/>
        <w:rPr>
          <w:noProof w:val="0"/>
          <w:snapToGrid w:val="0"/>
        </w:rPr>
      </w:pPr>
      <w:r w:rsidRPr="00D629EF">
        <w:rPr>
          <w:noProof w:val="0"/>
          <w:snapToGrid w:val="0"/>
        </w:rPr>
        <w:tab/>
        <w:t>PDU-Session-To-Notify-List,</w:t>
      </w:r>
    </w:p>
    <w:p w14:paraId="0759D027" w14:textId="77777777" w:rsidR="00E323EC" w:rsidRPr="00D629EF" w:rsidRDefault="00E323EC" w:rsidP="00E323EC">
      <w:pPr>
        <w:pStyle w:val="PL"/>
        <w:spacing w:line="0" w:lineRule="atLeast"/>
        <w:rPr>
          <w:noProof w:val="0"/>
          <w:snapToGrid w:val="0"/>
        </w:rPr>
      </w:pPr>
      <w:r w:rsidRPr="00D629EF">
        <w:rPr>
          <w:noProof w:val="0"/>
          <w:snapToGrid w:val="0"/>
        </w:rPr>
        <w:tab/>
        <w:t>DRB-Status-Item,</w:t>
      </w:r>
    </w:p>
    <w:p w14:paraId="1B9329A8" w14:textId="77777777" w:rsidR="00E323EC" w:rsidRPr="00D629EF" w:rsidRDefault="00E323EC" w:rsidP="00E323EC">
      <w:pPr>
        <w:pStyle w:val="PL"/>
        <w:spacing w:line="0" w:lineRule="atLeast"/>
        <w:rPr>
          <w:noProof w:val="0"/>
          <w:snapToGrid w:val="0"/>
        </w:rPr>
      </w:pPr>
      <w:r w:rsidRPr="00D629EF">
        <w:rPr>
          <w:noProof w:val="0"/>
          <w:snapToGrid w:val="0"/>
        </w:rPr>
        <w:tab/>
        <w:t>DRB-Activity-Item,</w:t>
      </w:r>
    </w:p>
    <w:p w14:paraId="77B1E26D" w14:textId="77777777" w:rsidR="00E323EC" w:rsidRPr="00D629EF" w:rsidRDefault="00E323EC" w:rsidP="00E323EC">
      <w:pPr>
        <w:pStyle w:val="PL"/>
        <w:spacing w:line="0" w:lineRule="atLeast"/>
        <w:rPr>
          <w:noProof w:val="0"/>
          <w:snapToGrid w:val="0"/>
        </w:rPr>
      </w:pPr>
      <w:r w:rsidRPr="00D629EF">
        <w:rPr>
          <w:noProof w:val="0"/>
          <w:snapToGrid w:val="0"/>
        </w:rPr>
        <w:tab/>
        <w:t>Data-Usage-Report-List,</w:t>
      </w:r>
    </w:p>
    <w:p w14:paraId="7E486BFA" w14:textId="77777777" w:rsidR="00E323EC" w:rsidRPr="00D629EF" w:rsidRDefault="00E323EC" w:rsidP="00E323EC">
      <w:pPr>
        <w:pStyle w:val="PL"/>
        <w:spacing w:line="0" w:lineRule="atLeast"/>
        <w:rPr>
          <w:noProof w:val="0"/>
          <w:snapToGrid w:val="0"/>
        </w:rPr>
      </w:pPr>
      <w:r w:rsidRPr="00D629EF">
        <w:rPr>
          <w:noProof w:val="0"/>
          <w:snapToGrid w:val="0"/>
        </w:rPr>
        <w:tab/>
        <w:t>TimeToWait,</w:t>
      </w:r>
    </w:p>
    <w:p w14:paraId="3B6343BE" w14:textId="77777777" w:rsidR="00E323EC" w:rsidRPr="00D629EF" w:rsidRDefault="00E323EC" w:rsidP="00E323EC">
      <w:pPr>
        <w:pStyle w:val="PL"/>
        <w:spacing w:line="0" w:lineRule="atLeast"/>
        <w:rPr>
          <w:noProof w:val="0"/>
          <w:snapToGrid w:val="0"/>
        </w:rPr>
      </w:pPr>
      <w:r w:rsidRPr="00D629EF">
        <w:rPr>
          <w:noProof w:val="0"/>
          <w:snapToGrid w:val="0"/>
        </w:rPr>
        <w:tab/>
        <w:t>ActivityNotificationLevel,</w:t>
      </w:r>
    </w:p>
    <w:p w14:paraId="6A2A957B" w14:textId="77777777" w:rsidR="00E323EC" w:rsidRPr="00D629EF" w:rsidRDefault="00E323EC" w:rsidP="00E323EC">
      <w:pPr>
        <w:pStyle w:val="PL"/>
        <w:spacing w:line="0" w:lineRule="atLeast"/>
        <w:rPr>
          <w:noProof w:val="0"/>
          <w:snapToGrid w:val="0"/>
        </w:rPr>
      </w:pPr>
      <w:r w:rsidRPr="00D629EF">
        <w:rPr>
          <w:noProof w:val="0"/>
          <w:snapToGrid w:val="0"/>
        </w:rPr>
        <w:tab/>
        <w:t>ActivityInformation,</w:t>
      </w:r>
    </w:p>
    <w:p w14:paraId="7EB57821" w14:textId="77777777" w:rsidR="00E323EC" w:rsidRPr="00D629EF" w:rsidRDefault="00E323EC" w:rsidP="00E323EC">
      <w:pPr>
        <w:pStyle w:val="PL"/>
        <w:spacing w:line="0" w:lineRule="atLeast"/>
        <w:rPr>
          <w:noProof w:val="0"/>
          <w:snapToGrid w:val="0"/>
        </w:rPr>
      </w:pPr>
      <w:r w:rsidRPr="00D629EF">
        <w:rPr>
          <w:noProof w:val="0"/>
          <w:snapToGrid w:val="0"/>
        </w:rPr>
        <w:tab/>
        <w:t>New-UL-TNL-Information-Required,</w:t>
      </w:r>
    </w:p>
    <w:p w14:paraId="12CE9223" w14:textId="77777777" w:rsidR="00E323EC" w:rsidRPr="00D629EF" w:rsidRDefault="00E323EC" w:rsidP="00E323EC">
      <w:pPr>
        <w:pStyle w:val="PL"/>
        <w:spacing w:line="0" w:lineRule="atLeast"/>
        <w:rPr>
          <w:noProof w:val="0"/>
          <w:snapToGrid w:val="0"/>
        </w:rPr>
      </w:pPr>
      <w:r w:rsidRPr="00D629EF">
        <w:rPr>
          <w:noProof w:val="0"/>
          <w:snapToGrid w:val="0"/>
        </w:rPr>
        <w:tab/>
        <w:t>GNB-CU-CP-TNLA-Setup-Item,</w:t>
      </w:r>
    </w:p>
    <w:p w14:paraId="19C8FDD7" w14:textId="77777777" w:rsidR="00E323EC" w:rsidRPr="00D629EF" w:rsidRDefault="00E323EC" w:rsidP="00E323EC">
      <w:pPr>
        <w:pStyle w:val="PL"/>
        <w:spacing w:line="0" w:lineRule="atLeast"/>
        <w:rPr>
          <w:noProof w:val="0"/>
          <w:snapToGrid w:val="0"/>
        </w:rPr>
      </w:pPr>
      <w:r w:rsidRPr="00D629EF">
        <w:rPr>
          <w:noProof w:val="0"/>
          <w:snapToGrid w:val="0"/>
        </w:rPr>
        <w:tab/>
        <w:t>GNB-CU-CP-TNLA-Failed-To-Setup-Item,</w:t>
      </w:r>
    </w:p>
    <w:p w14:paraId="4EBEF2A0" w14:textId="77777777" w:rsidR="00E323EC" w:rsidRPr="00D629EF" w:rsidRDefault="00E323EC" w:rsidP="00E323EC">
      <w:pPr>
        <w:pStyle w:val="PL"/>
        <w:spacing w:line="0" w:lineRule="atLeast"/>
        <w:rPr>
          <w:noProof w:val="0"/>
          <w:snapToGrid w:val="0"/>
        </w:rPr>
      </w:pPr>
      <w:r w:rsidRPr="00D629EF">
        <w:rPr>
          <w:noProof w:val="0"/>
          <w:snapToGrid w:val="0"/>
        </w:rPr>
        <w:tab/>
        <w:t>GNB-CU-CP-TNLA-To-Add-Item,</w:t>
      </w:r>
    </w:p>
    <w:p w14:paraId="0E6ED5F2" w14:textId="77777777" w:rsidR="00E323EC" w:rsidRPr="00D629EF" w:rsidRDefault="00E323EC" w:rsidP="00E323EC">
      <w:pPr>
        <w:pStyle w:val="PL"/>
        <w:spacing w:line="0" w:lineRule="atLeast"/>
        <w:rPr>
          <w:noProof w:val="0"/>
          <w:snapToGrid w:val="0"/>
        </w:rPr>
      </w:pPr>
      <w:r w:rsidRPr="00D629EF">
        <w:rPr>
          <w:noProof w:val="0"/>
          <w:snapToGrid w:val="0"/>
        </w:rPr>
        <w:tab/>
        <w:t>GNB-CU-CP-TNLA-To-Remove-Item,</w:t>
      </w:r>
    </w:p>
    <w:p w14:paraId="4D125504" w14:textId="77777777" w:rsidR="00E323EC" w:rsidRPr="00D629EF" w:rsidRDefault="00E323EC" w:rsidP="00E323EC">
      <w:pPr>
        <w:pStyle w:val="PL"/>
        <w:spacing w:line="0" w:lineRule="atLeast"/>
        <w:rPr>
          <w:noProof w:val="0"/>
          <w:snapToGrid w:val="0"/>
        </w:rPr>
      </w:pPr>
      <w:r w:rsidRPr="00D629EF">
        <w:rPr>
          <w:noProof w:val="0"/>
          <w:snapToGrid w:val="0"/>
        </w:rPr>
        <w:tab/>
        <w:t>GNB-CU-CP-TNLA-To-Update-Item,</w:t>
      </w:r>
    </w:p>
    <w:p w14:paraId="53546BD2" w14:textId="77777777" w:rsidR="00E323EC" w:rsidRPr="00D629EF" w:rsidRDefault="00E323EC" w:rsidP="00E323EC">
      <w:pPr>
        <w:pStyle w:val="PL"/>
        <w:spacing w:line="0" w:lineRule="atLeast"/>
        <w:rPr>
          <w:noProof w:val="0"/>
          <w:snapToGrid w:val="0"/>
        </w:rPr>
      </w:pPr>
      <w:r w:rsidRPr="00D629EF">
        <w:rPr>
          <w:snapToGrid w:val="0"/>
        </w:rPr>
        <w:tab/>
        <w:t>GNB-CU-UP-TNLA-To-Remove-Item,</w:t>
      </w:r>
    </w:p>
    <w:p w14:paraId="68B92A4F" w14:textId="77777777" w:rsidR="00E323EC" w:rsidRPr="00D629EF" w:rsidRDefault="00E323EC" w:rsidP="00E323EC">
      <w:pPr>
        <w:pStyle w:val="PL"/>
        <w:spacing w:line="0" w:lineRule="atLeast"/>
        <w:rPr>
          <w:noProof w:val="0"/>
          <w:snapToGrid w:val="0"/>
        </w:rPr>
      </w:pPr>
      <w:r w:rsidRPr="00D629EF">
        <w:rPr>
          <w:noProof w:val="0"/>
          <w:snapToGrid w:val="0"/>
        </w:rPr>
        <w:tab/>
        <w:t>TransactionID,</w:t>
      </w:r>
    </w:p>
    <w:p w14:paraId="2298FC6E" w14:textId="77777777" w:rsidR="00E323EC" w:rsidRPr="00D629EF" w:rsidRDefault="00E323EC" w:rsidP="00E323EC">
      <w:pPr>
        <w:pStyle w:val="PL"/>
        <w:spacing w:line="0" w:lineRule="atLeast"/>
        <w:rPr>
          <w:noProof w:val="0"/>
          <w:snapToGrid w:val="0"/>
        </w:rPr>
      </w:pPr>
      <w:r w:rsidRPr="00D629EF">
        <w:rPr>
          <w:noProof w:val="0"/>
          <w:snapToGrid w:val="0"/>
        </w:rPr>
        <w:tab/>
        <w:t>Inactivity-Timer,</w:t>
      </w:r>
    </w:p>
    <w:p w14:paraId="6218D8BB" w14:textId="77777777" w:rsidR="00E323EC" w:rsidRPr="00D629EF" w:rsidRDefault="00E323EC" w:rsidP="00E323EC">
      <w:pPr>
        <w:pStyle w:val="PL"/>
        <w:spacing w:line="0" w:lineRule="atLeast"/>
        <w:rPr>
          <w:noProof w:val="0"/>
          <w:snapToGrid w:val="0"/>
        </w:rPr>
      </w:pPr>
      <w:r w:rsidRPr="00D629EF">
        <w:rPr>
          <w:noProof w:val="0"/>
          <w:snapToGrid w:val="0"/>
        </w:rPr>
        <w:tab/>
        <w:t>DRBs-Subject-To-Counter-Check-List-EUTRAN,</w:t>
      </w:r>
    </w:p>
    <w:p w14:paraId="6E3F76CA" w14:textId="77777777" w:rsidR="00E323EC" w:rsidRPr="00D629EF" w:rsidRDefault="00E323EC" w:rsidP="00E323EC">
      <w:pPr>
        <w:pStyle w:val="PL"/>
        <w:spacing w:line="0" w:lineRule="atLeast"/>
        <w:rPr>
          <w:noProof w:val="0"/>
          <w:snapToGrid w:val="0"/>
        </w:rPr>
      </w:pPr>
      <w:r w:rsidRPr="00D629EF">
        <w:rPr>
          <w:noProof w:val="0"/>
          <w:snapToGrid w:val="0"/>
        </w:rPr>
        <w:tab/>
        <w:t>DRBs-Subject-To-Counter-Check-List-NG-RAN,</w:t>
      </w:r>
    </w:p>
    <w:p w14:paraId="13BD2310" w14:textId="77777777" w:rsidR="00E323EC" w:rsidRPr="00D629EF" w:rsidRDefault="00E323EC" w:rsidP="00E323EC">
      <w:pPr>
        <w:pStyle w:val="PL"/>
        <w:spacing w:line="0" w:lineRule="atLeast"/>
        <w:rPr>
          <w:noProof w:val="0"/>
          <w:snapToGrid w:val="0"/>
        </w:rPr>
      </w:pPr>
      <w:r w:rsidRPr="00D629EF">
        <w:rPr>
          <w:noProof w:val="0"/>
          <w:snapToGrid w:val="0"/>
        </w:rPr>
        <w:tab/>
        <w:t>PPI,</w:t>
      </w:r>
    </w:p>
    <w:p w14:paraId="59F6E411" w14:textId="77777777" w:rsidR="00E323EC" w:rsidRPr="00D629EF" w:rsidRDefault="00E323EC" w:rsidP="00E323EC">
      <w:pPr>
        <w:pStyle w:val="PL"/>
        <w:spacing w:line="0" w:lineRule="atLeast"/>
        <w:rPr>
          <w:noProof w:val="0"/>
          <w:snapToGrid w:val="0"/>
        </w:rPr>
      </w:pPr>
      <w:r w:rsidRPr="00D629EF">
        <w:rPr>
          <w:noProof w:val="0"/>
          <w:snapToGrid w:val="0"/>
        </w:rPr>
        <w:tab/>
        <w:t>GNB-CU-UP-Capacity,</w:t>
      </w:r>
    </w:p>
    <w:p w14:paraId="6F985669" w14:textId="77777777" w:rsidR="00E323EC" w:rsidRPr="00D629EF" w:rsidRDefault="00E323EC" w:rsidP="00E323EC">
      <w:pPr>
        <w:pStyle w:val="PL"/>
        <w:spacing w:line="0" w:lineRule="atLeast"/>
        <w:rPr>
          <w:snapToGrid w:val="0"/>
        </w:rPr>
      </w:pPr>
      <w:r w:rsidRPr="00D629EF">
        <w:rPr>
          <w:noProof w:val="0"/>
          <w:snapToGrid w:val="0"/>
        </w:rPr>
        <w:tab/>
      </w:r>
      <w:r w:rsidRPr="00D629EF">
        <w:rPr>
          <w:snapToGrid w:val="0"/>
        </w:rPr>
        <w:t>GNB-CU-UP-OverloadInformation,</w:t>
      </w:r>
    </w:p>
    <w:p w14:paraId="4237EC1C" w14:textId="77777777" w:rsidR="00E323EC" w:rsidRPr="00D629EF" w:rsidRDefault="00E323EC" w:rsidP="00E323EC">
      <w:pPr>
        <w:pStyle w:val="PL"/>
        <w:spacing w:line="0" w:lineRule="atLeast"/>
        <w:rPr>
          <w:snapToGrid w:val="0"/>
        </w:rPr>
      </w:pPr>
      <w:r w:rsidRPr="00D629EF">
        <w:rPr>
          <w:snapToGrid w:val="0"/>
        </w:rPr>
        <w:tab/>
        <w:t>DataDiscardRequired,</w:t>
      </w:r>
    </w:p>
    <w:p w14:paraId="7669D2A6" w14:textId="77777777" w:rsidR="00E323EC" w:rsidRPr="00D629EF" w:rsidRDefault="00E323EC" w:rsidP="00E323EC">
      <w:pPr>
        <w:pStyle w:val="PL"/>
        <w:spacing w:line="0" w:lineRule="atLeast"/>
        <w:rPr>
          <w:snapToGrid w:val="0"/>
        </w:rPr>
      </w:pPr>
      <w:r w:rsidRPr="00D629EF">
        <w:rPr>
          <w:snapToGrid w:val="0"/>
        </w:rPr>
        <w:tab/>
        <w:t>PDU-Session-Resource-Data-Usage-List,</w:t>
      </w:r>
    </w:p>
    <w:p w14:paraId="54C31A65" w14:textId="77777777" w:rsidR="00E323EC" w:rsidRPr="00D629EF" w:rsidRDefault="00E323EC" w:rsidP="00E323EC">
      <w:pPr>
        <w:pStyle w:val="PL"/>
        <w:spacing w:line="0" w:lineRule="atLeast"/>
        <w:rPr>
          <w:snapToGrid w:val="0"/>
        </w:rPr>
      </w:pPr>
      <w:r w:rsidRPr="00D629EF">
        <w:rPr>
          <w:snapToGrid w:val="0"/>
        </w:rPr>
        <w:tab/>
        <w:t>RANUEID,</w:t>
      </w:r>
    </w:p>
    <w:p w14:paraId="5BD88AB4" w14:textId="77777777" w:rsidR="00E323EC" w:rsidRPr="00D629EF" w:rsidRDefault="00E323EC" w:rsidP="00E323EC">
      <w:pPr>
        <w:pStyle w:val="PL"/>
        <w:spacing w:line="0" w:lineRule="atLeast"/>
        <w:rPr>
          <w:snapToGrid w:val="0"/>
        </w:rPr>
      </w:pPr>
      <w:r w:rsidRPr="00D629EF">
        <w:rPr>
          <w:snapToGrid w:val="0"/>
        </w:rPr>
        <w:tab/>
        <w:t>GNB-DU-ID,</w:t>
      </w:r>
    </w:p>
    <w:p w14:paraId="1D4DF874" w14:textId="77777777" w:rsidR="00E323EC" w:rsidRPr="00D629EF" w:rsidRDefault="00E323EC" w:rsidP="00E323EC">
      <w:pPr>
        <w:pStyle w:val="PL"/>
        <w:spacing w:line="0" w:lineRule="atLeast"/>
        <w:rPr>
          <w:snapToGrid w:val="0"/>
        </w:rPr>
      </w:pPr>
      <w:r w:rsidRPr="00D629EF">
        <w:rPr>
          <w:snapToGrid w:val="0"/>
        </w:rPr>
        <w:tab/>
        <w:t>TraceID,</w:t>
      </w:r>
    </w:p>
    <w:p w14:paraId="5341448B" w14:textId="77777777" w:rsidR="00E323EC" w:rsidRPr="00D629EF" w:rsidRDefault="00E323EC" w:rsidP="00E323EC">
      <w:pPr>
        <w:pStyle w:val="PL"/>
        <w:spacing w:line="0" w:lineRule="atLeast"/>
        <w:rPr>
          <w:snapToGrid w:val="0"/>
        </w:rPr>
      </w:pPr>
      <w:r w:rsidRPr="00D629EF">
        <w:rPr>
          <w:snapToGrid w:val="0"/>
        </w:rPr>
        <w:tab/>
        <w:t>TraceActivation,</w:t>
      </w:r>
    </w:p>
    <w:p w14:paraId="09EF7080" w14:textId="77777777" w:rsidR="00E323EC" w:rsidRPr="00D629EF" w:rsidRDefault="00E323EC" w:rsidP="00E323EC">
      <w:pPr>
        <w:pStyle w:val="PL"/>
        <w:spacing w:line="0" w:lineRule="atLeast"/>
        <w:rPr>
          <w:snapToGrid w:val="0"/>
        </w:rPr>
      </w:pPr>
      <w:r w:rsidRPr="00D629EF">
        <w:rPr>
          <w:snapToGrid w:val="0"/>
        </w:rPr>
        <w:tab/>
        <w:t>SubscriberProfileIDforRFP,</w:t>
      </w:r>
    </w:p>
    <w:p w14:paraId="41BB9679" w14:textId="77777777" w:rsidR="00E323EC" w:rsidRPr="00D629EF" w:rsidRDefault="00E323EC" w:rsidP="00E323EC">
      <w:pPr>
        <w:pStyle w:val="PL"/>
        <w:spacing w:line="0" w:lineRule="atLeast"/>
        <w:rPr>
          <w:snapToGrid w:val="0"/>
        </w:rPr>
      </w:pPr>
      <w:r w:rsidRPr="00D629EF">
        <w:rPr>
          <w:snapToGrid w:val="0"/>
        </w:rPr>
        <w:tab/>
        <w:t>AdditionalRRMPriorityIndex,</w:t>
      </w:r>
    </w:p>
    <w:p w14:paraId="54886DBB" w14:textId="77777777" w:rsidR="00E323EC" w:rsidRPr="00D629EF" w:rsidRDefault="00E323EC" w:rsidP="00E323EC">
      <w:pPr>
        <w:pStyle w:val="PL"/>
        <w:spacing w:line="0" w:lineRule="atLeast"/>
        <w:rPr>
          <w:snapToGrid w:val="0"/>
        </w:rPr>
      </w:pPr>
      <w:r w:rsidRPr="00D629EF">
        <w:rPr>
          <w:snapToGrid w:val="0"/>
        </w:rPr>
        <w:tab/>
        <w:t>RetainabilityMeasurementsInfo,</w:t>
      </w:r>
    </w:p>
    <w:p w14:paraId="10E68D9B" w14:textId="77777777" w:rsidR="00E323EC" w:rsidRDefault="00E323EC" w:rsidP="00E323EC">
      <w:pPr>
        <w:pStyle w:val="PL"/>
        <w:spacing w:line="0" w:lineRule="atLeast"/>
        <w:rPr>
          <w:snapToGrid w:val="0"/>
        </w:rPr>
      </w:pPr>
      <w:r w:rsidRPr="00D629EF">
        <w:rPr>
          <w:snapToGrid w:val="0"/>
        </w:rPr>
        <w:tab/>
        <w:t>Transport-Layer-Address-Info</w:t>
      </w:r>
      <w:r>
        <w:rPr>
          <w:snapToGrid w:val="0"/>
        </w:rPr>
        <w:t>,</w:t>
      </w:r>
    </w:p>
    <w:p w14:paraId="77D331A5" w14:textId="77777777" w:rsidR="00E323EC" w:rsidRPr="005C2B60" w:rsidRDefault="00E323EC" w:rsidP="00E323EC">
      <w:pPr>
        <w:pStyle w:val="PL"/>
        <w:spacing w:line="0" w:lineRule="atLeast"/>
        <w:rPr>
          <w:snapToGrid w:val="0"/>
        </w:rPr>
      </w:pPr>
      <w:r w:rsidRPr="005C2B60">
        <w:rPr>
          <w:snapToGrid w:val="0"/>
        </w:rPr>
        <w:tab/>
        <w:t>HW-CapacityIndicator,</w:t>
      </w:r>
    </w:p>
    <w:p w14:paraId="7C248BF0" w14:textId="77777777" w:rsidR="00E323EC" w:rsidRPr="005C2B60" w:rsidRDefault="00E323EC" w:rsidP="00E323EC">
      <w:pPr>
        <w:pStyle w:val="PL"/>
        <w:spacing w:line="0" w:lineRule="atLeast"/>
        <w:rPr>
          <w:snapToGrid w:val="0"/>
        </w:rPr>
      </w:pPr>
      <w:r w:rsidRPr="005C2B60">
        <w:rPr>
          <w:snapToGrid w:val="0"/>
        </w:rPr>
        <w:tab/>
        <w:t>RegistrationRequest,</w:t>
      </w:r>
    </w:p>
    <w:p w14:paraId="21195FEA" w14:textId="77777777" w:rsidR="00E323EC" w:rsidRPr="005C2B60" w:rsidRDefault="00E323EC" w:rsidP="00E323EC">
      <w:pPr>
        <w:pStyle w:val="PL"/>
        <w:spacing w:line="0" w:lineRule="atLeast"/>
        <w:rPr>
          <w:snapToGrid w:val="0"/>
        </w:rPr>
      </w:pPr>
      <w:r w:rsidRPr="005C2B60">
        <w:rPr>
          <w:snapToGrid w:val="0"/>
        </w:rPr>
        <w:tab/>
        <w:t>ReportCharacteristics,</w:t>
      </w:r>
    </w:p>
    <w:p w14:paraId="658152DF" w14:textId="77777777" w:rsidR="00E323EC" w:rsidRPr="005C2B60" w:rsidRDefault="00E323EC" w:rsidP="00E323EC">
      <w:pPr>
        <w:pStyle w:val="PL"/>
        <w:spacing w:line="0" w:lineRule="atLeast"/>
        <w:rPr>
          <w:snapToGrid w:val="0"/>
        </w:rPr>
      </w:pPr>
      <w:r w:rsidRPr="005C2B60">
        <w:rPr>
          <w:snapToGrid w:val="0"/>
        </w:rPr>
        <w:tab/>
        <w:t>ReportingPeriodicity,</w:t>
      </w:r>
    </w:p>
    <w:p w14:paraId="2D551E10" w14:textId="77777777" w:rsidR="00E323EC" w:rsidRPr="00696783" w:rsidRDefault="00E323EC" w:rsidP="00E323EC">
      <w:pPr>
        <w:pStyle w:val="PL"/>
        <w:spacing w:line="0" w:lineRule="atLeast"/>
        <w:rPr>
          <w:snapToGrid w:val="0"/>
        </w:rPr>
      </w:pPr>
      <w:r w:rsidRPr="005C2B60">
        <w:rPr>
          <w:snapToGrid w:val="0"/>
        </w:rPr>
        <w:tab/>
        <w:t>TNL-AvailableCapacityIndicator</w:t>
      </w:r>
      <w:r w:rsidRPr="00696783">
        <w:rPr>
          <w:snapToGrid w:val="0"/>
        </w:rPr>
        <w:t>,</w:t>
      </w:r>
    </w:p>
    <w:p w14:paraId="356F189D" w14:textId="77777777" w:rsidR="00E323EC" w:rsidRPr="00696783" w:rsidRDefault="00E323EC" w:rsidP="00E323EC">
      <w:pPr>
        <w:pStyle w:val="PL"/>
        <w:spacing w:line="0" w:lineRule="atLeast"/>
        <w:rPr>
          <w:snapToGrid w:val="0"/>
        </w:rPr>
      </w:pPr>
      <w:r w:rsidRPr="00696783">
        <w:rPr>
          <w:snapToGrid w:val="0"/>
        </w:rPr>
        <w:tab/>
        <w:t>DLUPTNLAddressToUpdateItem,</w:t>
      </w:r>
    </w:p>
    <w:p w14:paraId="02101FD9" w14:textId="77777777" w:rsidR="00E323EC" w:rsidRPr="00561D98" w:rsidRDefault="00E323EC" w:rsidP="00E323EC">
      <w:pPr>
        <w:pStyle w:val="PL"/>
        <w:spacing w:line="0" w:lineRule="atLeast"/>
        <w:rPr>
          <w:snapToGrid w:val="0"/>
        </w:rPr>
      </w:pPr>
      <w:r w:rsidRPr="00696783">
        <w:rPr>
          <w:snapToGrid w:val="0"/>
        </w:rPr>
        <w:tab/>
        <w:t>ULUPTNLAddressToUpdateItem</w:t>
      </w:r>
      <w:r w:rsidRPr="00561D98">
        <w:rPr>
          <w:snapToGrid w:val="0"/>
        </w:rPr>
        <w:t>,</w:t>
      </w:r>
    </w:p>
    <w:p w14:paraId="3FA26F05" w14:textId="77777777" w:rsidR="00E323EC" w:rsidRPr="00561D98" w:rsidRDefault="00E323EC" w:rsidP="00E323EC">
      <w:pPr>
        <w:pStyle w:val="PL"/>
        <w:spacing w:line="0" w:lineRule="atLeast"/>
        <w:rPr>
          <w:snapToGrid w:val="0"/>
        </w:rPr>
      </w:pPr>
      <w:r w:rsidRPr="00561D98">
        <w:rPr>
          <w:snapToGrid w:val="0"/>
        </w:rPr>
        <w:tab/>
        <w:t>NPNContextInfo,</w:t>
      </w:r>
    </w:p>
    <w:p w14:paraId="5589EC95" w14:textId="77777777" w:rsidR="00E323EC" w:rsidRPr="00D44F5E" w:rsidRDefault="00E323EC" w:rsidP="00E323EC">
      <w:pPr>
        <w:pStyle w:val="PL"/>
        <w:spacing w:line="0" w:lineRule="atLeast"/>
        <w:rPr>
          <w:snapToGrid w:val="0"/>
        </w:rPr>
      </w:pPr>
      <w:r w:rsidRPr="00561D98">
        <w:rPr>
          <w:snapToGrid w:val="0"/>
        </w:rPr>
        <w:tab/>
        <w:t>NPNSupportInfo</w:t>
      </w:r>
      <w:r w:rsidRPr="00D44F5E">
        <w:rPr>
          <w:snapToGrid w:val="0"/>
        </w:rPr>
        <w:t>,</w:t>
      </w:r>
    </w:p>
    <w:p w14:paraId="2745F1D6" w14:textId="77777777" w:rsidR="00E323EC" w:rsidRPr="00D44F5E" w:rsidRDefault="00E323EC" w:rsidP="00E323EC">
      <w:pPr>
        <w:pStyle w:val="PL"/>
        <w:spacing w:line="0" w:lineRule="atLeast"/>
        <w:rPr>
          <w:snapToGrid w:val="0"/>
        </w:rPr>
      </w:pPr>
      <w:r>
        <w:rPr>
          <w:snapToGrid w:val="0"/>
        </w:rPr>
        <w:tab/>
      </w:r>
      <w:r w:rsidRPr="00D44F5E">
        <w:rPr>
          <w:snapToGrid w:val="0"/>
        </w:rPr>
        <w:t>MDTPLMNList,</w:t>
      </w:r>
    </w:p>
    <w:p w14:paraId="415B7330" w14:textId="77777777" w:rsidR="00E323EC" w:rsidRPr="00D44F5E" w:rsidRDefault="00E323EC" w:rsidP="00E323EC">
      <w:pPr>
        <w:pStyle w:val="PL"/>
        <w:spacing w:line="0" w:lineRule="atLeast"/>
        <w:rPr>
          <w:snapToGrid w:val="0"/>
        </w:rPr>
      </w:pPr>
      <w:r>
        <w:rPr>
          <w:snapToGrid w:val="0"/>
        </w:rPr>
        <w:tab/>
      </w:r>
      <w:r w:rsidRPr="00D44F5E">
        <w:rPr>
          <w:snapToGrid w:val="0"/>
        </w:rPr>
        <w:t>PrivacyIndicator,</w:t>
      </w:r>
    </w:p>
    <w:p w14:paraId="6C5EC71C" w14:textId="77777777" w:rsidR="00E323EC" w:rsidRPr="006C2819" w:rsidRDefault="00E323EC" w:rsidP="00E323EC">
      <w:pPr>
        <w:pStyle w:val="PL"/>
        <w:spacing w:line="0" w:lineRule="atLeast"/>
        <w:rPr>
          <w:snapToGrid w:val="0"/>
        </w:rPr>
      </w:pPr>
      <w:r>
        <w:rPr>
          <w:snapToGrid w:val="0"/>
        </w:rPr>
        <w:tab/>
      </w:r>
      <w:r w:rsidRPr="00D44F5E">
        <w:rPr>
          <w:snapToGrid w:val="0"/>
        </w:rPr>
        <w:t>URIaddress</w:t>
      </w:r>
      <w:r w:rsidRPr="006C2819">
        <w:rPr>
          <w:snapToGrid w:val="0"/>
        </w:rPr>
        <w:t>,</w:t>
      </w:r>
    </w:p>
    <w:p w14:paraId="0B0972BD" w14:textId="77777777" w:rsidR="00E323EC" w:rsidRPr="006C2819" w:rsidRDefault="00E323EC" w:rsidP="00E323EC">
      <w:pPr>
        <w:pStyle w:val="PL"/>
        <w:spacing w:line="0" w:lineRule="atLeast"/>
        <w:rPr>
          <w:snapToGrid w:val="0"/>
        </w:rPr>
      </w:pPr>
      <w:r w:rsidRPr="006C2819">
        <w:rPr>
          <w:snapToGrid w:val="0"/>
        </w:rPr>
        <w:tab/>
        <w:t>DRBs-Subject-To-Early-Forwarding-List,</w:t>
      </w:r>
    </w:p>
    <w:p w14:paraId="04836FFD" w14:textId="77777777" w:rsidR="00E323EC" w:rsidRDefault="00E323EC" w:rsidP="00E323EC">
      <w:pPr>
        <w:pStyle w:val="PL"/>
        <w:spacing w:line="0" w:lineRule="atLeast"/>
        <w:rPr>
          <w:snapToGrid w:val="0"/>
        </w:rPr>
      </w:pPr>
      <w:r w:rsidRPr="006C2819">
        <w:rPr>
          <w:snapToGrid w:val="0"/>
        </w:rPr>
        <w:tab/>
        <w:t>CHOInitiation</w:t>
      </w:r>
      <w:r>
        <w:rPr>
          <w:snapToGrid w:val="0"/>
        </w:rPr>
        <w:t>,</w:t>
      </w:r>
    </w:p>
    <w:p w14:paraId="416C00A5" w14:textId="77777777" w:rsidR="00E323EC" w:rsidRPr="00DD6125" w:rsidRDefault="00E323EC" w:rsidP="00E323EC">
      <w:pPr>
        <w:pStyle w:val="PL"/>
        <w:rPr>
          <w:snapToGrid w:val="0"/>
        </w:rPr>
      </w:pPr>
      <w:r w:rsidRPr="003C4BB2">
        <w:rPr>
          <w:noProof w:val="0"/>
          <w:snapToGrid w:val="0"/>
        </w:rPr>
        <w:tab/>
        <w:t>ExtendedSliceSupportList</w:t>
      </w:r>
      <w:r w:rsidRPr="00DD6125">
        <w:rPr>
          <w:snapToGrid w:val="0"/>
        </w:rPr>
        <w:t>,</w:t>
      </w:r>
    </w:p>
    <w:p w14:paraId="67619B92" w14:textId="77777777" w:rsidR="00E323EC" w:rsidRDefault="00E323EC" w:rsidP="00E323EC">
      <w:pPr>
        <w:pStyle w:val="PL"/>
        <w:spacing w:line="0" w:lineRule="atLeast"/>
        <w:rPr>
          <w:snapToGrid w:val="0"/>
        </w:rPr>
      </w:pPr>
      <w:r w:rsidRPr="00DD6125">
        <w:rPr>
          <w:snapToGrid w:val="0"/>
        </w:rPr>
        <w:tab/>
        <w:t>TransportLayerAddress</w:t>
      </w:r>
      <w:r>
        <w:rPr>
          <w:snapToGrid w:val="0"/>
        </w:rPr>
        <w:t>,</w:t>
      </w:r>
    </w:p>
    <w:p w14:paraId="269A23E1" w14:textId="77777777" w:rsidR="00E323EC" w:rsidRPr="00B97EC4" w:rsidRDefault="00E323EC" w:rsidP="00E323EC">
      <w:pPr>
        <w:pStyle w:val="PL"/>
        <w:rPr>
          <w:snapToGrid w:val="0"/>
        </w:rPr>
      </w:pPr>
      <w:r>
        <w:rPr>
          <w:snapToGrid w:val="0"/>
        </w:rPr>
        <w:tab/>
        <w:t>AdditionalHandoverInfo</w:t>
      </w:r>
      <w:r w:rsidRPr="00B97EC4">
        <w:rPr>
          <w:snapToGrid w:val="0"/>
        </w:rPr>
        <w:t>,</w:t>
      </w:r>
    </w:p>
    <w:p w14:paraId="025F418A" w14:textId="77777777" w:rsidR="00E323EC" w:rsidRDefault="00E323EC" w:rsidP="00E323EC">
      <w:pPr>
        <w:pStyle w:val="PL"/>
        <w:spacing w:line="0" w:lineRule="atLeast"/>
        <w:rPr>
          <w:ins w:id="271" w:author="Huawei1" w:date="2021-07-14T16:15:00Z"/>
          <w:snapToGrid w:val="0"/>
        </w:rPr>
      </w:pPr>
      <w:r w:rsidRPr="00B97EC4">
        <w:rPr>
          <w:snapToGrid w:val="0"/>
        </w:rPr>
        <w:tab/>
      </w:r>
      <w:r>
        <w:rPr>
          <w:snapToGrid w:val="0"/>
        </w:rPr>
        <w:t>Extended-</w:t>
      </w:r>
      <w:r w:rsidRPr="00B97EC4">
        <w:rPr>
          <w:snapToGrid w:val="0"/>
        </w:rPr>
        <w:t>NR-CGI-Support-List</w:t>
      </w:r>
      <w:ins w:id="272" w:author="Huawei1" w:date="2021-07-14T16:15:00Z">
        <w:r>
          <w:rPr>
            <w:snapToGrid w:val="0"/>
          </w:rPr>
          <w:t>,</w:t>
        </w:r>
      </w:ins>
    </w:p>
    <w:p w14:paraId="1B61F399" w14:textId="77777777" w:rsidR="00E323EC" w:rsidRPr="00D629EF" w:rsidRDefault="00E323EC" w:rsidP="00E323EC">
      <w:pPr>
        <w:pStyle w:val="PL"/>
        <w:spacing w:line="0" w:lineRule="atLeast"/>
        <w:rPr>
          <w:snapToGrid w:val="0"/>
        </w:rPr>
      </w:pPr>
      <w:ins w:id="273" w:author="Huawei1" w:date="2021-07-14T16:15:00Z">
        <w:r>
          <w:rPr>
            <w:snapToGrid w:val="0"/>
          </w:rPr>
          <w:tab/>
        </w:r>
        <w:r w:rsidRPr="0071520B">
          <w:rPr>
            <w:snapToGrid w:val="0"/>
          </w:rPr>
          <w:t>SCGActivationStatus</w:t>
        </w:r>
      </w:ins>
    </w:p>
    <w:p w14:paraId="17CAEB5C" w14:textId="77777777" w:rsidR="00E323EC" w:rsidRPr="00D629EF" w:rsidRDefault="00E323EC" w:rsidP="00E323EC">
      <w:pPr>
        <w:pStyle w:val="PL"/>
        <w:spacing w:line="0" w:lineRule="atLeast"/>
        <w:rPr>
          <w:noProof w:val="0"/>
          <w:snapToGrid w:val="0"/>
        </w:rPr>
      </w:pPr>
    </w:p>
    <w:p w14:paraId="5EB3EA6F" w14:textId="77777777" w:rsidR="00E323EC" w:rsidRPr="00D629EF" w:rsidRDefault="00E323EC" w:rsidP="00E323EC">
      <w:pPr>
        <w:pStyle w:val="PL"/>
        <w:spacing w:line="0" w:lineRule="atLeast"/>
        <w:rPr>
          <w:noProof w:val="0"/>
          <w:snapToGrid w:val="0"/>
        </w:rPr>
      </w:pPr>
    </w:p>
    <w:p w14:paraId="37357F23" w14:textId="77777777" w:rsidR="00E323EC" w:rsidRPr="00D629EF" w:rsidRDefault="00E323EC" w:rsidP="00E323EC">
      <w:pPr>
        <w:pStyle w:val="PL"/>
        <w:spacing w:line="0" w:lineRule="atLeast"/>
        <w:rPr>
          <w:noProof w:val="0"/>
          <w:snapToGrid w:val="0"/>
        </w:rPr>
      </w:pPr>
      <w:r w:rsidRPr="00D629EF">
        <w:rPr>
          <w:noProof w:val="0"/>
          <w:snapToGrid w:val="0"/>
        </w:rPr>
        <w:t>FROM E1AP-IEs</w:t>
      </w:r>
    </w:p>
    <w:p w14:paraId="1A5B4140" w14:textId="77777777" w:rsidR="00E323EC" w:rsidRPr="00D629EF" w:rsidRDefault="00E323EC" w:rsidP="00E323EC">
      <w:pPr>
        <w:pStyle w:val="PL"/>
        <w:spacing w:line="0" w:lineRule="atLeast"/>
        <w:rPr>
          <w:noProof w:val="0"/>
          <w:snapToGrid w:val="0"/>
        </w:rPr>
      </w:pPr>
    </w:p>
    <w:p w14:paraId="39E2FE6E" w14:textId="77777777" w:rsidR="00E323EC" w:rsidRPr="00D629EF" w:rsidRDefault="00E323EC" w:rsidP="00E323EC">
      <w:pPr>
        <w:pStyle w:val="PL"/>
        <w:spacing w:line="0" w:lineRule="atLeast"/>
        <w:rPr>
          <w:noProof w:val="0"/>
          <w:snapToGrid w:val="0"/>
        </w:rPr>
      </w:pPr>
      <w:r w:rsidRPr="00D629EF">
        <w:rPr>
          <w:noProof w:val="0"/>
          <w:snapToGrid w:val="0"/>
        </w:rPr>
        <w:tab/>
        <w:t>PrivateIE-Container{},</w:t>
      </w:r>
    </w:p>
    <w:p w14:paraId="5447950E" w14:textId="77777777" w:rsidR="00E323EC" w:rsidRPr="00D629EF" w:rsidRDefault="00E323EC" w:rsidP="00E323EC">
      <w:pPr>
        <w:pStyle w:val="PL"/>
        <w:spacing w:line="0" w:lineRule="atLeast"/>
        <w:rPr>
          <w:noProof w:val="0"/>
          <w:snapToGrid w:val="0"/>
        </w:rPr>
      </w:pPr>
      <w:r w:rsidRPr="00D629EF">
        <w:rPr>
          <w:noProof w:val="0"/>
          <w:snapToGrid w:val="0"/>
        </w:rPr>
        <w:tab/>
        <w:t>ProtocolExtensionContainer{},</w:t>
      </w:r>
    </w:p>
    <w:p w14:paraId="592E24C8" w14:textId="77777777" w:rsidR="00E323EC" w:rsidRPr="00D629EF" w:rsidRDefault="00E323EC" w:rsidP="00E323EC">
      <w:pPr>
        <w:pStyle w:val="PL"/>
        <w:spacing w:line="0" w:lineRule="atLeast"/>
        <w:rPr>
          <w:noProof w:val="0"/>
          <w:snapToGrid w:val="0"/>
        </w:rPr>
      </w:pPr>
      <w:r w:rsidRPr="00D629EF">
        <w:rPr>
          <w:noProof w:val="0"/>
          <w:snapToGrid w:val="0"/>
        </w:rPr>
        <w:tab/>
        <w:t>ProtocolIE-Container{},</w:t>
      </w:r>
    </w:p>
    <w:p w14:paraId="5A45FFAB" w14:textId="77777777" w:rsidR="00E323EC" w:rsidRPr="00D629EF" w:rsidRDefault="00E323EC" w:rsidP="00E323EC">
      <w:pPr>
        <w:pStyle w:val="PL"/>
        <w:spacing w:line="0" w:lineRule="atLeast"/>
        <w:rPr>
          <w:noProof w:val="0"/>
          <w:snapToGrid w:val="0"/>
        </w:rPr>
      </w:pPr>
      <w:r w:rsidRPr="00D629EF">
        <w:rPr>
          <w:noProof w:val="0"/>
          <w:snapToGrid w:val="0"/>
        </w:rPr>
        <w:tab/>
        <w:t>ProtocolIE-ContainerList{},</w:t>
      </w:r>
    </w:p>
    <w:p w14:paraId="4A6E3C5B" w14:textId="77777777" w:rsidR="00E323EC" w:rsidRPr="00D629EF" w:rsidRDefault="00E323EC" w:rsidP="00E323EC">
      <w:pPr>
        <w:pStyle w:val="PL"/>
        <w:spacing w:line="0" w:lineRule="atLeast"/>
        <w:rPr>
          <w:noProof w:val="0"/>
          <w:snapToGrid w:val="0"/>
        </w:rPr>
      </w:pPr>
      <w:r w:rsidRPr="00D629EF">
        <w:rPr>
          <w:noProof w:val="0"/>
          <w:snapToGrid w:val="0"/>
        </w:rPr>
        <w:tab/>
        <w:t>ProtocolIE-SingleContainer{},</w:t>
      </w:r>
    </w:p>
    <w:p w14:paraId="020E44DB" w14:textId="77777777" w:rsidR="00E323EC" w:rsidRPr="00D629EF" w:rsidRDefault="00E323EC" w:rsidP="00E323EC">
      <w:pPr>
        <w:pStyle w:val="PL"/>
        <w:spacing w:line="0" w:lineRule="atLeast"/>
        <w:rPr>
          <w:noProof w:val="0"/>
          <w:snapToGrid w:val="0"/>
        </w:rPr>
      </w:pPr>
      <w:r w:rsidRPr="00D629EF">
        <w:rPr>
          <w:noProof w:val="0"/>
          <w:snapToGrid w:val="0"/>
        </w:rPr>
        <w:tab/>
        <w:t>E1AP-PRIVATE-IES,</w:t>
      </w:r>
    </w:p>
    <w:p w14:paraId="78743835" w14:textId="77777777" w:rsidR="00E323EC" w:rsidRPr="00D629EF" w:rsidRDefault="00E323EC" w:rsidP="00E323EC">
      <w:pPr>
        <w:pStyle w:val="PL"/>
        <w:spacing w:line="0" w:lineRule="atLeast"/>
        <w:rPr>
          <w:noProof w:val="0"/>
          <w:snapToGrid w:val="0"/>
        </w:rPr>
      </w:pPr>
      <w:r w:rsidRPr="00D629EF">
        <w:rPr>
          <w:noProof w:val="0"/>
          <w:snapToGrid w:val="0"/>
        </w:rPr>
        <w:tab/>
        <w:t>E1AP-PROTOCOL-EXTENSION,</w:t>
      </w:r>
    </w:p>
    <w:p w14:paraId="1D9D415E" w14:textId="77777777" w:rsidR="00E323EC" w:rsidRPr="00D629EF" w:rsidRDefault="00E323EC" w:rsidP="00E323EC">
      <w:pPr>
        <w:pStyle w:val="PL"/>
        <w:spacing w:line="0" w:lineRule="atLeast"/>
        <w:rPr>
          <w:noProof w:val="0"/>
          <w:snapToGrid w:val="0"/>
        </w:rPr>
      </w:pPr>
      <w:r w:rsidRPr="00D629EF">
        <w:rPr>
          <w:noProof w:val="0"/>
          <w:snapToGrid w:val="0"/>
        </w:rPr>
        <w:tab/>
        <w:t>E1AP-PROTOCOL-IES</w:t>
      </w:r>
    </w:p>
    <w:p w14:paraId="34E18426" w14:textId="77777777" w:rsidR="00E323EC" w:rsidRPr="00D629EF" w:rsidRDefault="00E323EC" w:rsidP="00E323EC">
      <w:pPr>
        <w:pStyle w:val="PL"/>
        <w:spacing w:line="0" w:lineRule="atLeast"/>
        <w:rPr>
          <w:noProof w:val="0"/>
          <w:snapToGrid w:val="0"/>
        </w:rPr>
      </w:pPr>
    </w:p>
    <w:p w14:paraId="4A9766D8" w14:textId="77777777" w:rsidR="00E323EC" w:rsidRPr="00D629EF" w:rsidRDefault="00E323EC" w:rsidP="00E323EC">
      <w:pPr>
        <w:pStyle w:val="PL"/>
        <w:spacing w:line="0" w:lineRule="atLeast"/>
        <w:rPr>
          <w:noProof w:val="0"/>
          <w:snapToGrid w:val="0"/>
        </w:rPr>
      </w:pPr>
    </w:p>
    <w:p w14:paraId="2D51396C" w14:textId="77777777" w:rsidR="00E323EC" w:rsidRPr="00D629EF" w:rsidRDefault="00E323EC" w:rsidP="00E323EC">
      <w:pPr>
        <w:pStyle w:val="PL"/>
        <w:spacing w:line="0" w:lineRule="atLeast"/>
        <w:rPr>
          <w:noProof w:val="0"/>
          <w:snapToGrid w:val="0"/>
        </w:rPr>
      </w:pPr>
      <w:r w:rsidRPr="00D629EF">
        <w:rPr>
          <w:noProof w:val="0"/>
          <w:snapToGrid w:val="0"/>
        </w:rPr>
        <w:t>FROM E1AP-Containers</w:t>
      </w:r>
    </w:p>
    <w:p w14:paraId="2014AC9E" w14:textId="77777777" w:rsidR="00E323EC" w:rsidRPr="00D629EF" w:rsidRDefault="00E323EC" w:rsidP="00E323EC">
      <w:pPr>
        <w:pStyle w:val="PL"/>
        <w:spacing w:line="0" w:lineRule="atLeast"/>
        <w:rPr>
          <w:noProof w:val="0"/>
          <w:snapToGrid w:val="0"/>
        </w:rPr>
      </w:pPr>
      <w:r w:rsidRPr="00D629EF">
        <w:rPr>
          <w:noProof w:val="0"/>
          <w:snapToGrid w:val="0"/>
        </w:rPr>
        <w:tab/>
      </w:r>
    </w:p>
    <w:p w14:paraId="542EEEB5" w14:textId="77777777" w:rsidR="00E323EC" w:rsidRPr="00D629EF" w:rsidRDefault="00E323EC" w:rsidP="00E323EC">
      <w:pPr>
        <w:pStyle w:val="PL"/>
        <w:spacing w:line="0" w:lineRule="atLeast"/>
        <w:rPr>
          <w:noProof w:val="0"/>
          <w:snapToGrid w:val="0"/>
        </w:rPr>
      </w:pPr>
      <w:r w:rsidRPr="00D629EF">
        <w:rPr>
          <w:noProof w:val="0"/>
          <w:snapToGrid w:val="0"/>
        </w:rPr>
        <w:tab/>
        <w:t>id-Cause,</w:t>
      </w:r>
    </w:p>
    <w:p w14:paraId="27887045" w14:textId="77777777" w:rsidR="00E323EC" w:rsidRPr="00D629EF" w:rsidRDefault="00E323EC" w:rsidP="00E323EC">
      <w:pPr>
        <w:pStyle w:val="PL"/>
        <w:spacing w:line="0" w:lineRule="atLeast"/>
        <w:rPr>
          <w:noProof w:val="0"/>
          <w:snapToGrid w:val="0"/>
        </w:rPr>
      </w:pPr>
      <w:r w:rsidRPr="00D629EF">
        <w:rPr>
          <w:noProof w:val="0"/>
          <w:snapToGrid w:val="0"/>
        </w:rPr>
        <w:tab/>
        <w:t>id-CriticalityDiagnostics,</w:t>
      </w:r>
    </w:p>
    <w:p w14:paraId="3847CABA" w14:textId="77777777" w:rsidR="00E323EC" w:rsidRPr="00D629EF" w:rsidRDefault="00E323EC" w:rsidP="00E323EC">
      <w:pPr>
        <w:pStyle w:val="PL"/>
        <w:spacing w:line="0" w:lineRule="atLeast"/>
        <w:rPr>
          <w:noProof w:val="0"/>
          <w:snapToGrid w:val="0"/>
        </w:rPr>
      </w:pPr>
      <w:r w:rsidRPr="00D629EF">
        <w:rPr>
          <w:noProof w:val="0"/>
          <w:snapToGrid w:val="0"/>
        </w:rPr>
        <w:tab/>
        <w:t xml:space="preserve">id-gNB-CU-CP-UE-E1AP-ID, </w:t>
      </w:r>
    </w:p>
    <w:p w14:paraId="35391C3C" w14:textId="77777777" w:rsidR="00E323EC" w:rsidRPr="00D629EF" w:rsidRDefault="00E323EC" w:rsidP="00E323EC">
      <w:pPr>
        <w:pStyle w:val="PL"/>
        <w:spacing w:line="0" w:lineRule="atLeast"/>
        <w:rPr>
          <w:noProof w:val="0"/>
          <w:snapToGrid w:val="0"/>
        </w:rPr>
      </w:pPr>
      <w:r w:rsidRPr="00D629EF">
        <w:rPr>
          <w:noProof w:val="0"/>
          <w:snapToGrid w:val="0"/>
        </w:rPr>
        <w:tab/>
        <w:t>id-gNB-CU-UP-UE-E1AP-ID,</w:t>
      </w:r>
    </w:p>
    <w:p w14:paraId="6AFCFB64" w14:textId="77777777" w:rsidR="00E323EC" w:rsidRPr="00D629EF" w:rsidRDefault="00E323EC" w:rsidP="00E323EC">
      <w:pPr>
        <w:pStyle w:val="PL"/>
        <w:spacing w:line="0" w:lineRule="atLeast"/>
        <w:rPr>
          <w:noProof w:val="0"/>
          <w:snapToGrid w:val="0"/>
        </w:rPr>
      </w:pPr>
      <w:r w:rsidRPr="00D629EF">
        <w:rPr>
          <w:noProof w:val="0"/>
          <w:snapToGrid w:val="0"/>
        </w:rPr>
        <w:tab/>
        <w:t>id-ResetType,</w:t>
      </w:r>
    </w:p>
    <w:p w14:paraId="0645241E" w14:textId="77777777" w:rsidR="00E323EC" w:rsidRPr="00D629EF" w:rsidRDefault="00E323EC" w:rsidP="00E323EC">
      <w:pPr>
        <w:pStyle w:val="PL"/>
        <w:spacing w:line="0" w:lineRule="atLeast"/>
        <w:rPr>
          <w:noProof w:val="0"/>
          <w:snapToGrid w:val="0"/>
        </w:rPr>
      </w:pPr>
      <w:r w:rsidRPr="00D629EF">
        <w:rPr>
          <w:noProof w:val="0"/>
          <w:snapToGrid w:val="0"/>
        </w:rPr>
        <w:tab/>
        <w:t>id-UE-associatedLogicalE1-ConnectionItem,</w:t>
      </w:r>
    </w:p>
    <w:p w14:paraId="25873EE2" w14:textId="77777777" w:rsidR="00E323EC" w:rsidRPr="00D629EF" w:rsidRDefault="00E323EC" w:rsidP="00E323EC">
      <w:pPr>
        <w:pStyle w:val="PL"/>
        <w:spacing w:line="0" w:lineRule="atLeast"/>
        <w:rPr>
          <w:noProof w:val="0"/>
          <w:snapToGrid w:val="0"/>
        </w:rPr>
      </w:pPr>
      <w:r w:rsidRPr="00D629EF">
        <w:rPr>
          <w:noProof w:val="0"/>
          <w:snapToGrid w:val="0"/>
        </w:rPr>
        <w:tab/>
        <w:t>id-UE-associatedLogicalE1-ConnectionListResAck,</w:t>
      </w:r>
    </w:p>
    <w:p w14:paraId="50842F7B" w14:textId="77777777" w:rsidR="00E323EC" w:rsidRPr="00D629EF" w:rsidRDefault="00E323EC" w:rsidP="00E323EC">
      <w:pPr>
        <w:pStyle w:val="PL"/>
        <w:spacing w:line="0" w:lineRule="atLeast"/>
        <w:rPr>
          <w:noProof w:val="0"/>
          <w:snapToGrid w:val="0"/>
        </w:rPr>
      </w:pPr>
      <w:r w:rsidRPr="00D629EF">
        <w:rPr>
          <w:noProof w:val="0"/>
          <w:snapToGrid w:val="0"/>
        </w:rPr>
        <w:tab/>
        <w:t>id-gNB-CU-UP-ID,</w:t>
      </w:r>
    </w:p>
    <w:p w14:paraId="7A1E512E" w14:textId="77777777" w:rsidR="00E323EC" w:rsidRPr="00D629EF" w:rsidRDefault="00E323EC" w:rsidP="00E323EC">
      <w:pPr>
        <w:pStyle w:val="PL"/>
        <w:spacing w:line="0" w:lineRule="atLeast"/>
        <w:rPr>
          <w:noProof w:val="0"/>
          <w:snapToGrid w:val="0"/>
        </w:rPr>
      </w:pPr>
      <w:r w:rsidRPr="00D629EF">
        <w:rPr>
          <w:noProof w:val="0"/>
          <w:snapToGrid w:val="0"/>
        </w:rPr>
        <w:tab/>
        <w:t>id-gNB-CU-UP-Name,</w:t>
      </w:r>
    </w:p>
    <w:p w14:paraId="781D4732" w14:textId="77777777" w:rsidR="00E323EC" w:rsidRPr="00502011" w:rsidRDefault="00E323EC" w:rsidP="00E323EC">
      <w:pPr>
        <w:pStyle w:val="PL"/>
        <w:spacing w:line="0" w:lineRule="atLeast"/>
        <w:rPr>
          <w:noProof w:val="0"/>
          <w:snapToGrid w:val="0"/>
        </w:rPr>
      </w:pPr>
      <w:r>
        <w:rPr>
          <w:noProof w:val="0"/>
          <w:snapToGrid w:val="0"/>
        </w:rPr>
        <w:tab/>
        <w:t>id-</w:t>
      </w:r>
      <w:r w:rsidRPr="00C7086C">
        <w:rPr>
          <w:snapToGrid w:val="0"/>
        </w:rPr>
        <w:t>Extended-</w:t>
      </w:r>
      <w:r>
        <w:rPr>
          <w:noProof w:val="0"/>
          <w:snapToGrid w:val="0"/>
        </w:rPr>
        <w:t>G</w:t>
      </w:r>
      <w:r w:rsidRPr="00D629EF">
        <w:rPr>
          <w:noProof w:val="0"/>
          <w:snapToGrid w:val="0"/>
        </w:rPr>
        <w:t>NB-CU-UP-Name,</w:t>
      </w:r>
    </w:p>
    <w:p w14:paraId="1641422D" w14:textId="77777777" w:rsidR="00E323EC" w:rsidRPr="00D629EF" w:rsidRDefault="00E323EC" w:rsidP="00E323EC">
      <w:pPr>
        <w:pStyle w:val="PL"/>
        <w:spacing w:line="0" w:lineRule="atLeast"/>
        <w:rPr>
          <w:noProof w:val="0"/>
          <w:snapToGrid w:val="0"/>
        </w:rPr>
      </w:pPr>
      <w:r w:rsidRPr="00D629EF">
        <w:rPr>
          <w:noProof w:val="0"/>
          <w:snapToGrid w:val="0"/>
        </w:rPr>
        <w:tab/>
        <w:t>id-gNB-CU-CP-Name,</w:t>
      </w:r>
    </w:p>
    <w:p w14:paraId="6094794F" w14:textId="77777777" w:rsidR="00E323EC" w:rsidRDefault="00E323EC" w:rsidP="00E323EC">
      <w:pPr>
        <w:pStyle w:val="PL"/>
        <w:spacing w:line="0" w:lineRule="atLeast"/>
        <w:rPr>
          <w:noProof w:val="0"/>
          <w:snapToGrid w:val="0"/>
        </w:rPr>
      </w:pPr>
      <w:r>
        <w:rPr>
          <w:noProof w:val="0"/>
          <w:snapToGrid w:val="0"/>
        </w:rPr>
        <w:tab/>
        <w:t>id-</w:t>
      </w:r>
      <w:r w:rsidRPr="00C7086C">
        <w:rPr>
          <w:snapToGrid w:val="0"/>
        </w:rPr>
        <w:t>Extended-</w:t>
      </w:r>
      <w:r>
        <w:rPr>
          <w:noProof w:val="0"/>
          <w:snapToGrid w:val="0"/>
        </w:rPr>
        <w:t>G</w:t>
      </w:r>
      <w:r w:rsidRPr="00D629EF">
        <w:rPr>
          <w:noProof w:val="0"/>
          <w:snapToGrid w:val="0"/>
        </w:rPr>
        <w:t>NB-CU-</w:t>
      </w:r>
      <w:r>
        <w:rPr>
          <w:noProof w:val="0"/>
          <w:snapToGrid w:val="0"/>
        </w:rPr>
        <w:t>C</w:t>
      </w:r>
      <w:r w:rsidRPr="00D629EF">
        <w:rPr>
          <w:noProof w:val="0"/>
          <w:snapToGrid w:val="0"/>
        </w:rPr>
        <w:t>P-Name</w:t>
      </w:r>
      <w:r>
        <w:rPr>
          <w:noProof w:val="0"/>
          <w:snapToGrid w:val="0"/>
        </w:rPr>
        <w:t>,</w:t>
      </w:r>
    </w:p>
    <w:p w14:paraId="3AFEB80C" w14:textId="77777777" w:rsidR="00E323EC" w:rsidRPr="00D629EF" w:rsidRDefault="00E323EC" w:rsidP="00E323EC">
      <w:pPr>
        <w:pStyle w:val="PL"/>
        <w:spacing w:line="0" w:lineRule="atLeast"/>
        <w:rPr>
          <w:noProof w:val="0"/>
          <w:snapToGrid w:val="0"/>
        </w:rPr>
      </w:pPr>
      <w:r w:rsidRPr="00D629EF">
        <w:rPr>
          <w:noProof w:val="0"/>
          <w:snapToGrid w:val="0"/>
        </w:rPr>
        <w:tab/>
        <w:t>id-CNSupport,</w:t>
      </w:r>
    </w:p>
    <w:p w14:paraId="58E770DC" w14:textId="77777777" w:rsidR="00E323EC" w:rsidRDefault="00E323EC" w:rsidP="00E323EC">
      <w:pPr>
        <w:pStyle w:val="PL"/>
        <w:spacing w:line="0" w:lineRule="atLeast"/>
        <w:rPr>
          <w:noProof w:val="0"/>
          <w:snapToGrid w:val="0"/>
        </w:rPr>
      </w:pPr>
      <w:r w:rsidRPr="00D629EF">
        <w:rPr>
          <w:noProof w:val="0"/>
          <w:snapToGrid w:val="0"/>
        </w:rPr>
        <w:tab/>
        <w:t>id-SupportedPLMNs,</w:t>
      </w:r>
    </w:p>
    <w:p w14:paraId="41E19338" w14:textId="77777777" w:rsidR="00E323EC" w:rsidRPr="00561D98" w:rsidRDefault="00E323EC" w:rsidP="00E323EC">
      <w:pPr>
        <w:pStyle w:val="PL"/>
        <w:spacing w:line="0" w:lineRule="atLeast"/>
        <w:rPr>
          <w:noProof w:val="0"/>
          <w:snapToGrid w:val="0"/>
        </w:rPr>
      </w:pPr>
      <w:r>
        <w:rPr>
          <w:noProof w:val="0"/>
          <w:snapToGrid w:val="0"/>
        </w:rPr>
        <w:tab/>
      </w:r>
      <w:r w:rsidRPr="00561D98">
        <w:rPr>
          <w:noProof w:val="0"/>
          <w:snapToGrid w:val="0"/>
        </w:rPr>
        <w:t>id-NPNSupportInfo,</w:t>
      </w:r>
    </w:p>
    <w:p w14:paraId="05D9A962" w14:textId="77777777" w:rsidR="00E323EC" w:rsidRPr="00D629EF" w:rsidRDefault="00E323EC" w:rsidP="00E323EC">
      <w:pPr>
        <w:pStyle w:val="PL"/>
        <w:spacing w:line="0" w:lineRule="atLeast"/>
        <w:rPr>
          <w:noProof w:val="0"/>
          <w:snapToGrid w:val="0"/>
        </w:rPr>
      </w:pPr>
      <w:r>
        <w:rPr>
          <w:noProof w:val="0"/>
          <w:snapToGrid w:val="0"/>
        </w:rPr>
        <w:tab/>
      </w:r>
      <w:r w:rsidRPr="00561D98">
        <w:rPr>
          <w:noProof w:val="0"/>
          <w:snapToGrid w:val="0"/>
        </w:rPr>
        <w:t>id-NPNContextInfo,</w:t>
      </w:r>
    </w:p>
    <w:p w14:paraId="0A43C682" w14:textId="77777777" w:rsidR="00E323EC" w:rsidRPr="00D629EF" w:rsidRDefault="00E323EC" w:rsidP="00E323EC">
      <w:pPr>
        <w:pStyle w:val="PL"/>
        <w:spacing w:line="0" w:lineRule="atLeast"/>
        <w:rPr>
          <w:noProof w:val="0"/>
          <w:snapToGrid w:val="0"/>
        </w:rPr>
      </w:pPr>
      <w:r w:rsidRPr="00D629EF">
        <w:rPr>
          <w:noProof w:val="0"/>
          <w:snapToGrid w:val="0"/>
        </w:rPr>
        <w:tab/>
        <w:t>id-SecurityInformation,</w:t>
      </w:r>
    </w:p>
    <w:p w14:paraId="65231BA7" w14:textId="77777777" w:rsidR="00E323EC" w:rsidRPr="00D629EF" w:rsidRDefault="00E323EC" w:rsidP="00E323EC">
      <w:pPr>
        <w:pStyle w:val="PL"/>
        <w:spacing w:line="0" w:lineRule="atLeast"/>
        <w:rPr>
          <w:noProof w:val="0"/>
          <w:snapToGrid w:val="0"/>
        </w:rPr>
      </w:pPr>
      <w:r w:rsidRPr="00D629EF">
        <w:rPr>
          <w:noProof w:val="0"/>
          <w:snapToGrid w:val="0"/>
        </w:rPr>
        <w:tab/>
        <w:t>id-UEDLAggregateMaximumBitRate,</w:t>
      </w:r>
    </w:p>
    <w:p w14:paraId="0EE8B8E0" w14:textId="77777777" w:rsidR="00E323EC" w:rsidRPr="00D629EF" w:rsidRDefault="00E323EC" w:rsidP="00E323EC">
      <w:pPr>
        <w:pStyle w:val="PL"/>
        <w:spacing w:line="0" w:lineRule="atLeast"/>
        <w:rPr>
          <w:noProof w:val="0"/>
          <w:snapToGrid w:val="0"/>
        </w:rPr>
      </w:pPr>
      <w:r w:rsidRPr="00D629EF">
        <w:rPr>
          <w:noProof w:val="0"/>
          <w:snapToGrid w:val="0"/>
        </w:rPr>
        <w:tab/>
        <w:t>id-BearerContextStatusChange,</w:t>
      </w:r>
    </w:p>
    <w:p w14:paraId="11092FBC" w14:textId="77777777" w:rsidR="00E323EC" w:rsidRPr="00D629EF" w:rsidRDefault="00E323EC" w:rsidP="00E323EC">
      <w:pPr>
        <w:pStyle w:val="PL"/>
        <w:spacing w:line="0" w:lineRule="atLeast"/>
        <w:rPr>
          <w:noProof w:val="0"/>
          <w:snapToGrid w:val="0"/>
        </w:rPr>
      </w:pPr>
      <w:r w:rsidRPr="00D629EF">
        <w:rPr>
          <w:noProof w:val="0"/>
          <w:snapToGrid w:val="0"/>
        </w:rPr>
        <w:tab/>
        <w:t>id-System-BearerContextSetupRequest,</w:t>
      </w:r>
    </w:p>
    <w:p w14:paraId="28790847" w14:textId="77777777" w:rsidR="00E323EC" w:rsidRPr="00D629EF" w:rsidRDefault="00E323EC" w:rsidP="00E323EC">
      <w:pPr>
        <w:pStyle w:val="PL"/>
        <w:spacing w:line="0" w:lineRule="atLeast"/>
        <w:rPr>
          <w:noProof w:val="0"/>
          <w:snapToGrid w:val="0"/>
        </w:rPr>
      </w:pPr>
      <w:r w:rsidRPr="00D629EF">
        <w:rPr>
          <w:noProof w:val="0"/>
          <w:snapToGrid w:val="0"/>
        </w:rPr>
        <w:tab/>
        <w:t>id-System-BearerContextSetupResponse,</w:t>
      </w:r>
    </w:p>
    <w:p w14:paraId="463F627C" w14:textId="77777777" w:rsidR="00E323EC" w:rsidRPr="00D629EF" w:rsidRDefault="00E323EC" w:rsidP="00E323EC">
      <w:pPr>
        <w:pStyle w:val="PL"/>
        <w:spacing w:line="0" w:lineRule="atLeast"/>
        <w:rPr>
          <w:noProof w:val="0"/>
          <w:snapToGrid w:val="0"/>
        </w:rPr>
      </w:pPr>
      <w:r w:rsidRPr="00D629EF">
        <w:rPr>
          <w:noProof w:val="0"/>
          <w:snapToGrid w:val="0"/>
        </w:rPr>
        <w:tab/>
        <w:t>id-System-BearerContextModificationRequest,</w:t>
      </w:r>
    </w:p>
    <w:p w14:paraId="08B20EF5" w14:textId="77777777" w:rsidR="00E323EC" w:rsidRPr="00D629EF" w:rsidRDefault="00E323EC" w:rsidP="00E323EC">
      <w:pPr>
        <w:pStyle w:val="PL"/>
        <w:spacing w:line="0" w:lineRule="atLeast"/>
        <w:rPr>
          <w:noProof w:val="0"/>
          <w:snapToGrid w:val="0"/>
        </w:rPr>
      </w:pPr>
      <w:r w:rsidRPr="00D629EF">
        <w:rPr>
          <w:noProof w:val="0"/>
          <w:snapToGrid w:val="0"/>
        </w:rPr>
        <w:tab/>
        <w:t>id-System-BearerContextModificationResponse,</w:t>
      </w:r>
    </w:p>
    <w:p w14:paraId="31F493AA" w14:textId="77777777" w:rsidR="00E323EC" w:rsidRPr="00D629EF" w:rsidRDefault="00E323EC" w:rsidP="00E323EC">
      <w:pPr>
        <w:pStyle w:val="PL"/>
        <w:spacing w:line="0" w:lineRule="atLeast"/>
        <w:rPr>
          <w:noProof w:val="0"/>
          <w:snapToGrid w:val="0"/>
        </w:rPr>
      </w:pPr>
      <w:r w:rsidRPr="00D629EF">
        <w:rPr>
          <w:noProof w:val="0"/>
          <w:snapToGrid w:val="0"/>
        </w:rPr>
        <w:tab/>
        <w:t>id-System-BearerContextModificationConfirm,</w:t>
      </w:r>
    </w:p>
    <w:p w14:paraId="0ED19F40" w14:textId="77777777" w:rsidR="00E323EC" w:rsidRPr="00D629EF" w:rsidRDefault="00E323EC" w:rsidP="00E323EC">
      <w:pPr>
        <w:pStyle w:val="PL"/>
        <w:spacing w:line="0" w:lineRule="atLeast"/>
        <w:rPr>
          <w:noProof w:val="0"/>
          <w:snapToGrid w:val="0"/>
        </w:rPr>
      </w:pPr>
      <w:r w:rsidRPr="00D629EF">
        <w:rPr>
          <w:noProof w:val="0"/>
          <w:snapToGrid w:val="0"/>
        </w:rPr>
        <w:tab/>
        <w:t>id-System-BearerContextModificationRequired,</w:t>
      </w:r>
    </w:p>
    <w:p w14:paraId="1AD72076" w14:textId="77777777" w:rsidR="00E323EC" w:rsidRPr="00D629EF" w:rsidRDefault="00E323EC" w:rsidP="00E323EC">
      <w:pPr>
        <w:pStyle w:val="PL"/>
        <w:spacing w:line="0" w:lineRule="atLeast"/>
        <w:rPr>
          <w:noProof w:val="0"/>
          <w:snapToGrid w:val="0"/>
        </w:rPr>
      </w:pPr>
      <w:r w:rsidRPr="00D629EF">
        <w:rPr>
          <w:noProof w:val="0"/>
          <w:snapToGrid w:val="0"/>
        </w:rPr>
        <w:tab/>
        <w:t>id-DRB-Status-List,</w:t>
      </w:r>
    </w:p>
    <w:p w14:paraId="4A0509E9" w14:textId="77777777" w:rsidR="00E323EC" w:rsidRPr="00D629EF" w:rsidRDefault="00E323EC" w:rsidP="00E323EC">
      <w:pPr>
        <w:pStyle w:val="PL"/>
        <w:spacing w:line="0" w:lineRule="atLeast"/>
        <w:rPr>
          <w:noProof w:val="0"/>
          <w:snapToGrid w:val="0"/>
        </w:rPr>
      </w:pPr>
      <w:r w:rsidRPr="00D629EF">
        <w:rPr>
          <w:noProof w:val="0"/>
          <w:snapToGrid w:val="0"/>
        </w:rPr>
        <w:tab/>
        <w:t>id-Data-Usage-Report-List,</w:t>
      </w:r>
      <w:r w:rsidRPr="00D629EF">
        <w:rPr>
          <w:noProof w:val="0"/>
          <w:snapToGrid w:val="0"/>
        </w:rPr>
        <w:tab/>
      </w:r>
    </w:p>
    <w:p w14:paraId="3E5A0E94" w14:textId="77777777" w:rsidR="00E323EC" w:rsidRPr="00D629EF" w:rsidRDefault="00E323EC" w:rsidP="00E323EC">
      <w:pPr>
        <w:pStyle w:val="PL"/>
        <w:spacing w:line="0" w:lineRule="atLeast"/>
        <w:rPr>
          <w:noProof w:val="0"/>
          <w:snapToGrid w:val="0"/>
        </w:rPr>
      </w:pPr>
      <w:r w:rsidRPr="00D629EF">
        <w:rPr>
          <w:noProof w:val="0"/>
          <w:snapToGrid w:val="0"/>
        </w:rPr>
        <w:tab/>
        <w:t>id-TimeToWait,</w:t>
      </w:r>
    </w:p>
    <w:p w14:paraId="1FEE22ED" w14:textId="77777777" w:rsidR="00E323EC" w:rsidRPr="00D629EF" w:rsidRDefault="00E323EC" w:rsidP="00E323EC">
      <w:pPr>
        <w:pStyle w:val="PL"/>
        <w:spacing w:line="0" w:lineRule="atLeast"/>
        <w:rPr>
          <w:noProof w:val="0"/>
          <w:snapToGrid w:val="0"/>
        </w:rPr>
      </w:pPr>
      <w:r w:rsidRPr="00D629EF">
        <w:rPr>
          <w:noProof w:val="0"/>
          <w:snapToGrid w:val="0"/>
        </w:rPr>
        <w:tab/>
        <w:t>id-ActivityNotificationLevel,</w:t>
      </w:r>
    </w:p>
    <w:p w14:paraId="0DBEABCD" w14:textId="77777777" w:rsidR="00E323EC" w:rsidRPr="00D629EF" w:rsidRDefault="00E323EC" w:rsidP="00E323EC">
      <w:pPr>
        <w:pStyle w:val="PL"/>
        <w:spacing w:line="0" w:lineRule="atLeast"/>
        <w:rPr>
          <w:noProof w:val="0"/>
          <w:snapToGrid w:val="0"/>
        </w:rPr>
      </w:pPr>
      <w:r w:rsidRPr="00D629EF">
        <w:rPr>
          <w:noProof w:val="0"/>
          <w:snapToGrid w:val="0"/>
        </w:rPr>
        <w:tab/>
        <w:t>id-ActivityInformation,</w:t>
      </w:r>
    </w:p>
    <w:p w14:paraId="66D198CF" w14:textId="77777777" w:rsidR="00E323EC" w:rsidRPr="00D629EF" w:rsidRDefault="00E323EC" w:rsidP="00E323EC">
      <w:pPr>
        <w:pStyle w:val="PL"/>
        <w:spacing w:line="0" w:lineRule="atLeast"/>
        <w:rPr>
          <w:noProof w:val="0"/>
          <w:snapToGrid w:val="0"/>
        </w:rPr>
      </w:pPr>
      <w:r w:rsidRPr="00D629EF">
        <w:rPr>
          <w:noProof w:val="0"/>
          <w:snapToGrid w:val="0"/>
        </w:rPr>
        <w:tab/>
        <w:t>id-New-UL-TNL-Information-Required,</w:t>
      </w:r>
    </w:p>
    <w:p w14:paraId="11E02607" w14:textId="77777777" w:rsidR="00E323EC" w:rsidRPr="00D629EF" w:rsidRDefault="00E323EC" w:rsidP="00E323EC">
      <w:pPr>
        <w:pStyle w:val="PL"/>
        <w:spacing w:line="0" w:lineRule="atLeast"/>
        <w:rPr>
          <w:noProof w:val="0"/>
          <w:snapToGrid w:val="0"/>
        </w:rPr>
      </w:pPr>
      <w:r w:rsidRPr="00D629EF">
        <w:rPr>
          <w:noProof w:val="0"/>
          <w:snapToGrid w:val="0"/>
        </w:rPr>
        <w:tab/>
        <w:t>id-GNB-CU-CP-TNLA-Setup-List,</w:t>
      </w:r>
    </w:p>
    <w:p w14:paraId="5F1F9270" w14:textId="77777777" w:rsidR="00E323EC" w:rsidRPr="00D629EF" w:rsidRDefault="00E323EC" w:rsidP="00E323EC">
      <w:pPr>
        <w:pStyle w:val="PL"/>
        <w:spacing w:line="0" w:lineRule="atLeast"/>
        <w:rPr>
          <w:noProof w:val="0"/>
          <w:snapToGrid w:val="0"/>
        </w:rPr>
      </w:pPr>
      <w:r w:rsidRPr="00D629EF">
        <w:rPr>
          <w:noProof w:val="0"/>
          <w:snapToGrid w:val="0"/>
        </w:rPr>
        <w:tab/>
        <w:t>id-GNB-CU-CP-TNLA-Failed-To-Setup-List,</w:t>
      </w:r>
    </w:p>
    <w:p w14:paraId="5941BFDB" w14:textId="77777777" w:rsidR="00E323EC" w:rsidRPr="00D629EF" w:rsidRDefault="00E323EC" w:rsidP="00E323EC">
      <w:pPr>
        <w:pStyle w:val="PL"/>
        <w:spacing w:line="0" w:lineRule="atLeast"/>
        <w:rPr>
          <w:noProof w:val="0"/>
          <w:snapToGrid w:val="0"/>
        </w:rPr>
      </w:pPr>
      <w:r w:rsidRPr="00D629EF">
        <w:rPr>
          <w:noProof w:val="0"/>
          <w:snapToGrid w:val="0"/>
        </w:rPr>
        <w:tab/>
        <w:t>id-GNB-CU-CP-TNLA-To-Add-List,</w:t>
      </w:r>
    </w:p>
    <w:p w14:paraId="4A6A2759" w14:textId="77777777" w:rsidR="00E323EC" w:rsidRPr="00D629EF" w:rsidRDefault="00E323EC" w:rsidP="00E323EC">
      <w:pPr>
        <w:pStyle w:val="PL"/>
        <w:spacing w:line="0" w:lineRule="atLeast"/>
        <w:rPr>
          <w:noProof w:val="0"/>
          <w:snapToGrid w:val="0"/>
        </w:rPr>
      </w:pPr>
      <w:r w:rsidRPr="00D629EF">
        <w:rPr>
          <w:noProof w:val="0"/>
          <w:snapToGrid w:val="0"/>
        </w:rPr>
        <w:tab/>
        <w:t>id-GNB-CU-CP-TNLA-To-Remove-List,</w:t>
      </w:r>
    </w:p>
    <w:p w14:paraId="657465A9" w14:textId="77777777" w:rsidR="00E323EC" w:rsidRPr="00D629EF" w:rsidRDefault="00E323EC" w:rsidP="00E323EC">
      <w:pPr>
        <w:pStyle w:val="PL"/>
        <w:spacing w:line="0" w:lineRule="atLeast"/>
        <w:rPr>
          <w:noProof w:val="0"/>
          <w:snapToGrid w:val="0"/>
        </w:rPr>
      </w:pPr>
      <w:r w:rsidRPr="00D629EF">
        <w:rPr>
          <w:noProof w:val="0"/>
          <w:snapToGrid w:val="0"/>
        </w:rPr>
        <w:tab/>
        <w:t>id-GNB-CU-CP-TNLA-To-Update-List,</w:t>
      </w:r>
    </w:p>
    <w:p w14:paraId="3D6CE68D" w14:textId="77777777" w:rsidR="00E323EC" w:rsidRPr="00D629EF" w:rsidRDefault="00E323EC" w:rsidP="00E323EC">
      <w:pPr>
        <w:pStyle w:val="PL"/>
        <w:spacing w:line="0" w:lineRule="atLeast"/>
        <w:rPr>
          <w:noProof w:val="0"/>
          <w:snapToGrid w:val="0"/>
        </w:rPr>
      </w:pPr>
      <w:r w:rsidRPr="00D629EF">
        <w:rPr>
          <w:noProof w:val="0"/>
          <w:snapToGrid w:val="0"/>
        </w:rPr>
        <w:tab/>
        <w:t>id-</w:t>
      </w:r>
      <w:r w:rsidRPr="00D629EF">
        <w:rPr>
          <w:snapToGrid w:val="0"/>
        </w:rPr>
        <w:t>GNB-CU-UP-TNLA-To-Remove-List,</w:t>
      </w:r>
    </w:p>
    <w:p w14:paraId="15D5871E" w14:textId="77777777" w:rsidR="00E323EC" w:rsidRPr="00D629EF" w:rsidRDefault="00E323EC" w:rsidP="00E323EC">
      <w:pPr>
        <w:pStyle w:val="PL"/>
        <w:spacing w:line="0" w:lineRule="atLeast"/>
        <w:rPr>
          <w:noProof w:val="0"/>
          <w:snapToGrid w:val="0"/>
        </w:rPr>
      </w:pPr>
      <w:r w:rsidRPr="00D629EF">
        <w:rPr>
          <w:noProof w:val="0"/>
          <w:snapToGrid w:val="0"/>
        </w:rPr>
        <w:tab/>
        <w:t>id-DRB-To-Setup-List-EUTRAN,</w:t>
      </w:r>
    </w:p>
    <w:p w14:paraId="3BAD3FD9" w14:textId="77777777" w:rsidR="00E323EC" w:rsidRPr="00D629EF" w:rsidRDefault="00E323EC" w:rsidP="00E323EC">
      <w:pPr>
        <w:pStyle w:val="PL"/>
        <w:spacing w:line="0" w:lineRule="atLeast"/>
        <w:rPr>
          <w:noProof w:val="0"/>
          <w:snapToGrid w:val="0"/>
        </w:rPr>
      </w:pPr>
      <w:r w:rsidRPr="00D629EF">
        <w:rPr>
          <w:noProof w:val="0"/>
          <w:snapToGrid w:val="0"/>
        </w:rPr>
        <w:tab/>
        <w:t>id-DRB-To-Modify-List-EUTRAN,</w:t>
      </w:r>
    </w:p>
    <w:p w14:paraId="00773949" w14:textId="77777777" w:rsidR="00E323EC" w:rsidRPr="00D629EF" w:rsidRDefault="00E323EC" w:rsidP="00E323EC">
      <w:pPr>
        <w:pStyle w:val="PL"/>
        <w:spacing w:line="0" w:lineRule="atLeast"/>
        <w:rPr>
          <w:noProof w:val="0"/>
          <w:snapToGrid w:val="0"/>
        </w:rPr>
      </w:pPr>
      <w:r w:rsidRPr="00D629EF">
        <w:rPr>
          <w:noProof w:val="0"/>
          <w:snapToGrid w:val="0"/>
        </w:rPr>
        <w:tab/>
        <w:t>id-DRB-To-Remove-List-EUTRAN,</w:t>
      </w:r>
    </w:p>
    <w:p w14:paraId="78DD43A3" w14:textId="77777777" w:rsidR="00E323EC" w:rsidRPr="00D629EF" w:rsidRDefault="00E323EC" w:rsidP="00E323EC">
      <w:pPr>
        <w:pStyle w:val="PL"/>
        <w:spacing w:line="0" w:lineRule="atLeast"/>
        <w:rPr>
          <w:noProof w:val="0"/>
          <w:snapToGrid w:val="0"/>
        </w:rPr>
      </w:pPr>
      <w:r w:rsidRPr="00D629EF">
        <w:rPr>
          <w:noProof w:val="0"/>
          <w:snapToGrid w:val="0"/>
        </w:rPr>
        <w:tab/>
        <w:t>id-DRB-Required-To-Modify-List-EUTRAN,</w:t>
      </w:r>
    </w:p>
    <w:p w14:paraId="5B78C52B" w14:textId="77777777" w:rsidR="00E323EC" w:rsidRPr="00D629EF" w:rsidRDefault="00E323EC" w:rsidP="00E323EC">
      <w:pPr>
        <w:pStyle w:val="PL"/>
        <w:spacing w:line="0" w:lineRule="atLeast"/>
        <w:rPr>
          <w:noProof w:val="0"/>
          <w:snapToGrid w:val="0"/>
        </w:rPr>
      </w:pPr>
      <w:r w:rsidRPr="00D629EF">
        <w:rPr>
          <w:noProof w:val="0"/>
          <w:snapToGrid w:val="0"/>
        </w:rPr>
        <w:tab/>
        <w:t>id-DRB-Required-To-Remove-List-EUTRAN,</w:t>
      </w:r>
    </w:p>
    <w:p w14:paraId="4330D8DD" w14:textId="77777777" w:rsidR="00E323EC" w:rsidRPr="00D629EF" w:rsidRDefault="00E323EC" w:rsidP="00E323EC">
      <w:pPr>
        <w:pStyle w:val="PL"/>
        <w:spacing w:line="0" w:lineRule="atLeast"/>
        <w:rPr>
          <w:noProof w:val="0"/>
          <w:snapToGrid w:val="0"/>
        </w:rPr>
      </w:pPr>
      <w:r w:rsidRPr="00D629EF">
        <w:rPr>
          <w:noProof w:val="0"/>
          <w:snapToGrid w:val="0"/>
        </w:rPr>
        <w:tab/>
        <w:t>id-DRB-Setup-List-EUTRAN,</w:t>
      </w:r>
    </w:p>
    <w:p w14:paraId="43FC72BF" w14:textId="77777777" w:rsidR="00E323EC" w:rsidRPr="00D629EF" w:rsidRDefault="00E323EC" w:rsidP="00E323EC">
      <w:pPr>
        <w:pStyle w:val="PL"/>
        <w:spacing w:line="0" w:lineRule="atLeast"/>
        <w:rPr>
          <w:noProof w:val="0"/>
          <w:snapToGrid w:val="0"/>
        </w:rPr>
      </w:pPr>
      <w:r w:rsidRPr="00D629EF">
        <w:rPr>
          <w:noProof w:val="0"/>
          <w:snapToGrid w:val="0"/>
        </w:rPr>
        <w:tab/>
        <w:t>id-DRB-Failed-List-EUTRAN,</w:t>
      </w:r>
    </w:p>
    <w:p w14:paraId="46CAE8C5" w14:textId="77777777" w:rsidR="00E323EC" w:rsidRPr="001C29EB" w:rsidRDefault="00E323EC" w:rsidP="00E323EC">
      <w:pPr>
        <w:pStyle w:val="PL"/>
        <w:rPr>
          <w:snapToGrid w:val="0"/>
        </w:rPr>
      </w:pPr>
      <w:r w:rsidRPr="001C29EB">
        <w:rPr>
          <w:snapToGrid w:val="0"/>
        </w:rPr>
        <w:tab/>
        <w:t>id-DRB-Measurement-Results-Information-List,</w:t>
      </w:r>
    </w:p>
    <w:p w14:paraId="7150B02B" w14:textId="77777777" w:rsidR="00E323EC" w:rsidRPr="00D629EF" w:rsidRDefault="00E323EC" w:rsidP="00E323EC">
      <w:pPr>
        <w:pStyle w:val="PL"/>
        <w:spacing w:line="0" w:lineRule="atLeast"/>
        <w:rPr>
          <w:noProof w:val="0"/>
          <w:snapToGrid w:val="0"/>
        </w:rPr>
      </w:pPr>
      <w:r w:rsidRPr="00D629EF">
        <w:rPr>
          <w:noProof w:val="0"/>
          <w:snapToGrid w:val="0"/>
        </w:rPr>
        <w:tab/>
        <w:t>id-DRB-Modified-List-EUTRAN,</w:t>
      </w:r>
    </w:p>
    <w:p w14:paraId="3F836353" w14:textId="77777777" w:rsidR="00E323EC" w:rsidRPr="00D629EF" w:rsidRDefault="00E323EC" w:rsidP="00E323EC">
      <w:pPr>
        <w:pStyle w:val="PL"/>
        <w:spacing w:line="0" w:lineRule="atLeast"/>
        <w:rPr>
          <w:noProof w:val="0"/>
          <w:snapToGrid w:val="0"/>
        </w:rPr>
      </w:pPr>
      <w:r w:rsidRPr="00D629EF">
        <w:rPr>
          <w:noProof w:val="0"/>
          <w:snapToGrid w:val="0"/>
        </w:rPr>
        <w:tab/>
        <w:t>id-DRB-Failed-To-Modify-List-EUTRAN,</w:t>
      </w:r>
    </w:p>
    <w:p w14:paraId="2E862AD0" w14:textId="77777777" w:rsidR="00E323EC" w:rsidRPr="00D629EF" w:rsidRDefault="00E323EC" w:rsidP="00E323EC">
      <w:pPr>
        <w:pStyle w:val="PL"/>
        <w:spacing w:line="0" w:lineRule="atLeast"/>
        <w:rPr>
          <w:noProof w:val="0"/>
          <w:snapToGrid w:val="0"/>
        </w:rPr>
      </w:pPr>
      <w:r w:rsidRPr="00D629EF">
        <w:rPr>
          <w:noProof w:val="0"/>
          <w:snapToGrid w:val="0"/>
        </w:rPr>
        <w:tab/>
        <w:t>id-DRB-Confirm-Modified-List-EUTRAN,</w:t>
      </w:r>
    </w:p>
    <w:p w14:paraId="6C254839" w14:textId="77777777" w:rsidR="00E323EC" w:rsidRPr="00D629EF" w:rsidRDefault="00E323EC" w:rsidP="00E323EC">
      <w:pPr>
        <w:pStyle w:val="PL"/>
        <w:spacing w:line="0" w:lineRule="atLeast"/>
        <w:rPr>
          <w:noProof w:val="0"/>
          <w:snapToGrid w:val="0"/>
        </w:rPr>
      </w:pPr>
      <w:r w:rsidRPr="00D629EF">
        <w:rPr>
          <w:noProof w:val="0"/>
          <w:snapToGrid w:val="0"/>
        </w:rPr>
        <w:tab/>
        <w:t>id-DRB-To-Setup-Mod-List-EUTRAN,</w:t>
      </w:r>
    </w:p>
    <w:p w14:paraId="6D50AAAA" w14:textId="77777777" w:rsidR="00E323EC" w:rsidRPr="00D629EF" w:rsidRDefault="00E323EC" w:rsidP="00E323EC">
      <w:pPr>
        <w:pStyle w:val="PL"/>
        <w:spacing w:line="0" w:lineRule="atLeast"/>
        <w:rPr>
          <w:noProof w:val="0"/>
          <w:snapToGrid w:val="0"/>
        </w:rPr>
      </w:pPr>
      <w:r w:rsidRPr="00D629EF">
        <w:rPr>
          <w:noProof w:val="0"/>
          <w:snapToGrid w:val="0"/>
        </w:rPr>
        <w:tab/>
        <w:t>id-DRB-Setup-Mod-List-EUTRAN,</w:t>
      </w:r>
    </w:p>
    <w:p w14:paraId="4AB0349E" w14:textId="77777777" w:rsidR="00E323EC" w:rsidRPr="00D629EF" w:rsidRDefault="00E323EC" w:rsidP="00E323EC">
      <w:pPr>
        <w:pStyle w:val="PL"/>
        <w:spacing w:line="0" w:lineRule="atLeast"/>
        <w:rPr>
          <w:noProof w:val="0"/>
          <w:snapToGrid w:val="0"/>
        </w:rPr>
      </w:pPr>
      <w:r w:rsidRPr="00D629EF">
        <w:rPr>
          <w:noProof w:val="0"/>
          <w:snapToGrid w:val="0"/>
        </w:rPr>
        <w:tab/>
        <w:t>id-DRB-Failed-Mod-List-EUTRAN,</w:t>
      </w:r>
    </w:p>
    <w:p w14:paraId="64DF6AC9" w14:textId="77777777" w:rsidR="00E323EC" w:rsidRPr="00D629EF" w:rsidRDefault="00E323EC" w:rsidP="00E323EC">
      <w:pPr>
        <w:pStyle w:val="PL"/>
        <w:spacing w:line="0" w:lineRule="atLeast"/>
        <w:rPr>
          <w:noProof w:val="0"/>
          <w:snapToGrid w:val="0"/>
        </w:rPr>
      </w:pPr>
      <w:r w:rsidRPr="00D629EF">
        <w:rPr>
          <w:noProof w:val="0"/>
          <w:snapToGrid w:val="0"/>
        </w:rPr>
        <w:tab/>
        <w:t>id-PDU-Session-Resource-To-Setup-List,</w:t>
      </w:r>
    </w:p>
    <w:p w14:paraId="6A10959B" w14:textId="77777777" w:rsidR="00E323EC" w:rsidRPr="00D629EF" w:rsidRDefault="00E323EC" w:rsidP="00E323EC">
      <w:pPr>
        <w:pStyle w:val="PL"/>
        <w:spacing w:line="0" w:lineRule="atLeast"/>
        <w:rPr>
          <w:noProof w:val="0"/>
          <w:snapToGrid w:val="0"/>
        </w:rPr>
      </w:pPr>
      <w:r w:rsidRPr="00D629EF">
        <w:rPr>
          <w:noProof w:val="0"/>
          <w:snapToGrid w:val="0"/>
        </w:rPr>
        <w:tab/>
        <w:t>id-PDU-Session-Resource-To-Modify-List,</w:t>
      </w:r>
    </w:p>
    <w:p w14:paraId="19484D6D" w14:textId="77777777" w:rsidR="00E323EC" w:rsidRPr="00D629EF" w:rsidRDefault="00E323EC" w:rsidP="00E323EC">
      <w:pPr>
        <w:pStyle w:val="PL"/>
        <w:spacing w:line="0" w:lineRule="atLeast"/>
        <w:rPr>
          <w:noProof w:val="0"/>
          <w:snapToGrid w:val="0"/>
        </w:rPr>
      </w:pPr>
      <w:r w:rsidRPr="00D629EF">
        <w:rPr>
          <w:noProof w:val="0"/>
          <w:snapToGrid w:val="0"/>
        </w:rPr>
        <w:tab/>
        <w:t>id-PDU-Session-Resource-To-Remove-List,</w:t>
      </w:r>
    </w:p>
    <w:p w14:paraId="05CF1A94" w14:textId="77777777" w:rsidR="00E323EC" w:rsidRPr="00D629EF" w:rsidRDefault="00E323EC" w:rsidP="00E323EC">
      <w:pPr>
        <w:pStyle w:val="PL"/>
        <w:spacing w:line="0" w:lineRule="atLeast"/>
        <w:rPr>
          <w:noProof w:val="0"/>
          <w:snapToGrid w:val="0"/>
        </w:rPr>
      </w:pPr>
      <w:r w:rsidRPr="00D629EF">
        <w:rPr>
          <w:noProof w:val="0"/>
          <w:snapToGrid w:val="0"/>
        </w:rPr>
        <w:tab/>
        <w:t>id-PDU-Session-Resource-Required-To-Modify-List,</w:t>
      </w:r>
    </w:p>
    <w:p w14:paraId="753B5A48" w14:textId="77777777" w:rsidR="00E323EC" w:rsidRPr="00D629EF" w:rsidRDefault="00E323EC" w:rsidP="00E323EC">
      <w:pPr>
        <w:pStyle w:val="PL"/>
        <w:spacing w:line="0" w:lineRule="atLeast"/>
        <w:rPr>
          <w:noProof w:val="0"/>
          <w:snapToGrid w:val="0"/>
        </w:rPr>
      </w:pPr>
      <w:r w:rsidRPr="00D629EF">
        <w:rPr>
          <w:noProof w:val="0"/>
          <w:snapToGrid w:val="0"/>
        </w:rPr>
        <w:tab/>
        <w:t>id-PDU-Session-Resource-Setup-List,</w:t>
      </w:r>
    </w:p>
    <w:p w14:paraId="0103770B" w14:textId="77777777" w:rsidR="00E323EC" w:rsidRPr="00D629EF" w:rsidRDefault="00E323EC" w:rsidP="00E323EC">
      <w:pPr>
        <w:pStyle w:val="PL"/>
        <w:spacing w:line="0" w:lineRule="atLeast"/>
        <w:rPr>
          <w:noProof w:val="0"/>
          <w:snapToGrid w:val="0"/>
        </w:rPr>
      </w:pPr>
      <w:r w:rsidRPr="00D629EF">
        <w:rPr>
          <w:noProof w:val="0"/>
          <w:snapToGrid w:val="0"/>
        </w:rPr>
        <w:tab/>
        <w:t>id-PDU-Session-Resource-Failed-List,</w:t>
      </w:r>
    </w:p>
    <w:p w14:paraId="7CFA9046" w14:textId="77777777" w:rsidR="00E323EC" w:rsidRPr="00D629EF" w:rsidRDefault="00E323EC" w:rsidP="00E323EC">
      <w:pPr>
        <w:pStyle w:val="PL"/>
        <w:spacing w:line="0" w:lineRule="atLeast"/>
        <w:rPr>
          <w:noProof w:val="0"/>
          <w:snapToGrid w:val="0"/>
        </w:rPr>
      </w:pPr>
      <w:r w:rsidRPr="00D629EF">
        <w:rPr>
          <w:noProof w:val="0"/>
          <w:snapToGrid w:val="0"/>
        </w:rPr>
        <w:tab/>
        <w:t>id-PDU-Session-Resource-Modified-List,</w:t>
      </w:r>
    </w:p>
    <w:p w14:paraId="337DBEE0" w14:textId="77777777" w:rsidR="00E323EC" w:rsidRPr="00D629EF" w:rsidRDefault="00E323EC" w:rsidP="00E323EC">
      <w:pPr>
        <w:pStyle w:val="PL"/>
        <w:spacing w:line="0" w:lineRule="atLeast"/>
        <w:rPr>
          <w:noProof w:val="0"/>
          <w:snapToGrid w:val="0"/>
        </w:rPr>
      </w:pPr>
      <w:r w:rsidRPr="00D629EF">
        <w:rPr>
          <w:noProof w:val="0"/>
          <w:snapToGrid w:val="0"/>
        </w:rPr>
        <w:tab/>
        <w:t>id-PDU-Session-Resource-Failed-To-Modify-List,</w:t>
      </w:r>
    </w:p>
    <w:p w14:paraId="7A105689" w14:textId="77777777" w:rsidR="00E323EC" w:rsidRPr="00D629EF" w:rsidRDefault="00E323EC" w:rsidP="00E323EC">
      <w:pPr>
        <w:pStyle w:val="PL"/>
        <w:spacing w:line="0" w:lineRule="atLeast"/>
        <w:rPr>
          <w:noProof w:val="0"/>
          <w:snapToGrid w:val="0"/>
        </w:rPr>
      </w:pPr>
      <w:r w:rsidRPr="00D629EF">
        <w:rPr>
          <w:noProof w:val="0"/>
          <w:snapToGrid w:val="0"/>
        </w:rPr>
        <w:tab/>
        <w:t>id-PDU-Session-Resource-Confirm-Modified-List,</w:t>
      </w:r>
    </w:p>
    <w:p w14:paraId="5FD4CAB1" w14:textId="77777777" w:rsidR="00E323EC" w:rsidRPr="00D629EF" w:rsidRDefault="00E323EC" w:rsidP="00E323EC">
      <w:pPr>
        <w:pStyle w:val="PL"/>
        <w:spacing w:line="0" w:lineRule="atLeast"/>
        <w:rPr>
          <w:noProof w:val="0"/>
          <w:snapToGrid w:val="0"/>
        </w:rPr>
      </w:pPr>
      <w:r w:rsidRPr="00D629EF">
        <w:rPr>
          <w:noProof w:val="0"/>
          <w:snapToGrid w:val="0"/>
        </w:rPr>
        <w:tab/>
        <w:t>id-PDU-Session-Resource-Setup-Mod-List,</w:t>
      </w:r>
    </w:p>
    <w:p w14:paraId="0170CB23" w14:textId="77777777" w:rsidR="00E323EC" w:rsidRPr="00D629EF" w:rsidRDefault="00E323EC" w:rsidP="00E323EC">
      <w:pPr>
        <w:pStyle w:val="PL"/>
        <w:spacing w:line="0" w:lineRule="atLeast"/>
        <w:rPr>
          <w:noProof w:val="0"/>
          <w:snapToGrid w:val="0"/>
        </w:rPr>
      </w:pPr>
      <w:r w:rsidRPr="00D629EF">
        <w:rPr>
          <w:noProof w:val="0"/>
          <w:snapToGrid w:val="0"/>
        </w:rPr>
        <w:tab/>
        <w:t>id-PDU-Session-Resource-Failed-Mod-List,</w:t>
      </w:r>
    </w:p>
    <w:p w14:paraId="5F2DA13B" w14:textId="77777777" w:rsidR="00E323EC" w:rsidRPr="00D629EF" w:rsidRDefault="00E323EC" w:rsidP="00E323EC">
      <w:pPr>
        <w:pStyle w:val="PL"/>
        <w:spacing w:line="0" w:lineRule="atLeast"/>
        <w:rPr>
          <w:noProof w:val="0"/>
          <w:snapToGrid w:val="0"/>
        </w:rPr>
      </w:pPr>
      <w:r w:rsidRPr="00D629EF">
        <w:rPr>
          <w:noProof w:val="0"/>
          <w:snapToGrid w:val="0"/>
        </w:rPr>
        <w:tab/>
        <w:t>id-PDU-Session-Resource-To-Setup-Mod-List,</w:t>
      </w:r>
    </w:p>
    <w:p w14:paraId="748F3204" w14:textId="77777777" w:rsidR="00E323EC" w:rsidRPr="00D629EF" w:rsidRDefault="00E323EC" w:rsidP="00E323EC">
      <w:pPr>
        <w:pStyle w:val="PL"/>
        <w:spacing w:line="0" w:lineRule="atLeast"/>
        <w:rPr>
          <w:noProof w:val="0"/>
          <w:snapToGrid w:val="0"/>
        </w:rPr>
      </w:pPr>
      <w:r w:rsidRPr="00D629EF">
        <w:rPr>
          <w:noProof w:val="0"/>
          <w:snapToGrid w:val="0"/>
        </w:rPr>
        <w:tab/>
        <w:t>id-PDU-Session-To-Notify-List,</w:t>
      </w:r>
    </w:p>
    <w:p w14:paraId="347ECA1A" w14:textId="77777777" w:rsidR="00E323EC" w:rsidRPr="00D629EF" w:rsidRDefault="00E323EC" w:rsidP="00E323EC">
      <w:pPr>
        <w:pStyle w:val="PL"/>
        <w:spacing w:line="0" w:lineRule="atLeast"/>
        <w:rPr>
          <w:noProof w:val="0"/>
          <w:snapToGrid w:val="0"/>
        </w:rPr>
      </w:pPr>
      <w:r w:rsidRPr="00D629EF">
        <w:rPr>
          <w:noProof w:val="0"/>
          <w:snapToGrid w:val="0"/>
        </w:rPr>
        <w:tab/>
        <w:t>id-TransactionID,</w:t>
      </w:r>
    </w:p>
    <w:p w14:paraId="7F1C0AA7" w14:textId="77777777" w:rsidR="00E323EC" w:rsidRPr="00D629EF" w:rsidRDefault="00E323EC" w:rsidP="00E323EC">
      <w:pPr>
        <w:pStyle w:val="PL"/>
        <w:spacing w:line="0" w:lineRule="atLeast"/>
        <w:rPr>
          <w:noProof w:val="0"/>
          <w:snapToGrid w:val="0"/>
        </w:rPr>
      </w:pPr>
      <w:r w:rsidRPr="00D629EF">
        <w:rPr>
          <w:noProof w:val="0"/>
          <w:snapToGrid w:val="0"/>
        </w:rPr>
        <w:tab/>
        <w:t>id-Serving-PLMN,</w:t>
      </w:r>
    </w:p>
    <w:p w14:paraId="71D1A63F" w14:textId="77777777" w:rsidR="00E323EC" w:rsidRPr="00D629EF" w:rsidRDefault="00E323EC" w:rsidP="00E323EC">
      <w:pPr>
        <w:pStyle w:val="PL"/>
        <w:spacing w:line="0" w:lineRule="atLeast"/>
        <w:rPr>
          <w:noProof w:val="0"/>
          <w:snapToGrid w:val="0"/>
        </w:rPr>
      </w:pPr>
      <w:r w:rsidRPr="00D629EF">
        <w:rPr>
          <w:noProof w:val="0"/>
          <w:snapToGrid w:val="0"/>
        </w:rPr>
        <w:tab/>
        <w:t>id-UE-Inactivity-Timer,</w:t>
      </w:r>
    </w:p>
    <w:p w14:paraId="12E3A937" w14:textId="77777777" w:rsidR="00E323EC" w:rsidRPr="00D629EF" w:rsidRDefault="00E323EC" w:rsidP="00E323EC">
      <w:pPr>
        <w:pStyle w:val="PL"/>
        <w:spacing w:line="0" w:lineRule="atLeast"/>
        <w:rPr>
          <w:noProof w:val="0"/>
          <w:snapToGrid w:val="0"/>
        </w:rPr>
      </w:pPr>
      <w:r w:rsidRPr="00D629EF">
        <w:rPr>
          <w:noProof w:val="0"/>
          <w:snapToGrid w:val="0"/>
        </w:rPr>
        <w:tab/>
        <w:t>id-System-GNB-CU-UP-CounterCheckRequest,</w:t>
      </w:r>
    </w:p>
    <w:p w14:paraId="42DF4CDE" w14:textId="77777777" w:rsidR="00E323EC" w:rsidRPr="00D629EF" w:rsidRDefault="00E323EC" w:rsidP="00E323EC">
      <w:pPr>
        <w:pStyle w:val="PL"/>
        <w:spacing w:line="0" w:lineRule="atLeast"/>
        <w:rPr>
          <w:noProof w:val="0"/>
          <w:snapToGrid w:val="0"/>
        </w:rPr>
      </w:pPr>
      <w:r w:rsidRPr="00D629EF">
        <w:rPr>
          <w:noProof w:val="0"/>
          <w:snapToGrid w:val="0"/>
        </w:rPr>
        <w:tab/>
        <w:t>id-DRBs-Subject-To-Counter-Check-List-EUTRAN,</w:t>
      </w:r>
    </w:p>
    <w:p w14:paraId="0B94A8BC" w14:textId="77777777" w:rsidR="00E323EC" w:rsidRPr="00D629EF" w:rsidRDefault="00E323EC" w:rsidP="00E323EC">
      <w:pPr>
        <w:pStyle w:val="PL"/>
        <w:spacing w:line="0" w:lineRule="atLeast"/>
        <w:rPr>
          <w:noProof w:val="0"/>
          <w:snapToGrid w:val="0"/>
        </w:rPr>
      </w:pPr>
      <w:r w:rsidRPr="00D629EF">
        <w:rPr>
          <w:noProof w:val="0"/>
          <w:snapToGrid w:val="0"/>
        </w:rPr>
        <w:tab/>
        <w:t>id-DRBs-Subject-To-Counter-Check-List-NG-RAN,</w:t>
      </w:r>
    </w:p>
    <w:p w14:paraId="6119DDBB" w14:textId="77777777" w:rsidR="00E323EC" w:rsidRPr="00D629EF" w:rsidRDefault="00E323EC" w:rsidP="00E323EC">
      <w:pPr>
        <w:pStyle w:val="PL"/>
        <w:spacing w:line="0" w:lineRule="atLeast"/>
        <w:rPr>
          <w:noProof w:val="0"/>
          <w:snapToGrid w:val="0"/>
        </w:rPr>
      </w:pPr>
      <w:r w:rsidRPr="00D629EF">
        <w:rPr>
          <w:noProof w:val="0"/>
          <w:snapToGrid w:val="0"/>
        </w:rPr>
        <w:tab/>
        <w:t>id-PPI,</w:t>
      </w:r>
    </w:p>
    <w:p w14:paraId="385C39EF" w14:textId="77777777" w:rsidR="00E323EC" w:rsidRPr="00D629EF" w:rsidRDefault="00E323EC" w:rsidP="00E323EC">
      <w:pPr>
        <w:pStyle w:val="PL"/>
        <w:spacing w:line="0" w:lineRule="atLeast"/>
        <w:rPr>
          <w:noProof w:val="0"/>
          <w:snapToGrid w:val="0"/>
        </w:rPr>
      </w:pPr>
      <w:r w:rsidRPr="00D629EF">
        <w:rPr>
          <w:noProof w:val="0"/>
          <w:snapToGrid w:val="0"/>
        </w:rPr>
        <w:tab/>
        <w:t>id-gNB-CU-UP-Capacity,</w:t>
      </w:r>
    </w:p>
    <w:p w14:paraId="452747FC" w14:textId="77777777" w:rsidR="00E323EC" w:rsidRPr="00D629EF" w:rsidRDefault="00E323EC" w:rsidP="00E323EC">
      <w:pPr>
        <w:pStyle w:val="PL"/>
        <w:spacing w:line="0" w:lineRule="atLeast"/>
        <w:rPr>
          <w:noProof w:val="0"/>
          <w:snapToGrid w:val="0"/>
        </w:rPr>
      </w:pPr>
      <w:r w:rsidRPr="00D629EF">
        <w:rPr>
          <w:noProof w:val="0"/>
          <w:snapToGrid w:val="0"/>
        </w:rPr>
        <w:tab/>
      </w:r>
      <w:r w:rsidRPr="00D629EF">
        <w:rPr>
          <w:rFonts w:eastAsia="宋体"/>
          <w:snapToGrid w:val="0"/>
        </w:rPr>
        <w:t>id-GNB-CU-UP-OverloadInformation,</w:t>
      </w:r>
    </w:p>
    <w:p w14:paraId="0F01774D" w14:textId="77777777" w:rsidR="00E323EC" w:rsidRPr="00D629EF" w:rsidRDefault="00E323EC" w:rsidP="00E323EC">
      <w:pPr>
        <w:pStyle w:val="PL"/>
        <w:spacing w:line="0" w:lineRule="atLeast"/>
        <w:rPr>
          <w:noProof w:val="0"/>
          <w:snapToGrid w:val="0"/>
        </w:rPr>
      </w:pPr>
      <w:r w:rsidRPr="00D629EF">
        <w:rPr>
          <w:noProof w:val="0"/>
          <w:snapToGrid w:val="0"/>
        </w:rPr>
        <w:tab/>
        <w:t>id-UEDLMaximumIntegrityProtectedDataRate,</w:t>
      </w:r>
    </w:p>
    <w:p w14:paraId="464A75E7" w14:textId="77777777" w:rsidR="00E323EC" w:rsidRPr="00D629EF" w:rsidRDefault="00E323EC" w:rsidP="00E323EC">
      <w:pPr>
        <w:pStyle w:val="PL"/>
        <w:spacing w:line="0" w:lineRule="atLeast"/>
        <w:rPr>
          <w:noProof w:val="0"/>
          <w:snapToGrid w:val="0"/>
        </w:rPr>
      </w:pPr>
      <w:r w:rsidRPr="00D629EF">
        <w:rPr>
          <w:noProof w:val="0"/>
          <w:snapToGrid w:val="0"/>
        </w:rPr>
        <w:tab/>
        <w:t>id-DataDiscardRequired,</w:t>
      </w:r>
    </w:p>
    <w:p w14:paraId="3199E9D9" w14:textId="77777777" w:rsidR="00E323EC" w:rsidRPr="00D629EF" w:rsidRDefault="00E323EC" w:rsidP="00E323EC">
      <w:pPr>
        <w:pStyle w:val="PL"/>
        <w:spacing w:line="0" w:lineRule="atLeast"/>
        <w:rPr>
          <w:noProof w:val="0"/>
          <w:snapToGrid w:val="0"/>
        </w:rPr>
      </w:pPr>
      <w:r w:rsidRPr="00D629EF">
        <w:rPr>
          <w:noProof w:val="0"/>
          <w:snapToGrid w:val="0"/>
        </w:rPr>
        <w:tab/>
        <w:t>id-PDU-Session-Resource-Data-Usage-List,</w:t>
      </w:r>
    </w:p>
    <w:p w14:paraId="78ACF5E2" w14:textId="77777777" w:rsidR="00E323EC" w:rsidRPr="00D629EF" w:rsidRDefault="00E323EC" w:rsidP="00E323EC">
      <w:pPr>
        <w:pStyle w:val="PL"/>
        <w:spacing w:line="0" w:lineRule="atLeast"/>
        <w:rPr>
          <w:noProof w:val="0"/>
          <w:snapToGrid w:val="0"/>
        </w:rPr>
      </w:pPr>
      <w:r w:rsidRPr="00D629EF">
        <w:rPr>
          <w:noProof w:val="0"/>
          <w:snapToGrid w:val="0"/>
        </w:rPr>
        <w:tab/>
        <w:t>id-RANUEID,</w:t>
      </w:r>
    </w:p>
    <w:p w14:paraId="1E61C6F4" w14:textId="77777777" w:rsidR="00E323EC" w:rsidRPr="00D629EF" w:rsidRDefault="00E323EC" w:rsidP="00E323EC">
      <w:pPr>
        <w:pStyle w:val="PL"/>
        <w:spacing w:line="0" w:lineRule="atLeast"/>
        <w:rPr>
          <w:noProof w:val="0"/>
          <w:snapToGrid w:val="0"/>
        </w:rPr>
      </w:pPr>
      <w:r w:rsidRPr="00D629EF">
        <w:rPr>
          <w:noProof w:val="0"/>
          <w:snapToGrid w:val="0"/>
        </w:rPr>
        <w:tab/>
        <w:t>id-GNB-DU-ID,</w:t>
      </w:r>
    </w:p>
    <w:p w14:paraId="281A4F31" w14:textId="77777777" w:rsidR="00E323EC" w:rsidRPr="00D629EF" w:rsidRDefault="00E323EC" w:rsidP="00E323EC">
      <w:pPr>
        <w:pStyle w:val="PL"/>
        <w:spacing w:line="0" w:lineRule="atLeast"/>
        <w:rPr>
          <w:noProof w:val="0"/>
          <w:snapToGrid w:val="0"/>
        </w:rPr>
      </w:pPr>
      <w:r w:rsidRPr="00D629EF">
        <w:rPr>
          <w:noProof w:val="0"/>
          <w:snapToGrid w:val="0"/>
        </w:rPr>
        <w:tab/>
        <w:t>id-TraceID,</w:t>
      </w:r>
    </w:p>
    <w:p w14:paraId="145CC865" w14:textId="77777777" w:rsidR="00E323EC" w:rsidRPr="00D629EF" w:rsidRDefault="00E323EC" w:rsidP="00E323EC">
      <w:pPr>
        <w:pStyle w:val="PL"/>
        <w:spacing w:line="0" w:lineRule="atLeast"/>
        <w:rPr>
          <w:snapToGrid w:val="0"/>
          <w:lang w:val="sv-SE"/>
        </w:rPr>
      </w:pPr>
      <w:r w:rsidRPr="00D629EF">
        <w:rPr>
          <w:noProof w:val="0"/>
          <w:snapToGrid w:val="0"/>
        </w:rPr>
        <w:tab/>
        <w:t>id-TraceActivation,</w:t>
      </w:r>
    </w:p>
    <w:p w14:paraId="46808A01" w14:textId="77777777" w:rsidR="00E323EC" w:rsidRPr="00D629EF" w:rsidRDefault="00E323EC" w:rsidP="00E323EC">
      <w:pPr>
        <w:pStyle w:val="PL"/>
        <w:spacing w:line="0" w:lineRule="atLeast"/>
        <w:rPr>
          <w:snapToGrid w:val="0"/>
        </w:rPr>
      </w:pPr>
      <w:r w:rsidRPr="00D629EF">
        <w:rPr>
          <w:snapToGrid w:val="0"/>
          <w:lang w:val="sv-SE"/>
        </w:rPr>
        <w:tab/>
      </w:r>
      <w:r w:rsidRPr="00D629EF">
        <w:rPr>
          <w:snapToGrid w:val="0"/>
        </w:rPr>
        <w:t>id-SubscriberProfileIDforRFP,</w:t>
      </w:r>
    </w:p>
    <w:p w14:paraId="4C3B34DC" w14:textId="77777777" w:rsidR="00E323EC" w:rsidRPr="00D629EF" w:rsidRDefault="00E323EC" w:rsidP="00E323EC">
      <w:pPr>
        <w:pStyle w:val="PL"/>
        <w:spacing w:line="0" w:lineRule="atLeast"/>
        <w:rPr>
          <w:snapToGrid w:val="0"/>
        </w:rPr>
      </w:pPr>
      <w:r w:rsidRPr="00D629EF">
        <w:rPr>
          <w:snapToGrid w:val="0"/>
        </w:rPr>
        <w:tab/>
        <w:t>id-AdditionalRRMPriorityIndex,</w:t>
      </w:r>
      <w:r w:rsidRPr="00D629EF">
        <w:t xml:space="preserve"> </w:t>
      </w:r>
    </w:p>
    <w:p w14:paraId="1667B65D" w14:textId="77777777" w:rsidR="00E323EC" w:rsidRPr="00D629EF" w:rsidRDefault="00E323EC" w:rsidP="00E323EC">
      <w:pPr>
        <w:pStyle w:val="PL"/>
        <w:spacing w:line="0" w:lineRule="atLeast"/>
        <w:rPr>
          <w:snapToGrid w:val="0"/>
        </w:rPr>
      </w:pPr>
      <w:r w:rsidRPr="00D629EF">
        <w:rPr>
          <w:snapToGrid w:val="0"/>
        </w:rPr>
        <w:tab/>
        <w:t>id-RetainabilityMeasurementsInfo,</w:t>
      </w:r>
    </w:p>
    <w:p w14:paraId="23CBCA7B" w14:textId="77777777" w:rsidR="00E323EC" w:rsidRDefault="00E323EC" w:rsidP="00E323EC">
      <w:pPr>
        <w:pStyle w:val="PL"/>
        <w:spacing w:line="0" w:lineRule="atLeast"/>
        <w:rPr>
          <w:noProof w:val="0"/>
          <w:snapToGrid w:val="0"/>
        </w:rPr>
      </w:pPr>
      <w:r w:rsidRPr="00D629EF">
        <w:rPr>
          <w:noProof w:val="0"/>
          <w:snapToGrid w:val="0"/>
        </w:rPr>
        <w:tab/>
        <w:t>id-Transport-Layer-Address-Info,</w:t>
      </w:r>
    </w:p>
    <w:p w14:paraId="5C23891A" w14:textId="77777777" w:rsidR="00E323EC" w:rsidRPr="005C2B60" w:rsidRDefault="00E323EC" w:rsidP="00E323EC">
      <w:pPr>
        <w:pStyle w:val="PL"/>
        <w:spacing w:line="0" w:lineRule="atLeast"/>
        <w:rPr>
          <w:noProof w:val="0"/>
          <w:snapToGrid w:val="0"/>
        </w:rPr>
      </w:pPr>
      <w:r w:rsidRPr="005C2B60">
        <w:rPr>
          <w:noProof w:val="0"/>
          <w:snapToGrid w:val="0"/>
        </w:rPr>
        <w:tab/>
        <w:t>id-gNB-CU-CP-Measurement-ID,</w:t>
      </w:r>
    </w:p>
    <w:p w14:paraId="5A4FA208" w14:textId="77777777" w:rsidR="00E323EC" w:rsidRPr="005C2B60" w:rsidRDefault="00E323EC" w:rsidP="00E323EC">
      <w:pPr>
        <w:pStyle w:val="PL"/>
        <w:spacing w:line="0" w:lineRule="atLeast"/>
        <w:rPr>
          <w:noProof w:val="0"/>
          <w:snapToGrid w:val="0"/>
        </w:rPr>
      </w:pPr>
      <w:r w:rsidRPr="005C2B60">
        <w:rPr>
          <w:noProof w:val="0"/>
          <w:snapToGrid w:val="0"/>
        </w:rPr>
        <w:tab/>
        <w:t>id-gNB-CU-UP-Measurement-ID,</w:t>
      </w:r>
    </w:p>
    <w:p w14:paraId="3C07E2D9" w14:textId="77777777" w:rsidR="00E323EC" w:rsidRPr="005C2B60" w:rsidRDefault="00E323EC" w:rsidP="00E323EC">
      <w:pPr>
        <w:pStyle w:val="PL"/>
        <w:spacing w:line="0" w:lineRule="atLeast"/>
        <w:rPr>
          <w:noProof w:val="0"/>
          <w:snapToGrid w:val="0"/>
        </w:rPr>
      </w:pPr>
      <w:r w:rsidRPr="005C2B60">
        <w:rPr>
          <w:noProof w:val="0"/>
          <w:snapToGrid w:val="0"/>
        </w:rPr>
        <w:tab/>
        <w:t>id-RegistrationRequest,</w:t>
      </w:r>
    </w:p>
    <w:p w14:paraId="159685C9" w14:textId="77777777" w:rsidR="00E323EC" w:rsidRPr="005C2B60" w:rsidRDefault="00E323EC" w:rsidP="00E323EC">
      <w:pPr>
        <w:pStyle w:val="PL"/>
        <w:spacing w:line="0" w:lineRule="atLeast"/>
        <w:rPr>
          <w:noProof w:val="0"/>
          <w:snapToGrid w:val="0"/>
        </w:rPr>
      </w:pPr>
      <w:r w:rsidRPr="005C2B60">
        <w:rPr>
          <w:noProof w:val="0"/>
          <w:snapToGrid w:val="0"/>
        </w:rPr>
        <w:tab/>
        <w:t>id-ReportCharacteristics,</w:t>
      </w:r>
    </w:p>
    <w:p w14:paraId="4A973986" w14:textId="77777777" w:rsidR="00E323EC" w:rsidRPr="005C2B60" w:rsidRDefault="00E323EC" w:rsidP="00E323EC">
      <w:pPr>
        <w:pStyle w:val="PL"/>
        <w:spacing w:line="0" w:lineRule="atLeast"/>
        <w:rPr>
          <w:noProof w:val="0"/>
          <w:snapToGrid w:val="0"/>
        </w:rPr>
      </w:pPr>
      <w:r w:rsidRPr="005C2B60">
        <w:rPr>
          <w:noProof w:val="0"/>
          <w:snapToGrid w:val="0"/>
        </w:rPr>
        <w:tab/>
        <w:t>id-ReportingPeriodicity,</w:t>
      </w:r>
    </w:p>
    <w:p w14:paraId="2686AACA" w14:textId="77777777" w:rsidR="00E323EC" w:rsidRPr="005C2B60" w:rsidRDefault="00E323EC" w:rsidP="00E323EC">
      <w:pPr>
        <w:pStyle w:val="PL"/>
        <w:spacing w:line="0" w:lineRule="atLeast"/>
        <w:rPr>
          <w:noProof w:val="0"/>
          <w:snapToGrid w:val="0"/>
        </w:rPr>
      </w:pPr>
      <w:r w:rsidRPr="005C2B60">
        <w:rPr>
          <w:noProof w:val="0"/>
          <w:snapToGrid w:val="0"/>
        </w:rPr>
        <w:tab/>
        <w:t>id-TNL-AvailableCapacityIndicator,</w:t>
      </w:r>
    </w:p>
    <w:p w14:paraId="1752CA72" w14:textId="77777777" w:rsidR="00E323EC" w:rsidRDefault="00E323EC" w:rsidP="00E323EC">
      <w:pPr>
        <w:pStyle w:val="PL"/>
        <w:spacing w:line="0" w:lineRule="atLeast"/>
        <w:rPr>
          <w:noProof w:val="0"/>
          <w:snapToGrid w:val="0"/>
        </w:rPr>
      </w:pPr>
      <w:r w:rsidRPr="005C2B60">
        <w:rPr>
          <w:noProof w:val="0"/>
          <w:snapToGrid w:val="0"/>
        </w:rPr>
        <w:tab/>
        <w:t>id-HW-CapacityIndicator,</w:t>
      </w:r>
    </w:p>
    <w:p w14:paraId="5E2D40B1" w14:textId="77777777" w:rsidR="00E323EC" w:rsidRPr="00696783" w:rsidRDefault="00E323EC" w:rsidP="00E323EC">
      <w:pPr>
        <w:pStyle w:val="PL"/>
        <w:spacing w:line="0" w:lineRule="atLeast"/>
        <w:rPr>
          <w:noProof w:val="0"/>
          <w:snapToGrid w:val="0"/>
        </w:rPr>
      </w:pPr>
      <w:r w:rsidRPr="00696783">
        <w:rPr>
          <w:noProof w:val="0"/>
          <w:snapToGrid w:val="0"/>
        </w:rPr>
        <w:tab/>
        <w:t>id-DLUPTNLAddressToUpdateList,</w:t>
      </w:r>
    </w:p>
    <w:p w14:paraId="0917B8DF" w14:textId="77777777" w:rsidR="00E323EC" w:rsidRDefault="00E323EC" w:rsidP="00E323EC">
      <w:pPr>
        <w:pStyle w:val="PL"/>
        <w:spacing w:line="0" w:lineRule="atLeast"/>
        <w:rPr>
          <w:noProof w:val="0"/>
          <w:snapToGrid w:val="0"/>
        </w:rPr>
      </w:pPr>
      <w:r w:rsidRPr="00696783">
        <w:rPr>
          <w:noProof w:val="0"/>
          <w:snapToGrid w:val="0"/>
        </w:rPr>
        <w:tab/>
        <w:t>id-ULUPTNLAddressToUpdateList,</w:t>
      </w:r>
    </w:p>
    <w:p w14:paraId="6E1BEC12" w14:textId="77777777" w:rsidR="00E323EC" w:rsidRPr="00D44F5E" w:rsidRDefault="00E323EC" w:rsidP="00E323EC">
      <w:pPr>
        <w:pStyle w:val="PL"/>
        <w:spacing w:line="0" w:lineRule="atLeast"/>
        <w:rPr>
          <w:noProof w:val="0"/>
          <w:snapToGrid w:val="0"/>
        </w:rPr>
      </w:pPr>
      <w:r>
        <w:rPr>
          <w:noProof w:val="0"/>
          <w:snapToGrid w:val="0"/>
        </w:rPr>
        <w:tab/>
      </w:r>
      <w:r w:rsidRPr="00D44F5E">
        <w:rPr>
          <w:noProof w:val="0"/>
          <w:snapToGrid w:val="0"/>
        </w:rPr>
        <w:t>id-ManagementBasedMDTPLMNList,</w:t>
      </w:r>
    </w:p>
    <w:p w14:paraId="403C5D0F" w14:textId="77777777" w:rsidR="00E323EC" w:rsidRPr="00D44F5E" w:rsidRDefault="00E323EC" w:rsidP="00E323EC">
      <w:pPr>
        <w:pStyle w:val="PL"/>
        <w:spacing w:line="0" w:lineRule="atLeast"/>
        <w:rPr>
          <w:noProof w:val="0"/>
          <w:snapToGrid w:val="0"/>
        </w:rPr>
      </w:pPr>
      <w:r>
        <w:rPr>
          <w:noProof w:val="0"/>
          <w:snapToGrid w:val="0"/>
        </w:rPr>
        <w:tab/>
      </w:r>
      <w:r w:rsidRPr="00D44F5E">
        <w:rPr>
          <w:noProof w:val="0"/>
          <w:snapToGrid w:val="0"/>
        </w:rPr>
        <w:t>id-TraceCollectionEntityIPAddress,</w:t>
      </w:r>
    </w:p>
    <w:p w14:paraId="66CADF4A" w14:textId="77777777" w:rsidR="00E323EC" w:rsidRPr="00D44F5E" w:rsidRDefault="00E323EC" w:rsidP="00E323EC">
      <w:pPr>
        <w:pStyle w:val="PL"/>
        <w:spacing w:line="0" w:lineRule="atLeast"/>
        <w:rPr>
          <w:noProof w:val="0"/>
          <w:snapToGrid w:val="0"/>
        </w:rPr>
      </w:pPr>
      <w:r>
        <w:rPr>
          <w:noProof w:val="0"/>
          <w:snapToGrid w:val="0"/>
        </w:rPr>
        <w:tab/>
      </w:r>
      <w:r w:rsidRPr="00D44F5E">
        <w:rPr>
          <w:noProof w:val="0"/>
          <w:snapToGrid w:val="0"/>
        </w:rPr>
        <w:t>id-PrivacyIndicator,</w:t>
      </w:r>
    </w:p>
    <w:p w14:paraId="0FE507BB" w14:textId="77777777" w:rsidR="00E323EC" w:rsidRDefault="00E323EC" w:rsidP="00E323EC">
      <w:pPr>
        <w:pStyle w:val="PL"/>
        <w:spacing w:line="0" w:lineRule="atLeast"/>
        <w:rPr>
          <w:noProof w:val="0"/>
          <w:snapToGrid w:val="0"/>
        </w:rPr>
      </w:pPr>
      <w:r>
        <w:rPr>
          <w:noProof w:val="0"/>
          <w:snapToGrid w:val="0"/>
        </w:rPr>
        <w:tab/>
      </w:r>
      <w:r w:rsidRPr="00D44F5E">
        <w:rPr>
          <w:noProof w:val="0"/>
          <w:snapToGrid w:val="0"/>
        </w:rPr>
        <w:t>id-URIaddress,</w:t>
      </w:r>
    </w:p>
    <w:p w14:paraId="60664F59" w14:textId="77777777" w:rsidR="00E323EC" w:rsidRPr="006C2819" w:rsidRDefault="00E323EC" w:rsidP="00E323EC">
      <w:pPr>
        <w:pStyle w:val="PL"/>
        <w:spacing w:line="0" w:lineRule="atLeast"/>
        <w:rPr>
          <w:noProof w:val="0"/>
          <w:snapToGrid w:val="0"/>
        </w:rPr>
      </w:pPr>
      <w:r w:rsidRPr="006C2819">
        <w:rPr>
          <w:noProof w:val="0"/>
          <w:snapToGrid w:val="0"/>
        </w:rPr>
        <w:tab/>
        <w:t>id-DRBs-Subject-To-Early-Forwarding-List,</w:t>
      </w:r>
    </w:p>
    <w:p w14:paraId="4FFEEEEF" w14:textId="77777777" w:rsidR="00E323EC" w:rsidRDefault="00E323EC" w:rsidP="00E323EC">
      <w:pPr>
        <w:pStyle w:val="PL"/>
        <w:spacing w:line="0" w:lineRule="atLeast"/>
        <w:rPr>
          <w:noProof w:val="0"/>
          <w:snapToGrid w:val="0"/>
        </w:rPr>
      </w:pPr>
      <w:r w:rsidRPr="006C2819">
        <w:rPr>
          <w:noProof w:val="0"/>
          <w:snapToGrid w:val="0"/>
        </w:rPr>
        <w:tab/>
        <w:t>id-CHOInitiation,</w:t>
      </w:r>
    </w:p>
    <w:p w14:paraId="02212C5B" w14:textId="77777777" w:rsidR="00E323EC" w:rsidRDefault="00E323EC" w:rsidP="00E323EC">
      <w:pPr>
        <w:pStyle w:val="PL"/>
        <w:spacing w:line="0" w:lineRule="atLeast"/>
        <w:rPr>
          <w:noProof w:val="0"/>
          <w:snapToGrid w:val="0"/>
        </w:rPr>
      </w:pPr>
      <w:r w:rsidRPr="003C4BB2">
        <w:rPr>
          <w:noProof w:val="0"/>
          <w:snapToGrid w:val="0"/>
        </w:rPr>
        <w:tab/>
        <w:t>id-ExtendedSliceSupportList,</w:t>
      </w:r>
    </w:p>
    <w:p w14:paraId="4DAF5741" w14:textId="77777777" w:rsidR="00E323EC" w:rsidRDefault="00E323EC" w:rsidP="00E323EC">
      <w:pPr>
        <w:pStyle w:val="PL"/>
        <w:rPr>
          <w:snapToGrid w:val="0"/>
        </w:rPr>
      </w:pPr>
      <w:r>
        <w:rPr>
          <w:snapToGrid w:val="0"/>
        </w:rPr>
        <w:tab/>
        <w:t>id-AdditionalHandoverInfo</w:t>
      </w:r>
      <w:r w:rsidRPr="00E86D01">
        <w:rPr>
          <w:snapToGrid w:val="0"/>
        </w:rPr>
        <w:t>,</w:t>
      </w:r>
    </w:p>
    <w:p w14:paraId="5AB33B4B" w14:textId="77777777" w:rsidR="00E323EC" w:rsidRDefault="00E323EC" w:rsidP="00E323EC">
      <w:pPr>
        <w:pStyle w:val="PL"/>
        <w:spacing w:line="0" w:lineRule="atLeast"/>
        <w:rPr>
          <w:ins w:id="274" w:author="Huawei1" w:date="2021-07-14T16:15:00Z"/>
          <w:noProof w:val="0"/>
          <w:snapToGrid w:val="0"/>
        </w:rPr>
      </w:pPr>
      <w:r w:rsidRPr="00B97EC4">
        <w:rPr>
          <w:snapToGrid w:val="0"/>
        </w:rPr>
        <w:tab/>
      </w:r>
      <w:r>
        <w:rPr>
          <w:snapToGrid w:val="0"/>
        </w:rPr>
        <w:t>id-Extended-</w:t>
      </w:r>
      <w:r w:rsidRPr="00B97EC4">
        <w:rPr>
          <w:snapToGrid w:val="0"/>
        </w:rPr>
        <w:t>NR-CGI-Support-List</w:t>
      </w:r>
      <w:r w:rsidRPr="003C4BB2">
        <w:rPr>
          <w:noProof w:val="0"/>
          <w:snapToGrid w:val="0"/>
        </w:rPr>
        <w:t>,</w:t>
      </w:r>
    </w:p>
    <w:p w14:paraId="28F6A58F" w14:textId="77777777" w:rsidR="00E323EC" w:rsidRPr="00D629EF" w:rsidRDefault="00E323EC" w:rsidP="00E323EC">
      <w:pPr>
        <w:pStyle w:val="PL"/>
        <w:spacing w:line="0" w:lineRule="atLeast"/>
        <w:rPr>
          <w:noProof w:val="0"/>
          <w:snapToGrid w:val="0"/>
        </w:rPr>
      </w:pPr>
      <w:ins w:id="275" w:author="Huawei1" w:date="2021-07-14T16:15:00Z">
        <w:r>
          <w:rPr>
            <w:noProof w:val="0"/>
            <w:snapToGrid w:val="0"/>
          </w:rPr>
          <w:tab/>
          <w:t>id-</w:t>
        </w:r>
        <w:r>
          <w:t>SCGActivationStatus,</w:t>
        </w:r>
      </w:ins>
    </w:p>
    <w:p w14:paraId="193A155A" w14:textId="77777777" w:rsidR="00E323EC" w:rsidRPr="00D629EF" w:rsidRDefault="00E323EC" w:rsidP="00E323EC">
      <w:pPr>
        <w:pStyle w:val="PL"/>
        <w:spacing w:line="0" w:lineRule="atLeast"/>
        <w:rPr>
          <w:noProof w:val="0"/>
          <w:snapToGrid w:val="0"/>
        </w:rPr>
      </w:pPr>
    </w:p>
    <w:p w14:paraId="6451CC39" w14:textId="77777777" w:rsidR="00E323EC" w:rsidRPr="00D629EF" w:rsidRDefault="00E323EC" w:rsidP="00E323EC">
      <w:pPr>
        <w:pStyle w:val="PL"/>
        <w:spacing w:line="0" w:lineRule="atLeast"/>
        <w:rPr>
          <w:noProof w:val="0"/>
          <w:snapToGrid w:val="0"/>
        </w:rPr>
      </w:pPr>
      <w:r w:rsidRPr="00D629EF">
        <w:rPr>
          <w:noProof w:val="0"/>
          <w:snapToGrid w:val="0"/>
        </w:rPr>
        <w:tab/>
        <w:t>maxnoofErrors,</w:t>
      </w:r>
    </w:p>
    <w:p w14:paraId="31149F31" w14:textId="77777777" w:rsidR="00E323EC" w:rsidRPr="00D629EF" w:rsidRDefault="00E323EC" w:rsidP="00E323EC">
      <w:pPr>
        <w:pStyle w:val="PL"/>
        <w:spacing w:line="0" w:lineRule="atLeast"/>
        <w:rPr>
          <w:noProof w:val="0"/>
          <w:snapToGrid w:val="0"/>
        </w:rPr>
      </w:pPr>
      <w:r w:rsidRPr="00D629EF">
        <w:rPr>
          <w:noProof w:val="0"/>
          <w:snapToGrid w:val="0"/>
        </w:rPr>
        <w:tab/>
        <w:t>maxnoofSPLMNs,</w:t>
      </w:r>
    </w:p>
    <w:p w14:paraId="7F2BF7A2" w14:textId="77777777" w:rsidR="00E323EC" w:rsidRPr="00D629EF" w:rsidRDefault="00E323EC" w:rsidP="00E323EC">
      <w:pPr>
        <w:pStyle w:val="PL"/>
        <w:spacing w:line="0" w:lineRule="atLeast"/>
        <w:rPr>
          <w:noProof w:val="0"/>
          <w:snapToGrid w:val="0"/>
        </w:rPr>
      </w:pPr>
      <w:r w:rsidRPr="00D629EF">
        <w:rPr>
          <w:noProof w:val="0"/>
          <w:snapToGrid w:val="0"/>
        </w:rPr>
        <w:tab/>
        <w:t>maxnoofDRBs,</w:t>
      </w:r>
    </w:p>
    <w:p w14:paraId="54C80413" w14:textId="77777777" w:rsidR="00E323EC" w:rsidRPr="00D629EF" w:rsidRDefault="00E323EC" w:rsidP="00E323EC">
      <w:pPr>
        <w:pStyle w:val="PL"/>
        <w:spacing w:line="0" w:lineRule="atLeast"/>
        <w:rPr>
          <w:snapToGrid w:val="0"/>
        </w:rPr>
      </w:pPr>
      <w:r w:rsidRPr="00D629EF">
        <w:rPr>
          <w:snapToGrid w:val="0"/>
        </w:rPr>
        <w:tab/>
        <w:t>maxnoofTNLAssociations,</w:t>
      </w:r>
    </w:p>
    <w:p w14:paraId="1851416B" w14:textId="77777777" w:rsidR="00E323EC" w:rsidRPr="00696783" w:rsidRDefault="00E323EC" w:rsidP="00E323EC">
      <w:pPr>
        <w:pStyle w:val="PL"/>
        <w:spacing w:line="0" w:lineRule="atLeast"/>
        <w:rPr>
          <w:noProof w:val="0"/>
          <w:snapToGrid w:val="0"/>
        </w:rPr>
      </w:pPr>
      <w:r w:rsidRPr="00D629EF">
        <w:rPr>
          <w:noProof w:val="0"/>
          <w:snapToGrid w:val="0"/>
        </w:rPr>
        <w:tab/>
        <w:t>maxnoofIndividualE1ConnectionsToReset</w:t>
      </w:r>
      <w:r w:rsidRPr="00696783">
        <w:rPr>
          <w:noProof w:val="0"/>
          <w:snapToGrid w:val="0"/>
        </w:rPr>
        <w:t>,</w:t>
      </w:r>
    </w:p>
    <w:p w14:paraId="00476AA9" w14:textId="77777777" w:rsidR="00E323EC" w:rsidRPr="00D629EF" w:rsidRDefault="00E323EC" w:rsidP="00E323EC">
      <w:pPr>
        <w:pStyle w:val="PL"/>
        <w:spacing w:line="0" w:lineRule="atLeast"/>
        <w:rPr>
          <w:noProof w:val="0"/>
          <w:snapToGrid w:val="0"/>
        </w:rPr>
      </w:pPr>
      <w:r w:rsidRPr="00696783">
        <w:rPr>
          <w:noProof w:val="0"/>
          <w:snapToGrid w:val="0"/>
        </w:rPr>
        <w:tab/>
        <w:t>maxnoofTNLAddresses</w:t>
      </w:r>
    </w:p>
    <w:p w14:paraId="4ED37F21" w14:textId="77777777" w:rsidR="00E323EC" w:rsidRPr="00D629EF" w:rsidRDefault="00E323EC" w:rsidP="00E323EC">
      <w:pPr>
        <w:pStyle w:val="PL"/>
        <w:spacing w:line="0" w:lineRule="atLeast"/>
        <w:rPr>
          <w:noProof w:val="0"/>
          <w:snapToGrid w:val="0"/>
        </w:rPr>
      </w:pPr>
    </w:p>
    <w:p w14:paraId="22C0F580" w14:textId="77777777" w:rsidR="00E323EC" w:rsidRPr="00D629EF" w:rsidRDefault="00E323EC" w:rsidP="00E323EC">
      <w:pPr>
        <w:pStyle w:val="PL"/>
        <w:spacing w:line="0" w:lineRule="atLeast"/>
        <w:rPr>
          <w:noProof w:val="0"/>
          <w:snapToGrid w:val="0"/>
        </w:rPr>
      </w:pPr>
      <w:r w:rsidRPr="00D629EF">
        <w:rPr>
          <w:noProof w:val="0"/>
          <w:snapToGrid w:val="0"/>
        </w:rPr>
        <w:tab/>
      </w:r>
    </w:p>
    <w:p w14:paraId="5F96EF90" w14:textId="77777777" w:rsidR="00E323EC" w:rsidRPr="00D629EF" w:rsidRDefault="00E323EC" w:rsidP="00E323EC">
      <w:pPr>
        <w:pStyle w:val="PL"/>
        <w:spacing w:line="0" w:lineRule="atLeast"/>
        <w:rPr>
          <w:noProof w:val="0"/>
          <w:snapToGrid w:val="0"/>
        </w:rPr>
      </w:pPr>
      <w:r w:rsidRPr="00D629EF">
        <w:rPr>
          <w:noProof w:val="0"/>
          <w:snapToGrid w:val="0"/>
        </w:rPr>
        <w:t>FROM E1AP-Constants;</w:t>
      </w:r>
    </w:p>
    <w:bookmarkEnd w:id="270"/>
    <w:p w14:paraId="3C714CC4" w14:textId="77777777" w:rsidR="00E323EC" w:rsidRDefault="00E323EC" w:rsidP="00E323EC">
      <w:pPr>
        <w:rPr>
          <w:rFonts w:eastAsia="宋体"/>
          <w:b/>
          <w:i/>
          <w:color w:val="0070C0"/>
          <w:sz w:val="24"/>
          <w:highlight w:val="yellow"/>
          <w:lang w:eastAsia="zh-CN"/>
        </w:rPr>
      </w:pPr>
      <w:r w:rsidRPr="006F2104">
        <w:rPr>
          <w:rFonts w:eastAsia="宋体" w:hint="eastAsia"/>
          <w:b/>
          <w:i/>
          <w:color w:val="0070C0"/>
          <w:sz w:val="24"/>
          <w:highlight w:val="yellow"/>
          <w:lang w:eastAsia="zh-CN"/>
        </w:rPr>
        <w:t>/</w:t>
      </w:r>
      <w:r w:rsidRPr="006F2104">
        <w:rPr>
          <w:rFonts w:eastAsia="宋体"/>
          <w:b/>
          <w:i/>
          <w:color w:val="0070C0"/>
          <w:sz w:val="24"/>
          <w:highlight w:val="yellow"/>
          <w:lang w:eastAsia="zh-CN"/>
        </w:rPr>
        <w:t>/skip the unchanged part</w:t>
      </w:r>
    </w:p>
    <w:p w14:paraId="619AD2CB" w14:textId="77777777" w:rsidR="00E323EC" w:rsidRPr="00D629EF" w:rsidRDefault="00E323EC" w:rsidP="00E323EC">
      <w:pPr>
        <w:pStyle w:val="PL"/>
        <w:spacing w:line="0" w:lineRule="atLeast"/>
        <w:rPr>
          <w:noProof w:val="0"/>
          <w:snapToGrid w:val="0"/>
        </w:rPr>
      </w:pPr>
      <w:r w:rsidRPr="00D629EF">
        <w:rPr>
          <w:noProof w:val="0"/>
          <w:snapToGrid w:val="0"/>
        </w:rPr>
        <w:t>-- **************************************************************</w:t>
      </w:r>
    </w:p>
    <w:p w14:paraId="0B959C8D" w14:textId="77777777" w:rsidR="00E323EC" w:rsidRPr="00D629EF" w:rsidRDefault="00E323EC" w:rsidP="00E323EC">
      <w:pPr>
        <w:pStyle w:val="PL"/>
        <w:spacing w:line="0" w:lineRule="atLeast"/>
        <w:rPr>
          <w:noProof w:val="0"/>
          <w:snapToGrid w:val="0"/>
        </w:rPr>
      </w:pPr>
      <w:r w:rsidRPr="00D629EF">
        <w:rPr>
          <w:noProof w:val="0"/>
          <w:snapToGrid w:val="0"/>
        </w:rPr>
        <w:t>--</w:t>
      </w:r>
    </w:p>
    <w:p w14:paraId="05A388CB" w14:textId="77777777" w:rsidR="00E323EC" w:rsidRPr="00D629EF" w:rsidRDefault="00E323EC" w:rsidP="00E323EC">
      <w:pPr>
        <w:pStyle w:val="PL"/>
        <w:spacing w:line="0" w:lineRule="atLeast"/>
        <w:outlineLvl w:val="3"/>
        <w:rPr>
          <w:noProof w:val="0"/>
          <w:snapToGrid w:val="0"/>
        </w:rPr>
      </w:pPr>
      <w:r w:rsidRPr="00D629EF">
        <w:rPr>
          <w:noProof w:val="0"/>
          <w:snapToGrid w:val="0"/>
        </w:rPr>
        <w:t>-- BEARER CONTEXT SETUP</w:t>
      </w:r>
    </w:p>
    <w:p w14:paraId="6DC396BB" w14:textId="77777777" w:rsidR="00E323EC" w:rsidRPr="00D629EF" w:rsidRDefault="00E323EC" w:rsidP="00E323EC">
      <w:pPr>
        <w:pStyle w:val="PL"/>
        <w:spacing w:line="0" w:lineRule="atLeast"/>
        <w:rPr>
          <w:noProof w:val="0"/>
          <w:snapToGrid w:val="0"/>
        </w:rPr>
      </w:pPr>
      <w:r w:rsidRPr="00D629EF">
        <w:rPr>
          <w:noProof w:val="0"/>
          <w:snapToGrid w:val="0"/>
        </w:rPr>
        <w:t>--</w:t>
      </w:r>
    </w:p>
    <w:p w14:paraId="037A6C9D" w14:textId="77777777" w:rsidR="00E323EC" w:rsidRPr="00D629EF" w:rsidRDefault="00E323EC" w:rsidP="00E323EC">
      <w:pPr>
        <w:pStyle w:val="PL"/>
        <w:spacing w:line="0" w:lineRule="atLeast"/>
        <w:rPr>
          <w:noProof w:val="0"/>
          <w:snapToGrid w:val="0"/>
        </w:rPr>
      </w:pPr>
      <w:r w:rsidRPr="00D629EF">
        <w:rPr>
          <w:noProof w:val="0"/>
          <w:snapToGrid w:val="0"/>
        </w:rPr>
        <w:t>-- **************************************************************</w:t>
      </w:r>
    </w:p>
    <w:p w14:paraId="0AA56D13" w14:textId="77777777" w:rsidR="00E323EC" w:rsidRPr="00D629EF" w:rsidRDefault="00E323EC" w:rsidP="00E323EC">
      <w:pPr>
        <w:pStyle w:val="PL"/>
        <w:spacing w:line="0" w:lineRule="atLeast"/>
        <w:rPr>
          <w:noProof w:val="0"/>
          <w:snapToGrid w:val="0"/>
        </w:rPr>
      </w:pPr>
    </w:p>
    <w:p w14:paraId="0756218F" w14:textId="77777777" w:rsidR="00E323EC" w:rsidRPr="00D629EF" w:rsidRDefault="00E323EC" w:rsidP="00E323EC">
      <w:pPr>
        <w:pStyle w:val="PL"/>
        <w:spacing w:line="0" w:lineRule="atLeast"/>
        <w:rPr>
          <w:noProof w:val="0"/>
          <w:snapToGrid w:val="0"/>
        </w:rPr>
      </w:pPr>
      <w:r w:rsidRPr="00D629EF">
        <w:rPr>
          <w:noProof w:val="0"/>
          <w:snapToGrid w:val="0"/>
        </w:rPr>
        <w:t>-- **************************************************************</w:t>
      </w:r>
    </w:p>
    <w:p w14:paraId="0E523282" w14:textId="77777777" w:rsidR="00E323EC" w:rsidRPr="00D629EF" w:rsidRDefault="00E323EC" w:rsidP="00E323EC">
      <w:pPr>
        <w:pStyle w:val="PL"/>
        <w:spacing w:line="0" w:lineRule="atLeast"/>
        <w:rPr>
          <w:noProof w:val="0"/>
          <w:snapToGrid w:val="0"/>
        </w:rPr>
      </w:pPr>
      <w:r w:rsidRPr="00D629EF">
        <w:rPr>
          <w:noProof w:val="0"/>
          <w:snapToGrid w:val="0"/>
        </w:rPr>
        <w:t>--</w:t>
      </w:r>
    </w:p>
    <w:p w14:paraId="02686A9D" w14:textId="77777777" w:rsidR="00E323EC" w:rsidRPr="00D629EF" w:rsidRDefault="00E323EC" w:rsidP="00E323EC">
      <w:pPr>
        <w:pStyle w:val="PL"/>
        <w:spacing w:line="0" w:lineRule="atLeast"/>
        <w:rPr>
          <w:noProof w:val="0"/>
          <w:snapToGrid w:val="0"/>
        </w:rPr>
      </w:pPr>
      <w:r w:rsidRPr="00D629EF">
        <w:rPr>
          <w:noProof w:val="0"/>
          <w:snapToGrid w:val="0"/>
        </w:rPr>
        <w:t>-- Bearer Context Setup Request</w:t>
      </w:r>
    </w:p>
    <w:p w14:paraId="7ACEC426" w14:textId="77777777" w:rsidR="00E323EC" w:rsidRPr="00D629EF" w:rsidRDefault="00E323EC" w:rsidP="00E323EC">
      <w:pPr>
        <w:pStyle w:val="PL"/>
        <w:spacing w:line="0" w:lineRule="atLeast"/>
        <w:rPr>
          <w:noProof w:val="0"/>
          <w:snapToGrid w:val="0"/>
        </w:rPr>
      </w:pPr>
      <w:r w:rsidRPr="00D629EF">
        <w:rPr>
          <w:noProof w:val="0"/>
          <w:snapToGrid w:val="0"/>
        </w:rPr>
        <w:t>--</w:t>
      </w:r>
    </w:p>
    <w:p w14:paraId="6947F212" w14:textId="77777777" w:rsidR="00E323EC" w:rsidRPr="00D629EF" w:rsidRDefault="00E323EC" w:rsidP="00E323EC">
      <w:pPr>
        <w:pStyle w:val="PL"/>
        <w:spacing w:line="0" w:lineRule="atLeast"/>
        <w:rPr>
          <w:noProof w:val="0"/>
          <w:snapToGrid w:val="0"/>
        </w:rPr>
      </w:pPr>
      <w:r w:rsidRPr="00D629EF">
        <w:rPr>
          <w:noProof w:val="0"/>
          <w:snapToGrid w:val="0"/>
        </w:rPr>
        <w:t>-- **************************************************************</w:t>
      </w:r>
    </w:p>
    <w:p w14:paraId="081E8EA9" w14:textId="77777777" w:rsidR="00E323EC" w:rsidRPr="00D629EF" w:rsidRDefault="00E323EC" w:rsidP="00E323EC">
      <w:pPr>
        <w:pStyle w:val="PL"/>
        <w:spacing w:line="0" w:lineRule="atLeast"/>
        <w:rPr>
          <w:noProof w:val="0"/>
          <w:snapToGrid w:val="0"/>
        </w:rPr>
      </w:pPr>
    </w:p>
    <w:p w14:paraId="17538F03" w14:textId="77777777" w:rsidR="00E323EC" w:rsidRPr="00D629EF" w:rsidRDefault="00E323EC" w:rsidP="00E323EC">
      <w:pPr>
        <w:pStyle w:val="PL"/>
        <w:spacing w:line="0" w:lineRule="atLeast"/>
        <w:rPr>
          <w:noProof w:val="0"/>
          <w:snapToGrid w:val="0"/>
        </w:rPr>
      </w:pPr>
      <w:r w:rsidRPr="00D629EF">
        <w:rPr>
          <w:noProof w:val="0"/>
          <w:snapToGrid w:val="0"/>
        </w:rPr>
        <w:t>BearerContextSetupRequest ::= SEQUENCE {</w:t>
      </w:r>
    </w:p>
    <w:p w14:paraId="7BA2209B" w14:textId="77777777" w:rsidR="00E323EC" w:rsidRPr="00D629EF" w:rsidRDefault="00E323EC" w:rsidP="00E323EC">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 BearerContextSetupRequestIEs} },</w:t>
      </w:r>
    </w:p>
    <w:p w14:paraId="15C9D532" w14:textId="77777777" w:rsidR="00E323EC" w:rsidRPr="00D629EF" w:rsidRDefault="00E323EC" w:rsidP="00E323EC">
      <w:pPr>
        <w:pStyle w:val="PL"/>
        <w:spacing w:line="0" w:lineRule="atLeast"/>
        <w:rPr>
          <w:noProof w:val="0"/>
          <w:snapToGrid w:val="0"/>
        </w:rPr>
      </w:pPr>
      <w:r w:rsidRPr="00D629EF">
        <w:rPr>
          <w:noProof w:val="0"/>
          <w:snapToGrid w:val="0"/>
        </w:rPr>
        <w:tab/>
        <w:t>...</w:t>
      </w:r>
    </w:p>
    <w:p w14:paraId="7B048E71" w14:textId="77777777" w:rsidR="00E323EC" w:rsidRPr="00D629EF" w:rsidRDefault="00E323EC" w:rsidP="00E323EC">
      <w:pPr>
        <w:pStyle w:val="PL"/>
        <w:spacing w:line="0" w:lineRule="atLeast"/>
        <w:rPr>
          <w:noProof w:val="0"/>
          <w:snapToGrid w:val="0"/>
        </w:rPr>
      </w:pPr>
      <w:r w:rsidRPr="00D629EF">
        <w:rPr>
          <w:noProof w:val="0"/>
          <w:snapToGrid w:val="0"/>
        </w:rPr>
        <w:t>}</w:t>
      </w:r>
    </w:p>
    <w:p w14:paraId="78D9767D" w14:textId="77777777" w:rsidR="00E323EC" w:rsidRPr="00D629EF" w:rsidRDefault="00E323EC" w:rsidP="00E323EC">
      <w:pPr>
        <w:pStyle w:val="PL"/>
        <w:spacing w:line="0" w:lineRule="atLeast"/>
        <w:rPr>
          <w:noProof w:val="0"/>
          <w:snapToGrid w:val="0"/>
        </w:rPr>
      </w:pPr>
    </w:p>
    <w:p w14:paraId="49A399E9" w14:textId="77777777" w:rsidR="00E323EC" w:rsidRPr="00D629EF" w:rsidRDefault="00E323EC" w:rsidP="00E323EC">
      <w:pPr>
        <w:pStyle w:val="PL"/>
        <w:rPr>
          <w:snapToGrid w:val="0"/>
        </w:rPr>
      </w:pPr>
      <w:r w:rsidRPr="00D629EF">
        <w:rPr>
          <w:snapToGrid w:val="0"/>
        </w:rPr>
        <w:t>BearerContextSetupRequestIEs E1AP-PROTOCOL-IES ::= {</w:t>
      </w:r>
    </w:p>
    <w:p w14:paraId="24546D44" w14:textId="77777777" w:rsidR="00E323EC" w:rsidRPr="00D629EF" w:rsidRDefault="00E323EC" w:rsidP="00E323EC">
      <w:pPr>
        <w:pStyle w:val="PL"/>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55F09993" w14:textId="77777777" w:rsidR="00E323EC" w:rsidRPr="00D629EF" w:rsidRDefault="00E323EC" w:rsidP="00E323EC">
      <w:pPr>
        <w:pStyle w:val="PL"/>
        <w:rPr>
          <w:snapToGrid w:val="0"/>
        </w:rPr>
      </w:pPr>
      <w:r w:rsidRPr="00D629EF">
        <w:rPr>
          <w:snapToGrid w:val="0"/>
        </w:rPr>
        <w:tab/>
        <w:t>{ ID id-SecurityInformation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0A408E5F" w14:textId="77777777" w:rsidR="00E323EC" w:rsidRPr="00D629EF" w:rsidRDefault="00E323EC" w:rsidP="00E323EC">
      <w:pPr>
        <w:pStyle w:val="PL"/>
        <w:rPr>
          <w:snapToGrid w:val="0"/>
        </w:rPr>
      </w:pPr>
      <w:r w:rsidRPr="00D629EF">
        <w:rPr>
          <w:snapToGrid w:val="0"/>
        </w:rPr>
        <w:tab/>
        <w:t>{ ID id-UEDLAggregateMaximumBitRate</w:t>
      </w:r>
      <w:r w:rsidRPr="00D629EF">
        <w:rPr>
          <w:snapToGrid w:val="0"/>
        </w:rPr>
        <w:tab/>
      </w:r>
      <w:r w:rsidRPr="00D629EF">
        <w:rPr>
          <w:snapToGrid w:val="0"/>
        </w:rPr>
        <w:tab/>
      </w:r>
      <w:r w:rsidRPr="00D629EF">
        <w:rPr>
          <w:snapToGrid w:val="0"/>
        </w:rPr>
        <w:tab/>
        <w:t>CRITICALITY reject</w:t>
      </w:r>
      <w:r w:rsidRPr="00D629EF">
        <w:rPr>
          <w:snapToGrid w:val="0"/>
        </w:rPr>
        <w:tab/>
        <w:t>TYPE 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69A2908D" w14:textId="77777777" w:rsidR="00E323EC" w:rsidRPr="00D629EF" w:rsidRDefault="00E323EC" w:rsidP="00E323EC">
      <w:pPr>
        <w:pStyle w:val="PL"/>
        <w:rPr>
          <w:snapToGrid w:val="0"/>
        </w:rPr>
      </w:pPr>
      <w:r w:rsidRPr="00D629EF">
        <w:rPr>
          <w:snapToGrid w:val="0"/>
        </w:rPr>
        <w:tab/>
        <w:t>{ ID id-UEDLMaximumIntegrityProtectedDataRate</w:t>
      </w:r>
      <w:r w:rsidRPr="00D629EF">
        <w:rPr>
          <w:snapToGrid w:val="0"/>
        </w:rPr>
        <w:tab/>
        <w:t>CRITICALITY reject</w:t>
      </w:r>
      <w:r w:rsidRPr="00D629EF">
        <w:rPr>
          <w:snapToGrid w:val="0"/>
        </w:rPr>
        <w:tab/>
      </w:r>
      <w:r w:rsidRPr="00D629EF">
        <w:rPr>
          <w:snapToGrid w:val="0"/>
        </w:rPr>
        <w:tab/>
        <w:t>TYPE BitRate</w:t>
      </w:r>
      <w:r w:rsidRPr="00D629EF">
        <w:tab/>
      </w:r>
      <w:r w:rsidRPr="00D629EF">
        <w:tab/>
      </w:r>
      <w:r w:rsidRPr="00D629EF">
        <w:tab/>
      </w:r>
      <w:r w:rsidRPr="00D629EF">
        <w:tab/>
      </w:r>
      <w:r w:rsidRPr="00D629EF">
        <w:tab/>
      </w:r>
      <w:r w:rsidRPr="00D629EF">
        <w:tab/>
      </w:r>
      <w:r w:rsidRPr="00D629EF">
        <w:tab/>
      </w:r>
      <w:r w:rsidRPr="00D629EF">
        <w:tab/>
      </w:r>
      <w:r w:rsidRPr="00D629EF">
        <w:rPr>
          <w:rStyle w:val="PLChar"/>
        </w:rPr>
        <w:t>PRESENCE optional</w:t>
      </w:r>
      <w:r w:rsidRPr="00D629EF">
        <w:rPr>
          <w:rStyle w:val="PLChar"/>
        </w:rPr>
        <w:tab/>
        <w:t xml:space="preserve"> }|</w:t>
      </w:r>
    </w:p>
    <w:p w14:paraId="1C905A59" w14:textId="77777777" w:rsidR="00E323EC" w:rsidRPr="00D629EF" w:rsidRDefault="00E323EC" w:rsidP="00E323EC">
      <w:pPr>
        <w:pStyle w:val="PL"/>
        <w:rPr>
          <w:snapToGrid w:val="0"/>
        </w:rPr>
      </w:pPr>
      <w:r w:rsidRPr="00D629EF">
        <w:rPr>
          <w:snapToGrid w:val="0"/>
        </w:rPr>
        <w:tab/>
        <w:t>{ ID id-Serving-PLMN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PLMN-Identity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68E6DC1A" w14:textId="77777777" w:rsidR="00E323EC" w:rsidRPr="00D629EF" w:rsidRDefault="00E323EC" w:rsidP="00E323EC">
      <w:pPr>
        <w:pStyle w:val="PL"/>
        <w:rPr>
          <w:snapToGrid w:val="0"/>
        </w:rPr>
      </w:pPr>
      <w:r w:rsidRPr="00D629EF">
        <w:rPr>
          <w:snapToGrid w:val="0"/>
        </w:rPr>
        <w:tab/>
        <w:t>{ ID id-ActivityNotificationLevel</w:t>
      </w:r>
      <w:r w:rsidRPr="00D629EF">
        <w:rPr>
          <w:snapToGrid w:val="0"/>
        </w:rPr>
        <w:tab/>
      </w:r>
      <w:r w:rsidRPr="00D629EF">
        <w:rPr>
          <w:snapToGrid w:val="0"/>
        </w:rPr>
        <w:tab/>
      </w:r>
      <w:r w:rsidRPr="00D629EF">
        <w:rPr>
          <w:snapToGrid w:val="0"/>
        </w:rPr>
        <w:tab/>
        <w:t>CRITICALITY reject</w:t>
      </w:r>
      <w:r w:rsidRPr="00D629EF">
        <w:rPr>
          <w:snapToGrid w:val="0"/>
        </w:rPr>
        <w:tab/>
        <w:t>TYPE 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7B96AE21" w14:textId="77777777" w:rsidR="00E323EC" w:rsidRPr="00D629EF" w:rsidRDefault="00E323EC" w:rsidP="00E323EC">
      <w:pPr>
        <w:pStyle w:val="PL"/>
        <w:rPr>
          <w:snapToGrid w:val="0"/>
        </w:rPr>
      </w:pPr>
      <w:r w:rsidRPr="00D629EF">
        <w:rPr>
          <w:snapToGrid w:val="0"/>
        </w:rPr>
        <w:tab/>
        <w:t>{ ID id-UE-Inactivity-Timer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5EA31C47" w14:textId="77777777" w:rsidR="00E323EC" w:rsidRPr="00D629EF" w:rsidRDefault="00E323EC" w:rsidP="00E323EC">
      <w:pPr>
        <w:pStyle w:val="PL"/>
        <w:rPr>
          <w:snapToGrid w:val="0"/>
        </w:rPr>
      </w:pPr>
      <w:r w:rsidRPr="00D629EF">
        <w:rPr>
          <w:snapToGrid w:val="0"/>
          <w:lang w:eastAsia="sv-SE"/>
        </w:rPr>
        <w:tab/>
        <w:t>{ ID id-BearerContextStatusChange</w:t>
      </w:r>
      <w:r w:rsidRPr="00D629EF">
        <w:rPr>
          <w:snapToGrid w:val="0"/>
          <w:lang w:eastAsia="sv-SE"/>
        </w:rPr>
        <w:tab/>
      </w:r>
      <w:r w:rsidRPr="00D629EF">
        <w:rPr>
          <w:snapToGrid w:val="0"/>
          <w:lang w:eastAsia="sv-SE"/>
        </w:rPr>
        <w:tab/>
      </w:r>
      <w:r w:rsidRPr="00D629EF">
        <w:rPr>
          <w:snapToGrid w:val="0"/>
          <w:lang w:eastAsia="sv-SE"/>
        </w:rPr>
        <w:tab/>
        <w:t>CRITICALITY reject</w:t>
      </w:r>
      <w:r w:rsidRPr="00D629EF">
        <w:rPr>
          <w:snapToGrid w:val="0"/>
          <w:lang w:eastAsia="sv-SE"/>
        </w:rPr>
        <w:tab/>
        <w:t>TYPE BearerContextStatusChange</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PRESENCE optional  }|</w:t>
      </w:r>
    </w:p>
    <w:p w14:paraId="3280A609" w14:textId="77777777" w:rsidR="00E323EC" w:rsidRPr="00D629EF" w:rsidRDefault="00E323EC" w:rsidP="00E323EC">
      <w:pPr>
        <w:pStyle w:val="PL"/>
        <w:rPr>
          <w:snapToGrid w:val="0"/>
        </w:rPr>
      </w:pPr>
      <w:r w:rsidRPr="00D629EF">
        <w:rPr>
          <w:snapToGrid w:val="0"/>
        </w:rPr>
        <w:tab/>
        <w:t>{ ID id-System-BearerContextSetupRequest</w:t>
      </w:r>
      <w:r w:rsidRPr="00D629EF">
        <w:rPr>
          <w:snapToGrid w:val="0"/>
        </w:rPr>
        <w:tab/>
        <w:t>CRITICALITY reject</w:t>
      </w:r>
      <w:r w:rsidRPr="00D629EF">
        <w:rPr>
          <w:snapToGrid w:val="0"/>
        </w:rPr>
        <w:tab/>
        <w:t>TYPE System-BearerContextSetupRequest</w:t>
      </w:r>
      <w:r w:rsidRPr="00D629EF">
        <w:rPr>
          <w:snapToGrid w:val="0"/>
        </w:rPr>
        <w:tab/>
      </w:r>
      <w:r w:rsidRPr="00D629EF">
        <w:rPr>
          <w:snapToGrid w:val="0"/>
        </w:rPr>
        <w:tab/>
      </w:r>
      <w:r w:rsidRPr="00D629EF">
        <w:rPr>
          <w:snapToGrid w:val="0"/>
        </w:rPr>
        <w:tab/>
      </w:r>
      <w:r w:rsidRPr="00D629EF">
        <w:rPr>
          <w:snapToGrid w:val="0"/>
        </w:rPr>
        <w:tab/>
        <w:t>PRESENCE mandatory }|</w:t>
      </w:r>
    </w:p>
    <w:p w14:paraId="0C6E83BC" w14:textId="77777777" w:rsidR="00E323EC" w:rsidRPr="00D629EF" w:rsidRDefault="00E323EC" w:rsidP="00E323EC">
      <w:pPr>
        <w:pStyle w:val="PL"/>
        <w:spacing w:line="0" w:lineRule="atLeast"/>
        <w:rPr>
          <w:noProof w:val="0"/>
          <w:snapToGrid w:val="0"/>
        </w:rPr>
      </w:pPr>
      <w:r w:rsidRPr="00D629EF">
        <w:rPr>
          <w:noProof w:val="0"/>
          <w:snapToGrid w:val="0"/>
        </w:rPr>
        <w:tab/>
        <w:t>{ ID id-RANUEID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06C07C52" w14:textId="77777777" w:rsidR="00E323EC" w:rsidRPr="00D629EF" w:rsidRDefault="00E323EC" w:rsidP="00E323EC">
      <w:pPr>
        <w:pStyle w:val="PL"/>
        <w:rPr>
          <w:noProof w:val="0"/>
          <w:snapToGrid w:val="0"/>
        </w:rPr>
      </w:pPr>
      <w:r w:rsidRPr="00D629EF">
        <w:rPr>
          <w:noProof w:val="0"/>
          <w:snapToGrid w:val="0"/>
        </w:rPr>
        <w:tab/>
        <w:t>{ ID id-GNB-DU-ID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216E1209" w14:textId="77777777" w:rsidR="00E323EC" w:rsidRPr="00561D98" w:rsidRDefault="00E323EC" w:rsidP="00E323EC">
      <w:pPr>
        <w:pStyle w:val="PL"/>
        <w:rPr>
          <w:noProof w:val="0"/>
          <w:snapToGrid w:val="0"/>
        </w:rPr>
      </w:pPr>
      <w:r w:rsidRPr="00D629EF">
        <w:rPr>
          <w:noProof w:val="0"/>
          <w:snapToGrid w:val="0"/>
        </w:rPr>
        <w:tab/>
        <w:t>{ ID id-TraceActivation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TraceActivation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r w:rsidRPr="00561D98">
        <w:rPr>
          <w:noProof w:val="0"/>
          <w:snapToGrid w:val="0"/>
        </w:rPr>
        <w:t>|</w:t>
      </w:r>
    </w:p>
    <w:p w14:paraId="16B6983F" w14:textId="77777777" w:rsidR="00E323EC" w:rsidRPr="00D44F5E" w:rsidRDefault="00E323EC" w:rsidP="00E323EC">
      <w:pPr>
        <w:pStyle w:val="PL"/>
        <w:rPr>
          <w:noProof w:val="0"/>
          <w:snapToGrid w:val="0"/>
        </w:rPr>
      </w:pPr>
      <w:r w:rsidRPr="00561D98">
        <w:rPr>
          <w:noProof w:val="0"/>
          <w:snapToGrid w:val="0"/>
        </w:rPr>
        <w:tab/>
        <w:t>{ ID id-NPNContextInfo</w:t>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t>CRITICALITY reject</w:t>
      </w:r>
      <w:r w:rsidRPr="00561D98">
        <w:rPr>
          <w:noProof w:val="0"/>
          <w:snapToGrid w:val="0"/>
        </w:rPr>
        <w:tab/>
        <w:t>TYPE NPNContextInfo</w:t>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t>PRESENCE optional}</w:t>
      </w:r>
      <w:r w:rsidRPr="00D44F5E">
        <w:rPr>
          <w:noProof w:val="0"/>
          <w:snapToGrid w:val="0"/>
        </w:rPr>
        <w:t>|</w:t>
      </w:r>
    </w:p>
    <w:p w14:paraId="75FB6C78" w14:textId="77777777" w:rsidR="00E323EC" w:rsidRPr="006C2819" w:rsidRDefault="00E323EC" w:rsidP="00E323EC">
      <w:pPr>
        <w:pStyle w:val="PL"/>
        <w:rPr>
          <w:noProof w:val="0"/>
          <w:snapToGrid w:val="0"/>
        </w:rPr>
      </w:pPr>
      <w:r>
        <w:rPr>
          <w:noProof w:val="0"/>
          <w:snapToGrid w:val="0"/>
        </w:rPr>
        <w:tab/>
      </w:r>
      <w:r w:rsidRPr="00D44F5E">
        <w:rPr>
          <w:noProof w:val="0"/>
          <w:snapToGrid w:val="0"/>
        </w:rPr>
        <w:t>{ ID id-ManagementBasedMDTPLMNList</w:t>
      </w:r>
      <w:r w:rsidRPr="00D44F5E">
        <w:rPr>
          <w:noProof w:val="0"/>
          <w:snapToGrid w:val="0"/>
        </w:rPr>
        <w:tab/>
      </w:r>
      <w:r w:rsidRPr="00D44F5E">
        <w:rPr>
          <w:noProof w:val="0"/>
          <w:snapToGrid w:val="0"/>
        </w:rPr>
        <w:tab/>
      </w:r>
      <w:r w:rsidRPr="00D44F5E">
        <w:rPr>
          <w:noProof w:val="0"/>
          <w:snapToGrid w:val="0"/>
        </w:rPr>
        <w:tab/>
        <w:t>CRITICALITY</w:t>
      </w:r>
      <w:r w:rsidRPr="00D44F5E">
        <w:rPr>
          <w:noProof w:val="0"/>
          <w:snapToGrid w:val="0"/>
        </w:rPr>
        <w:tab/>
        <w:t>ignore</w:t>
      </w:r>
      <w:r w:rsidRPr="00D44F5E">
        <w:rPr>
          <w:noProof w:val="0"/>
          <w:snapToGrid w:val="0"/>
        </w:rPr>
        <w:tab/>
        <w:t>TYPE MDTPLMNList</w:t>
      </w:r>
      <w:r w:rsidRPr="00D44F5E">
        <w:rPr>
          <w:noProof w:val="0"/>
          <w:snapToGrid w:val="0"/>
        </w:rPr>
        <w:tab/>
      </w:r>
      <w:r w:rsidRPr="00D44F5E">
        <w:rPr>
          <w:noProof w:val="0"/>
          <w:snapToGrid w:val="0"/>
        </w:rPr>
        <w:tab/>
      </w:r>
      <w:r w:rsidRPr="00D44F5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44F5E">
        <w:rPr>
          <w:noProof w:val="0"/>
          <w:snapToGrid w:val="0"/>
        </w:rPr>
        <w:t>PRESENCE</w:t>
      </w:r>
      <w:r>
        <w:rPr>
          <w:noProof w:val="0"/>
          <w:snapToGrid w:val="0"/>
        </w:rPr>
        <w:t xml:space="preserve"> </w:t>
      </w:r>
      <w:r w:rsidRPr="00D44F5E">
        <w:rPr>
          <w:noProof w:val="0"/>
          <w:snapToGrid w:val="0"/>
        </w:rPr>
        <w:t>optional}</w:t>
      </w:r>
      <w:r w:rsidRPr="006C2819">
        <w:rPr>
          <w:noProof w:val="0"/>
          <w:snapToGrid w:val="0"/>
        </w:rPr>
        <w:t>|</w:t>
      </w:r>
    </w:p>
    <w:p w14:paraId="497D31A7" w14:textId="77777777" w:rsidR="00E323EC" w:rsidRDefault="00E323EC" w:rsidP="00E323EC">
      <w:pPr>
        <w:pStyle w:val="PL"/>
        <w:rPr>
          <w:noProof w:val="0"/>
          <w:snapToGrid w:val="0"/>
        </w:rPr>
      </w:pPr>
      <w:r w:rsidRPr="006C2819">
        <w:rPr>
          <w:noProof w:val="0"/>
          <w:snapToGrid w:val="0"/>
        </w:rPr>
        <w:tab/>
        <w:t>{ ID id-CHOInitiation</w:t>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t>CRITICALITY reject</w:t>
      </w:r>
      <w:r w:rsidRPr="006C2819">
        <w:rPr>
          <w:noProof w:val="0"/>
          <w:snapToGrid w:val="0"/>
        </w:rPr>
        <w:tab/>
        <w:t>TYPE CHOInitiation</w:t>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t>PRESENCE optional }</w:t>
      </w:r>
      <w:r>
        <w:rPr>
          <w:noProof w:val="0"/>
          <w:snapToGrid w:val="0"/>
        </w:rPr>
        <w:t>|</w:t>
      </w:r>
    </w:p>
    <w:p w14:paraId="62E6A976" w14:textId="77777777" w:rsidR="00E323EC" w:rsidRDefault="00E323EC" w:rsidP="00E323EC">
      <w:pPr>
        <w:pStyle w:val="PL"/>
        <w:rPr>
          <w:ins w:id="276" w:author="Huawei1" w:date="2021-07-14T16:16:00Z"/>
          <w:noProof w:val="0"/>
          <w:snapToGrid w:val="0"/>
        </w:rPr>
      </w:pPr>
      <w:r>
        <w:rPr>
          <w:noProof w:val="0"/>
          <w:snapToGrid w:val="0"/>
        </w:rPr>
        <w:tab/>
        <w:t>{ ID id-AdditionalHandoverInfo</w:t>
      </w:r>
      <w:r>
        <w:rPr>
          <w:noProof w:val="0"/>
          <w:snapToGrid w:val="0"/>
        </w:rPr>
        <w:tab/>
      </w:r>
      <w:r>
        <w:rPr>
          <w:noProof w:val="0"/>
          <w:snapToGrid w:val="0"/>
        </w:rPr>
        <w:tab/>
      </w:r>
      <w:r>
        <w:rPr>
          <w:noProof w:val="0"/>
          <w:snapToGrid w:val="0"/>
        </w:rPr>
        <w:tab/>
      </w:r>
      <w:r>
        <w:rPr>
          <w:noProof w:val="0"/>
          <w:snapToGrid w:val="0"/>
        </w:rPr>
        <w:tab/>
      </w:r>
      <w:r w:rsidRPr="006C2819">
        <w:rPr>
          <w:noProof w:val="0"/>
          <w:snapToGrid w:val="0"/>
        </w:rPr>
        <w:t xml:space="preserve">CRITICALITY </w:t>
      </w:r>
      <w:r>
        <w:rPr>
          <w:noProof w:val="0"/>
          <w:snapToGrid w:val="0"/>
        </w:rPr>
        <w:t>ignore</w:t>
      </w:r>
      <w:r w:rsidRPr="006C2819">
        <w:rPr>
          <w:noProof w:val="0"/>
          <w:snapToGrid w:val="0"/>
        </w:rPr>
        <w:tab/>
        <w:t xml:space="preserve">TYPE </w:t>
      </w:r>
      <w:r>
        <w:rPr>
          <w:noProof w:val="0"/>
          <w:snapToGrid w:val="0"/>
        </w:rPr>
        <w:t>AdditionalHandoverInfo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6C2819">
        <w:rPr>
          <w:noProof w:val="0"/>
          <w:snapToGrid w:val="0"/>
        </w:rPr>
        <w:t>PRESENCE optional</w:t>
      </w:r>
      <w:r>
        <w:rPr>
          <w:noProof w:val="0"/>
          <w:snapToGrid w:val="0"/>
        </w:rPr>
        <w:t xml:space="preserve"> }</w:t>
      </w:r>
      <w:ins w:id="277" w:author="Huawei1" w:date="2021-07-14T16:16:00Z">
        <w:r>
          <w:rPr>
            <w:noProof w:val="0"/>
            <w:snapToGrid w:val="0"/>
          </w:rPr>
          <w:t>|</w:t>
        </w:r>
      </w:ins>
    </w:p>
    <w:p w14:paraId="45FFECE2" w14:textId="77777777" w:rsidR="00E323EC" w:rsidRPr="00D629EF" w:rsidRDefault="00E323EC" w:rsidP="00E323EC">
      <w:pPr>
        <w:pStyle w:val="PL"/>
        <w:rPr>
          <w:snapToGrid w:val="0"/>
        </w:rPr>
      </w:pPr>
      <w:ins w:id="278" w:author="Huawei1" w:date="2021-07-14T16:16:00Z">
        <w:r>
          <w:rPr>
            <w:noProof w:val="0"/>
            <w:snapToGrid w:val="0"/>
          </w:rPr>
          <w:tab/>
          <w:t>{ ID id-</w:t>
        </w:r>
        <w:r>
          <w:t>SCGActivationStatus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6C2819">
          <w:rPr>
            <w:noProof w:val="0"/>
            <w:snapToGrid w:val="0"/>
          </w:rPr>
          <w:t xml:space="preserve">CRITICALITY </w:t>
        </w:r>
        <w:r>
          <w:rPr>
            <w:noProof w:val="0"/>
            <w:snapToGrid w:val="0"/>
          </w:rPr>
          <w:t>ignore</w:t>
        </w:r>
        <w:r w:rsidRPr="006C2819">
          <w:rPr>
            <w:noProof w:val="0"/>
            <w:snapToGrid w:val="0"/>
          </w:rPr>
          <w:tab/>
          <w:t xml:space="preserve">TYPE </w:t>
        </w:r>
        <w:r>
          <w:t>SCGActivationStatus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6C2819">
          <w:rPr>
            <w:noProof w:val="0"/>
            <w:snapToGrid w:val="0"/>
          </w:rPr>
          <w:t>PRESENCE optional</w:t>
        </w:r>
        <w:r>
          <w:rPr>
            <w:noProof w:val="0"/>
            <w:snapToGrid w:val="0"/>
          </w:rPr>
          <w:t xml:space="preserve"> }</w:t>
        </w:r>
      </w:ins>
      <w:r w:rsidRPr="00D629EF">
        <w:rPr>
          <w:snapToGrid w:val="0"/>
        </w:rPr>
        <w:t>,</w:t>
      </w:r>
    </w:p>
    <w:p w14:paraId="062F6BDA" w14:textId="77777777" w:rsidR="00E323EC" w:rsidRPr="00D629EF" w:rsidRDefault="00E323EC" w:rsidP="00E323EC">
      <w:pPr>
        <w:pStyle w:val="PL"/>
        <w:spacing w:line="0" w:lineRule="atLeast"/>
        <w:rPr>
          <w:noProof w:val="0"/>
          <w:snapToGrid w:val="0"/>
        </w:rPr>
      </w:pPr>
      <w:r w:rsidRPr="00D629EF">
        <w:rPr>
          <w:noProof w:val="0"/>
          <w:snapToGrid w:val="0"/>
        </w:rPr>
        <w:tab/>
        <w:t>...</w:t>
      </w:r>
    </w:p>
    <w:p w14:paraId="64494430" w14:textId="77777777" w:rsidR="00E323EC" w:rsidRPr="00D629EF" w:rsidRDefault="00E323EC" w:rsidP="00E323EC">
      <w:pPr>
        <w:pStyle w:val="PL"/>
        <w:spacing w:line="0" w:lineRule="atLeast"/>
        <w:rPr>
          <w:noProof w:val="0"/>
          <w:snapToGrid w:val="0"/>
        </w:rPr>
      </w:pPr>
      <w:r w:rsidRPr="00D629EF">
        <w:rPr>
          <w:noProof w:val="0"/>
          <w:snapToGrid w:val="0"/>
        </w:rPr>
        <w:t xml:space="preserve">} </w:t>
      </w:r>
    </w:p>
    <w:p w14:paraId="69C9D5E7" w14:textId="77777777" w:rsidR="00E323EC" w:rsidRPr="00D629EF" w:rsidRDefault="00E323EC" w:rsidP="00E323EC">
      <w:pPr>
        <w:pStyle w:val="PL"/>
        <w:spacing w:line="0" w:lineRule="atLeast"/>
        <w:rPr>
          <w:noProof w:val="0"/>
          <w:snapToGrid w:val="0"/>
        </w:rPr>
      </w:pPr>
    </w:p>
    <w:p w14:paraId="7F1FF168" w14:textId="77777777" w:rsidR="00E323EC" w:rsidRPr="00D629EF" w:rsidRDefault="00E323EC" w:rsidP="00E323EC">
      <w:pPr>
        <w:pStyle w:val="PL"/>
        <w:spacing w:line="0" w:lineRule="atLeast"/>
        <w:rPr>
          <w:noProof w:val="0"/>
          <w:snapToGrid w:val="0"/>
        </w:rPr>
      </w:pPr>
      <w:r w:rsidRPr="00D629EF">
        <w:rPr>
          <w:noProof w:val="0"/>
          <w:snapToGrid w:val="0"/>
        </w:rPr>
        <w:t>System-BearerContextSetupRequest</w:t>
      </w:r>
      <w:r w:rsidRPr="00D629EF">
        <w:rPr>
          <w:noProof w:val="0"/>
          <w:snapToGrid w:val="0"/>
        </w:rPr>
        <w:tab/>
        <w:t>::=</w:t>
      </w:r>
      <w:r w:rsidRPr="00D629EF">
        <w:rPr>
          <w:noProof w:val="0"/>
          <w:snapToGrid w:val="0"/>
        </w:rPr>
        <w:tab/>
        <w:t>CHOICE {</w:t>
      </w:r>
    </w:p>
    <w:p w14:paraId="077D119B" w14:textId="77777777" w:rsidR="00E323EC" w:rsidRPr="00D629EF" w:rsidRDefault="00E323EC" w:rsidP="00E323EC">
      <w:pPr>
        <w:pStyle w:val="PL"/>
        <w:spacing w:line="0" w:lineRule="atLeast"/>
        <w:rPr>
          <w:noProof w:val="0"/>
          <w:snapToGrid w:val="0"/>
        </w:rPr>
      </w:pPr>
      <w:r w:rsidRPr="00D629EF">
        <w:rPr>
          <w:noProof w:val="0"/>
          <w:snapToGrid w:val="0"/>
        </w:rPr>
        <w:tab/>
        <w:t>e-UTRAN-BearerContextSetupRequest</w:t>
      </w:r>
      <w:r w:rsidRPr="00D629EF">
        <w:rPr>
          <w:noProof w:val="0"/>
          <w:snapToGrid w:val="0"/>
        </w:rPr>
        <w:tab/>
      </w:r>
      <w:r w:rsidRPr="00D629EF">
        <w:rPr>
          <w:noProof w:val="0"/>
          <w:snapToGrid w:val="0"/>
        </w:rPr>
        <w:tab/>
      </w:r>
      <w:r w:rsidRPr="00D629EF">
        <w:rPr>
          <w:rFonts w:eastAsia="等线"/>
          <w:snapToGrid w:val="0"/>
          <w:lang w:eastAsia="zh-CN"/>
        </w:rPr>
        <w:t>ProtocolIE-Container</w:t>
      </w:r>
      <w:r w:rsidRPr="00D629EF">
        <w:rPr>
          <w:rFonts w:eastAsia="等线"/>
          <w:snapToGrid w:val="0"/>
          <w:lang w:eastAsia="zh-CN"/>
        </w:rPr>
        <w:tab/>
      </w:r>
      <w:r w:rsidRPr="00D629EF">
        <w:rPr>
          <w:rFonts w:eastAsia="等线"/>
          <w:snapToGrid w:val="0"/>
          <w:lang w:eastAsia="zh-CN"/>
        </w:rPr>
        <w:tab/>
        <w:t xml:space="preserve"> </w:t>
      </w:r>
      <w:r w:rsidRPr="00D629EF">
        <w:rPr>
          <w:rFonts w:eastAsia="等线"/>
          <w:snapToGrid w:val="0"/>
          <w:lang w:eastAsia="zh-CN"/>
        </w:rPr>
        <w:tab/>
        <w:t>{{</w:t>
      </w:r>
      <w:r w:rsidRPr="00D629EF">
        <w:rPr>
          <w:noProof w:val="0"/>
          <w:snapToGrid w:val="0"/>
        </w:rPr>
        <w:t>EUTRAN-BearerContextSetupRequest}},</w:t>
      </w:r>
    </w:p>
    <w:p w14:paraId="64190D4C" w14:textId="77777777" w:rsidR="00E323EC" w:rsidRPr="00D629EF" w:rsidRDefault="00E323EC" w:rsidP="00E323EC">
      <w:pPr>
        <w:pStyle w:val="PL"/>
        <w:spacing w:line="0" w:lineRule="atLeast"/>
        <w:rPr>
          <w:noProof w:val="0"/>
          <w:snapToGrid w:val="0"/>
        </w:rPr>
      </w:pPr>
      <w:r w:rsidRPr="00D629EF">
        <w:rPr>
          <w:noProof w:val="0"/>
          <w:snapToGrid w:val="0"/>
        </w:rPr>
        <w:tab/>
        <w:t>nG-RAN-BearerContextSetupRequest</w:t>
      </w:r>
      <w:r w:rsidRPr="00D629EF">
        <w:rPr>
          <w:noProof w:val="0"/>
          <w:snapToGrid w:val="0"/>
        </w:rPr>
        <w:tab/>
      </w:r>
      <w:r w:rsidRPr="00D629EF">
        <w:rPr>
          <w:noProof w:val="0"/>
          <w:snapToGrid w:val="0"/>
        </w:rPr>
        <w:tab/>
      </w:r>
      <w:r w:rsidRPr="00D629EF">
        <w:rPr>
          <w:rFonts w:eastAsia="等线"/>
          <w:snapToGrid w:val="0"/>
          <w:lang w:eastAsia="zh-CN"/>
        </w:rPr>
        <w:t>ProtocolIE-Container</w:t>
      </w:r>
      <w:r w:rsidRPr="00D629EF">
        <w:rPr>
          <w:rFonts w:eastAsia="等线"/>
          <w:snapToGrid w:val="0"/>
          <w:lang w:eastAsia="zh-CN"/>
        </w:rPr>
        <w:tab/>
      </w:r>
      <w:r w:rsidRPr="00D629EF">
        <w:rPr>
          <w:rFonts w:eastAsia="等线"/>
          <w:snapToGrid w:val="0"/>
          <w:lang w:eastAsia="zh-CN"/>
        </w:rPr>
        <w:tab/>
        <w:t xml:space="preserve"> </w:t>
      </w:r>
      <w:r w:rsidRPr="00D629EF">
        <w:rPr>
          <w:rFonts w:eastAsia="等线"/>
          <w:snapToGrid w:val="0"/>
          <w:lang w:eastAsia="zh-CN"/>
        </w:rPr>
        <w:tab/>
        <w:t>{{</w:t>
      </w:r>
      <w:r w:rsidRPr="00D629EF">
        <w:rPr>
          <w:noProof w:val="0"/>
          <w:snapToGrid w:val="0"/>
        </w:rPr>
        <w:t>NG-RAN-BearerContextSetupRequest}},</w:t>
      </w:r>
    </w:p>
    <w:p w14:paraId="301FF9F9" w14:textId="77777777" w:rsidR="00E323EC" w:rsidRPr="00D629EF" w:rsidRDefault="00E323EC" w:rsidP="00E323EC">
      <w:pPr>
        <w:pStyle w:val="PL"/>
        <w:spacing w:line="0" w:lineRule="atLeast"/>
        <w:rPr>
          <w:noProof w:val="0"/>
          <w:snapToGrid w:val="0"/>
        </w:rPr>
      </w:pPr>
      <w:r w:rsidRPr="00D629EF">
        <w:rPr>
          <w:noProof w:val="0"/>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r>
      <w:r w:rsidRPr="00D629EF">
        <w:rPr>
          <w:rFonts w:eastAsia="宋体"/>
        </w:rPr>
        <w:tab/>
        <w:t>{{</w:t>
      </w:r>
      <w:r w:rsidRPr="00D629EF">
        <w:rPr>
          <w:noProof w:val="0"/>
          <w:snapToGrid w:val="0"/>
        </w:rPr>
        <w:t>System-BearerContextSetupRequest</w:t>
      </w:r>
      <w:r w:rsidRPr="00D629EF">
        <w:rPr>
          <w:rFonts w:eastAsia="宋体"/>
        </w:rPr>
        <w:t>-ExtIEs}}</w:t>
      </w:r>
    </w:p>
    <w:p w14:paraId="55C5855F" w14:textId="77777777" w:rsidR="00E323EC" w:rsidRPr="00D629EF" w:rsidRDefault="00E323EC" w:rsidP="00E323EC">
      <w:pPr>
        <w:pStyle w:val="PL"/>
        <w:spacing w:line="0" w:lineRule="atLeast"/>
        <w:rPr>
          <w:noProof w:val="0"/>
          <w:snapToGrid w:val="0"/>
        </w:rPr>
      </w:pPr>
      <w:r w:rsidRPr="00D629EF">
        <w:rPr>
          <w:noProof w:val="0"/>
          <w:snapToGrid w:val="0"/>
        </w:rPr>
        <w:t>}</w:t>
      </w:r>
    </w:p>
    <w:p w14:paraId="159A6508" w14:textId="77777777" w:rsidR="00E323EC" w:rsidRPr="00D629EF" w:rsidRDefault="00E323EC" w:rsidP="00E323EC">
      <w:pPr>
        <w:pStyle w:val="PL"/>
        <w:spacing w:line="0" w:lineRule="atLeast"/>
        <w:rPr>
          <w:noProof w:val="0"/>
          <w:snapToGrid w:val="0"/>
        </w:rPr>
      </w:pPr>
    </w:p>
    <w:p w14:paraId="5F229D60" w14:textId="77777777" w:rsidR="00E323EC" w:rsidRPr="00D629EF" w:rsidRDefault="00E323EC" w:rsidP="00E323EC">
      <w:pPr>
        <w:pStyle w:val="PL"/>
        <w:rPr>
          <w:rFonts w:eastAsia="宋体"/>
        </w:rPr>
      </w:pPr>
      <w:r w:rsidRPr="00D629EF">
        <w:rPr>
          <w:noProof w:val="0"/>
          <w:snapToGrid w:val="0"/>
        </w:rPr>
        <w:t>System-BearerContextSetupRequest</w:t>
      </w:r>
      <w:r w:rsidRPr="00D629EF">
        <w:rPr>
          <w:rFonts w:eastAsia="宋体"/>
        </w:rPr>
        <w:t xml:space="preserve">-ExtIEs </w:t>
      </w:r>
      <w:r w:rsidRPr="00D629EF">
        <w:rPr>
          <w:noProof w:val="0"/>
          <w:snapToGrid w:val="0"/>
          <w:lang w:eastAsia="zh-CN"/>
        </w:rPr>
        <w:t>E1AP-PROTOCOL-IES</w:t>
      </w:r>
      <w:r w:rsidRPr="00D629EF">
        <w:rPr>
          <w:rFonts w:eastAsia="宋体"/>
        </w:rPr>
        <w:t>::= {</w:t>
      </w:r>
    </w:p>
    <w:p w14:paraId="4DFC51ED" w14:textId="77777777" w:rsidR="00E323EC" w:rsidRPr="00D629EF" w:rsidRDefault="00E323EC" w:rsidP="00E323EC">
      <w:pPr>
        <w:pStyle w:val="PL"/>
        <w:rPr>
          <w:rFonts w:eastAsia="宋体"/>
        </w:rPr>
      </w:pPr>
      <w:r w:rsidRPr="00D629EF">
        <w:rPr>
          <w:rFonts w:eastAsia="宋体"/>
        </w:rPr>
        <w:tab/>
        <w:t>...</w:t>
      </w:r>
    </w:p>
    <w:p w14:paraId="63DFDA12" w14:textId="77777777" w:rsidR="00E323EC" w:rsidRPr="00D629EF" w:rsidRDefault="00E323EC" w:rsidP="00E323EC">
      <w:pPr>
        <w:pStyle w:val="PL"/>
        <w:rPr>
          <w:rFonts w:eastAsia="宋体"/>
        </w:rPr>
      </w:pPr>
      <w:r w:rsidRPr="00D629EF">
        <w:rPr>
          <w:rFonts w:eastAsia="宋体"/>
        </w:rPr>
        <w:t>}</w:t>
      </w:r>
    </w:p>
    <w:p w14:paraId="1DBDD0BD" w14:textId="77777777" w:rsidR="00E323EC" w:rsidRPr="00D629EF" w:rsidRDefault="00E323EC" w:rsidP="00E323EC">
      <w:pPr>
        <w:pStyle w:val="PL"/>
        <w:spacing w:line="0" w:lineRule="atLeast"/>
        <w:rPr>
          <w:noProof w:val="0"/>
          <w:snapToGrid w:val="0"/>
        </w:rPr>
      </w:pPr>
    </w:p>
    <w:p w14:paraId="15FDA13A" w14:textId="77777777" w:rsidR="00E323EC" w:rsidRPr="00D629EF" w:rsidRDefault="00E323EC" w:rsidP="00E323EC">
      <w:pPr>
        <w:pStyle w:val="PL"/>
        <w:spacing w:line="0" w:lineRule="atLeast"/>
        <w:rPr>
          <w:noProof w:val="0"/>
          <w:snapToGrid w:val="0"/>
        </w:rPr>
      </w:pPr>
    </w:p>
    <w:p w14:paraId="3E1EFB3F" w14:textId="77777777" w:rsidR="00E323EC" w:rsidRPr="00D629EF" w:rsidRDefault="00E323EC" w:rsidP="00E323EC">
      <w:pPr>
        <w:pStyle w:val="PL"/>
        <w:rPr>
          <w:rFonts w:eastAsia="等线"/>
          <w:snapToGrid w:val="0"/>
          <w:lang w:eastAsia="zh-CN"/>
        </w:rPr>
      </w:pPr>
      <w:r w:rsidRPr="00D629EF">
        <w:rPr>
          <w:noProof w:val="0"/>
          <w:snapToGrid w:val="0"/>
        </w:rPr>
        <w:t>EUTRAN-BearerContextSetupRequest</w:t>
      </w:r>
      <w:r w:rsidRPr="00D629EF">
        <w:rPr>
          <w:rFonts w:eastAsia="等线"/>
          <w:snapToGrid w:val="0"/>
          <w:lang w:eastAsia="zh-CN"/>
        </w:rPr>
        <w:t xml:space="preserve"> E1AP-PROTOCOL-IES ::= {</w:t>
      </w:r>
    </w:p>
    <w:p w14:paraId="45997D2C" w14:textId="77777777" w:rsidR="00E323EC" w:rsidRPr="00D629EF" w:rsidRDefault="00E323EC" w:rsidP="00E323EC">
      <w:pPr>
        <w:pStyle w:val="PL"/>
        <w:rPr>
          <w:rFonts w:eastAsia="等线"/>
          <w:snapToGrid w:val="0"/>
          <w:lang w:eastAsia="zh-CN"/>
        </w:rPr>
      </w:pPr>
      <w:r w:rsidRPr="00D629EF">
        <w:rPr>
          <w:rFonts w:eastAsia="等线"/>
          <w:snapToGrid w:val="0"/>
          <w:lang w:eastAsia="zh-CN"/>
        </w:rPr>
        <w:tab/>
        <w:t>{ ID id-D</w:t>
      </w:r>
      <w:r w:rsidRPr="00D629EF">
        <w:rPr>
          <w:noProof w:val="0"/>
          <w:snapToGrid w:val="0"/>
        </w:rPr>
        <w:t>RB-To-Setup-List-EUTRAN</w:t>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noProof w:val="0"/>
          <w:snapToGrid w:val="0"/>
        </w:rPr>
        <w:t>DRB-To-Setup-List-EUTRAN</w:t>
      </w:r>
      <w:r w:rsidRPr="00D629EF">
        <w:rPr>
          <w:noProof w:val="0"/>
          <w:snapToGrid w:val="0"/>
        </w:rPr>
        <w:tab/>
      </w:r>
      <w:r w:rsidRPr="00D629EF">
        <w:rPr>
          <w:noProof w:val="0"/>
          <w:snapToGrid w:val="0"/>
        </w:rPr>
        <w:tab/>
        <w:t>P</w:t>
      </w:r>
      <w:r w:rsidRPr="00D629EF">
        <w:rPr>
          <w:rFonts w:eastAsia="等线"/>
          <w:snapToGrid w:val="0"/>
          <w:lang w:eastAsia="zh-CN"/>
        </w:rPr>
        <w:t>RESENCE mandatory }|</w:t>
      </w:r>
    </w:p>
    <w:p w14:paraId="2C63E04B" w14:textId="77777777" w:rsidR="00E323EC" w:rsidRPr="00D629EF" w:rsidRDefault="00E323EC" w:rsidP="00E323EC">
      <w:pPr>
        <w:pStyle w:val="PL"/>
        <w:rPr>
          <w:rFonts w:eastAsia="等线"/>
          <w:snapToGrid w:val="0"/>
          <w:lang w:eastAsia="zh-CN"/>
        </w:rPr>
      </w:pPr>
      <w:r w:rsidRPr="00D629EF">
        <w:rPr>
          <w:rFonts w:eastAsia="等线"/>
          <w:snapToGrid w:val="0"/>
          <w:lang w:eastAsia="zh-CN"/>
        </w:rPr>
        <w:tab/>
        <w:t>{ ID id-SubscriberProfileIDforRFP</w:t>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SubscriberProfileIDforRFP</w:t>
      </w:r>
      <w:r w:rsidRPr="00D629EF">
        <w:rPr>
          <w:rFonts w:eastAsia="等线"/>
          <w:snapToGrid w:val="0"/>
          <w:lang w:eastAsia="zh-CN"/>
        </w:rPr>
        <w:tab/>
      </w:r>
      <w:r w:rsidRPr="00D629EF">
        <w:rPr>
          <w:rFonts w:eastAsia="等线"/>
          <w:snapToGrid w:val="0"/>
          <w:lang w:eastAsia="zh-CN"/>
        </w:rPr>
        <w:tab/>
        <w:t>PRESENCE optional }|</w:t>
      </w:r>
    </w:p>
    <w:p w14:paraId="0EA078E3" w14:textId="77777777" w:rsidR="00E323EC" w:rsidRPr="00D629EF" w:rsidRDefault="00E323EC" w:rsidP="00E323EC">
      <w:pPr>
        <w:pStyle w:val="PL"/>
        <w:rPr>
          <w:rFonts w:eastAsia="等线"/>
          <w:snapToGrid w:val="0"/>
          <w:lang w:eastAsia="zh-CN"/>
        </w:rPr>
      </w:pPr>
      <w:r w:rsidRPr="00D629EF">
        <w:rPr>
          <w:rFonts w:eastAsia="等线"/>
          <w:snapToGrid w:val="0"/>
          <w:lang w:eastAsia="zh-CN"/>
        </w:rPr>
        <w:tab/>
        <w:t>{ ID id-AdditionalRRMPriorityIndex</w:t>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AdditionalRRMPriorityIndex</w:t>
      </w:r>
      <w:r w:rsidRPr="00D629EF">
        <w:rPr>
          <w:rFonts w:eastAsia="等线"/>
          <w:snapToGrid w:val="0"/>
          <w:lang w:eastAsia="zh-CN"/>
        </w:rPr>
        <w:tab/>
        <w:t>PRESENCE optional },</w:t>
      </w:r>
    </w:p>
    <w:p w14:paraId="3D4A5590" w14:textId="77777777" w:rsidR="00E323EC" w:rsidRPr="00D629EF" w:rsidRDefault="00E323EC" w:rsidP="00E323EC">
      <w:pPr>
        <w:pStyle w:val="PL"/>
        <w:rPr>
          <w:rFonts w:eastAsia="等线"/>
          <w:snapToGrid w:val="0"/>
          <w:lang w:eastAsia="zh-CN"/>
        </w:rPr>
      </w:pPr>
      <w:r w:rsidRPr="00D629EF">
        <w:rPr>
          <w:rFonts w:eastAsia="等线"/>
          <w:snapToGrid w:val="0"/>
          <w:lang w:eastAsia="zh-CN"/>
        </w:rPr>
        <w:tab/>
        <w:t>...</w:t>
      </w:r>
    </w:p>
    <w:p w14:paraId="67C13885" w14:textId="77777777" w:rsidR="00E323EC" w:rsidRPr="00D629EF" w:rsidRDefault="00E323EC" w:rsidP="00E323EC">
      <w:pPr>
        <w:pStyle w:val="PL"/>
        <w:rPr>
          <w:rFonts w:eastAsia="等线"/>
          <w:snapToGrid w:val="0"/>
          <w:lang w:eastAsia="zh-CN"/>
        </w:rPr>
      </w:pPr>
      <w:r w:rsidRPr="00D629EF">
        <w:rPr>
          <w:rFonts w:eastAsia="等线"/>
          <w:snapToGrid w:val="0"/>
          <w:lang w:eastAsia="zh-CN"/>
        </w:rPr>
        <w:t>}</w:t>
      </w:r>
    </w:p>
    <w:p w14:paraId="7AA243E5" w14:textId="77777777" w:rsidR="00E323EC" w:rsidRPr="00D629EF" w:rsidRDefault="00E323EC" w:rsidP="00E323EC">
      <w:pPr>
        <w:pStyle w:val="PL"/>
        <w:rPr>
          <w:rFonts w:eastAsia="等线"/>
          <w:snapToGrid w:val="0"/>
          <w:lang w:eastAsia="zh-CN"/>
        </w:rPr>
      </w:pPr>
    </w:p>
    <w:p w14:paraId="3E139284" w14:textId="77777777" w:rsidR="00E323EC" w:rsidRPr="00D629EF" w:rsidRDefault="00E323EC" w:rsidP="00E323EC">
      <w:pPr>
        <w:pStyle w:val="PL"/>
        <w:rPr>
          <w:rFonts w:eastAsia="等线"/>
          <w:snapToGrid w:val="0"/>
          <w:lang w:eastAsia="zh-CN"/>
        </w:rPr>
      </w:pPr>
      <w:r w:rsidRPr="00D629EF">
        <w:rPr>
          <w:noProof w:val="0"/>
          <w:snapToGrid w:val="0"/>
        </w:rPr>
        <w:t>NG-RAN-BearerContextSetupRequest</w:t>
      </w:r>
      <w:r w:rsidRPr="00D629EF">
        <w:rPr>
          <w:rFonts w:eastAsia="等线"/>
          <w:snapToGrid w:val="0"/>
          <w:lang w:eastAsia="zh-CN"/>
        </w:rPr>
        <w:t xml:space="preserve"> E1AP-PROTOCOL-IES ::= {</w:t>
      </w:r>
    </w:p>
    <w:p w14:paraId="0FE8A234" w14:textId="77777777" w:rsidR="00E323EC" w:rsidRPr="00D629EF" w:rsidRDefault="00E323EC" w:rsidP="00E323EC">
      <w:pPr>
        <w:pStyle w:val="PL"/>
        <w:rPr>
          <w:rFonts w:eastAsia="等线"/>
          <w:snapToGrid w:val="0"/>
          <w:lang w:eastAsia="zh-CN"/>
        </w:rPr>
      </w:pPr>
      <w:r w:rsidRPr="00D629EF">
        <w:rPr>
          <w:rFonts w:eastAsia="等线"/>
          <w:snapToGrid w:val="0"/>
          <w:lang w:eastAsia="zh-CN"/>
        </w:rPr>
        <w:tab/>
        <w:t>{ ID id-</w:t>
      </w:r>
      <w:r w:rsidRPr="00D629EF">
        <w:rPr>
          <w:noProof w:val="0"/>
          <w:snapToGrid w:val="0"/>
        </w:rPr>
        <w:t>PDU-Session-Resource-To-Setup-List</w:t>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noProof w:val="0"/>
          <w:snapToGrid w:val="0"/>
        </w:rPr>
        <w:t>PDU-Session-Resource-To-Setup-List</w:t>
      </w:r>
      <w:r w:rsidRPr="00D629EF">
        <w:rPr>
          <w:noProof w:val="0"/>
          <w:snapToGrid w:val="0"/>
        </w:rPr>
        <w:tab/>
      </w:r>
      <w:r w:rsidRPr="00D629EF">
        <w:rPr>
          <w:noProof w:val="0"/>
          <w:snapToGrid w:val="0"/>
        </w:rPr>
        <w:tab/>
        <w:t>P</w:t>
      </w:r>
      <w:r w:rsidRPr="00D629EF">
        <w:rPr>
          <w:rFonts w:eastAsia="等线"/>
          <w:snapToGrid w:val="0"/>
          <w:lang w:eastAsia="zh-CN"/>
        </w:rPr>
        <w:t>RESENCE mandatory },</w:t>
      </w:r>
    </w:p>
    <w:p w14:paraId="6AA36CF8" w14:textId="77777777" w:rsidR="00E323EC" w:rsidRPr="00D629EF" w:rsidRDefault="00E323EC" w:rsidP="00E323EC">
      <w:pPr>
        <w:pStyle w:val="PL"/>
        <w:rPr>
          <w:rFonts w:eastAsia="等线"/>
          <w:snapToGrid w:val="0"/>
          <w:lang w:eastAsia="zh-CN"/>
        </w:rPr>
      </w:pPr>
      <w:r w:rsidRPr="00D629EF">
        <w:rPr>
          <w:rFonts w:eastAsia="等线"/>
          <w:snapToGrid w:val="0"/>
          <w:lang w:eastAsia="zh-CN"/>
        </w:rPr>
        <w:tab/>
        <w:t>...</w:t>
      </w:r>
    </w:p>
    <w:p w14:paraId="1A985C42" w14:textId="77777777" w:rsidR="00E323EC" w:rsidRPr="00D629EF" w:rsidRDefault="00E323EC" w:rsidP="00E323EC">
      <w:pPr>
        <w:pStyle w:val="PL"/>
        <w:rPr>
          <w:rFonts w:eastAsia="等线"/>
          <w:snapToGrid w:val="0"/>
          <w:lang w:eastAsia="zh-CN"/>
        </w:rPr>
      </w:pPr>
      <w:r w:rsidRPr="00D629EF">
        <w:rPr>
          <w:rFonts w:eastAsia="等线"/>
          <w:snapToGrid w:val="0"/>
          <w:lang w:eastAsia="zh-CN"/>
        </w:rPr>
        <w:t>}</w:t>
      </w:r>
    </w:p>
    <w:p w14:paraId="6218149C" w14:textId="77777777" w:rsidR="00E323EC" w:rsidRPr="00D629EF" w:rsidRDefault="00E323EC" w:rsidP="00E323EC">
      <w:pPr>
        <w:pStyle w:val="PL"/>
        <w:spacing w:line="0" w:lineRule="atLeast"/>
        <w:rPr>
          <w:noProof w:val="0"/>
          <w:snapToGrid w:val="0"/>
        </w:rPr>
      </w:pPr>
    </w:p>
    <w:p w14:paraId="50DB8D32" w14:textId="77777777" w:rsidR="00E323EC" w:rsidRPr="00D629EF" w:rsidRDefault="00E323EC" w:rsidP="00E323EC">
      <w:pPr>
        <w:pStyle w:val="PL"/>
        <w:spacing w:line="0" w:lineRule="atLeast"/>
        <w:rPr>
          <w:noProof w:val="0"/>
          <w:snapToGrid w:val="0"/>
        </w:rPr>
      </w:pPr>
    </w:p>
    <w:p w14:paraId="11C49FEB" w14:textId="77777777" w:rsidR="00E323EC" w:rsidRPr="00D629EF" w:rsidRDefault="00E323EC" w:rsidP="00E323EC">
      <w:pPr>
        <w:pStyle w:val="PL"/>
        <w:spacing w:line="0" w:lineRule="atLeast"/>
        <w:rPr>
          <w:noProof w:val="0"/>
          <w:snapToGrid w:val="0"/>
        </w:rPr>
      </w:pPr>
      <w:r w:rsidRPr="00D629EF">
        <w:rPr>
          <w:noProof w:val="0"/>
          <w:snapToGrid w:val="0"/>
        </w:rPr>
        <w:t>-- **************************************************************</w:t>
      </w:r>
    </w:p>
    <w:p w14:paraId="3F37AB4D" w14:textId="77777777" w:rsidR="00E323EC" w:rsidRPr="00D629EF" w:rsidRDefault="00E323EC" w:rsidP="00E323EC">
      <w:pPr>
        <w:pStyle w:val="PL"/>
        <w:spacing w:line="0" w:lineRule="atLeast"/>
        <w:rPr>
          <w:noProof w:val="0"/>
          <w:snapToGrid w:val="0"/>
        </w:rPr>
      </w:pPr>
      <w:r w:rsidRPr="00D629EF">
        <w:rPr>
          <w:noProof w:val="0"/>
          <w:snapToGrid w:val="0"/>
        </w:rPr>
        <w:t>--</w:t>
      </w:r>
    </w:p>
    <w:p w14:paraId="55B373E6" w14:textId="77777777" w:rsidR="00E323EC" w:rsidRPr="00D629EF" w:rsidRDefault="00E323EC" w:rsidP="00E323EC">
      <w:pPr>
        <w:pStyle w:val="PL"/>
        <w:spacing w:line="0" w:lineRule="atLeast"/>
        <w:rPr>
          <w:noProof w:val="0"/>
          <w:snapToGrid w:val="0"/>
        </w:rPr>
      </w:pPr>
      <w:r w:rsidRPr="00D629EF">
        <w:rPr>
          <w:noProof w:val="0"/>
          <w:snapToGrid w:val="0"/>
        </w:rPr>
        <w:t>-- Bearer Context Setup Response</w:t>
      </w:r>
    </w:p>
    <w:p w14:paraId="607230F8" w14:textId="77777777" w:rsidR="00E323EC" w:rsidRPr="00D629EF" w:rsidRDefault="00E323EC" w:rsidP="00E323EC">
      <w:pPr>
        <w:pStyle w:val="PL"/>
        <w:spacing w:line="0" w:lineRule="atLeast"/>
        <w:rPr>
          <w:noProof w:val="0"/>
          <w:snapToGrid w:val="0"/>
        </w:rPr>
      </w:pPr>
      <w:r w:rsidRPr="00D629EF">
        <w:rPr>
          <w:noProof w:val="0"/>
          <w:snapToGrid w:val="0"/>
        </w:rPr>
        <w:t>--</w:t>
      </w:r>
    </w:p>
    <w:p w14:paraId="17CD81F2" w14:textId="77777777" w:rsidR="00E323EC" w:rsidRPr="00D629EF" w:rsidRDefault="00E323EC" w:rsidP="00E323EC">
      <w:pPr>
        <w:pStyle w:val="PL"/>
        <w:spacing w:line="0" w:lineRule="atLeast"/>
        <w:rPr>
          <w:noProof w:val="0"/>
          <w:snapToGrid w:val="0"/>
        </w:rPr>
      </w:pPr>
      <w:r w:rsidRPr="00D629EF">
        <w:rPr>
          <w:noProof w:val="0"/>
          <w:snapToGrid w:val="0"/>
        </w:rPr>
        <w:t>-- **************************************************************</w:t>
      </w:r>
    </w:p>
    <w:p w14:paraId="41FEF150" w14:textId="77777777" w:rsidR="00E323EC" w:rsidRPr="00D629EF" w:rsidRDefault="00E323EC" w:rsidP="00E323EC">
      <w:pPr>
        <w:pStyle w:val="PL"/>
        <w:spacing w:line="0" w:lineRule="atLeast"/>
        <w:rPr>
          <w:noProof w:val="0"/>
          <w:snapToGrid w:val="0"/>
        </w:rPr>
      </w:pPr>
    </w:p>
    <w:p w14:paraId="6C7C6014" w14:textId="77777777" w:rsidR="00E323EC" w:rsidRPr="00D629EF" w:rsidRDefault="00E323EC" w:rsidP="00E323EC">
      <w:pPr>
        <w:pStyle w:val="PL"/>
        <w:spacing w:line="0" w:lineRule="atLeast"/>
        <w:rPr>
          <w:noProof w:val="0"/>
          <w:snapToGrid w:val="0"/>
        </w:rPr>
      </w:pPr>
      <w:r w:rsidRPr="00D629EF">
        <w:rPr>
          <w:noProof w:val="0"/>
          <w:snapToGrid w:val="0"/>
        </w:rPr>
        <w:t>BearerContextSetupResponse ::= SEQUENCE {</w:t>
      </w:r>
    </w:p>
    <w:p w14:paraId="7A7ECD2F" w14:textId="77777777" w:rsidR="00E323EC" w:rsidRPr="00D629EF" w:rsidRDefault="00E323EC" w:rsidP="00E323EC">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 BearerContextSetupResponseIEs} },</w:t>
      </w:r>
    </w:p>
    <w:p w14:paraId="6D926FE5" w14:textId="77777777" w:rsidR="00E323EC" w:rsidRPr="00D629EF" w:rsidRDefault="00E323EC" w:rsidP="00E323EC">
      <w:pPr>
        <w:pStyle w:val="PL"/>
        <w:spacing w:line="0" w:lineRule="atLeast"/>
        <w:rPr>
          <w:noProof w:val="0"/>
          <w:snapToGrid w:val="0"/>
        </w:rPr>
      </w:pPr>
      <w:r w:rsidRPr="00D629EF">
        <w:rPr>
          <w:noProof w:val="0"/>
          <w:snapToGrid w:val="0"/>
        </w:rPr>
        <w:tab/>
        <w:t>...</w:t>
      </w:r>
    </w:p>
    <w:p w14:paraId="25DB8CB8" w14:textId="77777777" w:rsidR="00E323EC" w:rsidRPr="00D629EF" w:rsidRDefault="00E323EC" w:rsidP="00E323EC">
      <w:pPr>
        <w:pStyle w:val="PL"/>
        <w:spacing w:line="0" w:lineRule="atLeast"/>
        <w:rPr>
          <w:noProof w:val="0"/>
          <w:snapToGrid w:val="0"/>
        </w:rPr>
      </w:pPr>
      <w:r w:rsidRPr="00D629EF">
        <w:rPr>
          <w:noProof w:val="0"/>
          <w:snapToGrid w:val="0"/>
        </w:rPr>
        <w:t>}</w:t>
      </w:r>
    </w:p>
    <w:p w14:paraId="72B2314D" w14:textId="77777777" w:rsidR="00E323EC" w:rsidRPr="00D629EF" w:rsidRDefault="00E323EC" w:rsidP="00E323EC">
      <w:pPr>
        <w:pStyle w:val="PL"/>
        <w:spacing w:line="0" w:lineRule="atLeast"/>
        <w:rPr>
          <w:noProof w:val="0"/>
          <w:snapToGrid w:val="0"/>
        </w:rPr>
      </w:pPr>
    </w:p>
    <w:p w14:paraId="391A5B99" w14:textId="77777777" w:rsidR="00E323EC" w:rsidRPr="00D629EF" w:rsidRDefault="00E323EC" w:rsidP="00E323EC">
      <w:pPr>
        <w:pStyle w:val="PL"/>
        <w:spacing w:line="0" w:lineRule="atLeast"/>
        <w:rPr>
          <w:noProof w:val="0"/>
          <w:snapToGrid w:val="0"/>
        </w:rPr>
      </w:pPr>
    </w:p>
    <w:p w14:paraId="4338C38A" w14:textId="77777777" w:rsidR="00E323EC" w:rsidRPr="00D629EF" w:rsidRDefault="00E323EC" w:rsidP="00E323EC">
      <w:pPr>
        <w:pStyle w:val="PL"/>
        <w:spacing w:line="0" w:lineRule="atLeast"/>
        <w:rPr>
          <w:noProof w:val="0"/>
          <w:snapToGrid w:val="0"/>
        </w:rPr>
      </w:pPr>
      <w:r w:rsidRPr="00D629EF">
        <w:rPr>
          <w:noProof w:val="0"/>
          <w:snapToGrid w:val="0"/>
        </w:rPr>
        <w:t>BearerContextSetupResponseIEs E1AP-PROTOCOL-IES ::= {</w:t>
      </w:r>
    </w:p>
    <w:p w14:paraId="73B25F7E" w14:textId="77777777" w:rsidR="00E323EC" w:rsidRPr="00D629EF" w:rsidRDefault="00E323EC" w:rsidP="00E323EC">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1D06673A" w14:textId="77777777" w:rsidR="00E323EC" w:rsidRPr="00D629EF" w:rsidRDefault="00E323EC" w:rsidP="00E323EC">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19B2D8B1" w14:textId="77777777" w:rsidR="00E323EC" w:rsidRDefault="00E323EC" w:rsidP="00E323EC">
      <w:pPr>
        <w:pStyle w:val="PL"/>
        <w:rPr>
          <w:ins w:id="279" w:author="Huawei1" w:date="2021-07-14T16:18:00Z"/>
          <w:noProof w:val="0"/>
          <w:snapToGrid w:val="0"/>
        </w:rPr>
      </w:pPr>
      <w:r w:rsidRPr="00D629EF">
        <w:rPr>
          <w:noProof w:val="0"/>
          <w:snapToGrid w:val="0"/>
        </w:rPr>
        <w:tab/>
        <w:t>{ ID id-System-BearerContextSetupResponse</w:t>
      </w:r>
      <w:r w:rsidRPr="00D629EF">
        <w:rPr>
          <w:noProof w:val="0"/>
          <w:snapToGrid w:val="0"/>
        </w:rPr>
        <w:tab/>
        <w:t>CRITICALITY ignore</w:t>
      </w:r>
      <w:r w:rsidRPr="00D629EF">
        <w:rPr>
          <w:noProof w:val="0"/>
          <w:snapToGrid w:val="0"/>
        </w:rPr>
        <w:tab/>
        <w:t>TYPE System-BearerContextSetupResponse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ins w:id="280" w:author="Huawei1" w:date="2021-07-14T16:18:00Z">
        <w:r>
          <w:rPr>
            <w:noProof w:val="0"/>
            <w:snapToGrid w:val="0"/>
          </w:rPr>
          <w:t>|</w:t>
        </w:r>
      </w:ins>
    </w:p>
    <w:p w14:paraId="7D2FAFC0" w14:textId="77777777" w:rsidR="00E323EC" w:rsidRPr="00D629EF" w:rsidRDefault="00E323EC" w:rsidP="00E323EC">
      <w:pPr>
        <w:pStyle w:val="PL"/>
        <w:spacing w:line="0" w:lineRule="atLeast"/>
        <w:rPr>
          <w:noProof w:val="0"/>
          <w:snapToGrid w:val="0"/>
        </w:rPr>
      </w:pPr>
      <w:ins w:id="281" w:author="Huawei1" w:date="2021-07-14T16:18:00Z">
        <w:r>
          <w:rPr>
            <w:noProof w:val="0"/>
            <w:snapToGrid w:val="0"/>
          </w:rPr>
          <w:tab/>
          <w:t>{ ID id-</w:t>
        </w:r>
        <w:r>
          <w:t>SCGActivationStatus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6C2819">
          <w:rPr>
            <w:noProof w:val="0"/>
            <w:snapToGrid w:val="0"/>
          </w:rPr>
          <w:t xml:space="preserve">CRITICALITY </w:t>
        </w:r>
        <w:r>
          <w:rPr>
            <w:noProof w:val="0"/>
            <w:snapToGrid w:val="0"/>
          </w:rPr>
          <w:t>ignore</w:t>
        </w:r>
        <w:r w:rsidRPr="006C2819">
          <w:rPr>
            <w:noProof w:val="0"/>
            <w:snapToGrid w:val="0"/>
          </w:rPr>
          <w:tab/>
          <w:t xml:space="preserve">TYPE </w:t>
        </w:r>
        <w:r>
          <w:t>SCGActivationStatus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6C2819">
          <w:rPr>
            <w:noProof w:val="0"/>
            <w:snapToGrid w:val="0"/>
          </w:rPr>
          <w:t>PRESENCE optional</w:t>
        </w:r>
        <w:r>
          <w:rPr>
            <w:noProof w:val="0"/>
            <w:snapToGrid w:val="0"/>
          </w:rPr>
          <w:t xml:space="preserve"> }</w:t>
        </w:r>
      </w:ins>
      <w:r w:rsidRPr="00D629EF">
        <w:rPr>
          <w:noProof w:val="0"/>
          <w:snapToGrid w:val="0"/>
        </w:rPr>
        <w:t>,</w:t>
      </w:r>
    </w:p>
    <w:p w14:paraId="29765475" w14:textId="77777777" w:rsidR="00E323EC" w:rsidRPr="00D629EF" w:rsidRDefault="00E323EC" w:rsidP="00E323EC">
      <w:pPr>
        <w:pStyle w:val="PL"/>
        <w:spacing w:line="0" w:lineRule="atLeast"/>
        <w:rPr>
          <w:noProof w:val="0"/>
          <w:snapToGrid w:val="0"/>
        </w:rPr>
      </w:pPr>
      <w:r w:rsidRPr="00D629EF">
        <w:rPr>
          <w:noProof w:val="0"/>
          <w:snapToGrid w:val="0"/>
        </w:rPr>
        <w:tab/>
        <w:t>...</w:t>
      </w:r>
    </w:p>
    <w:p w14:paraId="3B92E226" w14:textId="77777777" w:rsidR="00E323EC" w:rsidRPr="00D629EF" w:rsidRDefault="00E323EC" w:rsidP="00E323EC">
      <w:pPr>
        <w:pStyle w:val="PL"/>
        <w:spacing w:line="0" w:lineRule="atLeast"/>
        <w:rPr>
          <w:noProof w:val="0"/>
          <w:snapToGrid w:val="0"/>
        </w:rPr>
      </w:pPr>
      <w:r w:rsidRPr="00D629EF">
        <w:rPr>
          <w:noProof w:val="0"/>
          <w:snapToGrid w:val="0"/>
        </w:rPr>
        <w:t>}</w:t>
      </w:r>
    </w:p>
    <w:p w14:paraId="0CFA96E3" w14:textId="77777777" w:rsidR="00E323EC" w:rsidRPr="00D629EF" w:rsidRDefault="00E323EC" w:rsidP="00E323EC">
      <w:pPr>
        <w:pStyle w:val="PL"/>
        <w:spacing w:line="0" w:lineRule="atLeast"/>
        <w:rPr>
          <w:noProof w:val="0"/>
          <w:snapToGrid w:val="0"/>
        </w:rPr>
      </w:pPr>
    </w:p>
    <w:p w14:paraId="047B3618" w14:textId="77777777" w:rsidR="00E323EC" w:rsidRPr="00D629EF" w:rsidRDefault="00E323EC" w:rsidP="00E323EC">
      <w:pPr>
        <w:pStyle w:val="PL"/>
        <w:spacing w:line="0" w:lineRule="atLeast"/>
        <w:rPr>
          <w:noProof w:val="0"/>
          <w:snapToGrid w:val="0"/>
        </w:rPr>
      </w:pPr>
      <w:r w:rsidRPr="00D629EF">
        <w:rPr>
          <w:noProof w:val="0"/>
          <w:snapToGrid w:val="0"/>
        </w:rPr>
        <w:t>System-BearerContextSetupResponse::=</w:t>
      </w:r>
      <w:r w:rsidRPr="00D629EF">
        <w:rPr>
          <w:noProof w:val="0"/>
          <w:snapToGrid w:val="0"/>
        </w:rPr>
        <w:tab/>
        <w:t>CHOICE {</w:t>
      </w:r>
    </w:p>
    <w:p w14:paraId="05D6EFF8" w14:textId="77777777" w:rsidR="00E323EC" w:rsidRPr="00D629EF" w:rsidRDefault="00E323EC" w:rsidP="00E323EC">
      <w:pPr>
        <w:pStyle w:val="PL"/>
        <w:spacing w:line="0" w:lineRule="atLeast"/>
        <w:rPr>
          <w:noProof w:val="0"/>
          <w:snapToGrid w:val="0"/>
        </w:rPr>
      </w:pPr>
      <w:r w:rsidRPr="00D629EF">
        <w:rPr>
          <w:noProof w:val="0"/>
          <w:snapToGrid w:val="0"/>
        </w:rPr>
        <w:tab/>
        <w:t>e-UTRAN-BearerContextSetupResponse</w:t>
      </w:r>
      <w:r w:rsidRPr="00D629EF">
        <w:rPr>
          <w:noProof w:val="0"/>
          <w:snapToGrid w:val="0"/>
        </w:rPr>
        <w:tab/>
      </w:r>
      <w:r w:rsidRPr="00D629EF">
        <w:rPr>
          <w:noProof w:val="0"/>
          <w:snapToGrid w:val="0"/>
        </w:rPr>
        <w:tab/>
      </w:r>
      <w:r w:rsidRPr="00D629EF">
        <w:rPr>
          <w:rFonts w:eastAsia="等线"/>
          <w:snapToGrid w:val="0"/>
          <w:lang w:eastAsia="zh-CN"/>
        </w:rPr>
        <w:t>ProtocolIE-Container</w:t>
      </w:r>
      <w:r w:rsidRPr="00D629EF">
        <w:rPr>
          <w:noProof w:val="0"/>
          <w:snapToGrid w:val="0"/>
        </w:rPr>
        <w:t xml:space="preserve"> </w:t>
      </w:r>
      <w:r w:rsidRPr="00D629EF">
        <w:rPr>
          <w:noProof w:val="0"/>
          <w:snapToGrid w:val="0"/>
        </w:rPr>
        <w:tab/>
      </w:r>
      <w:r w:rsidRPr="00D629EF">
        <w:rPr>
          <w:noProof w:val="0"/>
          <w:snapToGrid w:val="0"/>
        </w:rPr>
        <w:tab/>
      </w:r>
      <w:r w:rsidRPr="00D629EF">
        <w:rPr>
          <w:noProof w:val="0"/>
          <w:snapToGrid w:val="0"/>
        </w:rPr>
        <w:tab/>
        <w:t>{{EUTRAN-BearerContextSetupResponse}},</w:t>
      </w:r>
    </w:p>
    <w:p w14:paraId="21C0A7E1" w14:textId="77777777" w:rsidR="00E323EC" w:rsidRPr="00D629EF" w:rsidRDefault="00E323EC" w:rsidP="00E323EC">
      <w:pPr>
        <w:pStyle w:val="PL"/>
        <w:spacing w:line="0" w:lineRule="atLeast"/>
        <w:rPr>
          <w:noProof w:val="0"/>
          <w:snapToGrid w:val="0"/>
        </w:rPr>
      </w:pPr>
      <w:r w:rsidRPr="00D629EF">
        <w:rPr>
          <w:noProof w:val="0"/>
          <w:snapToGrid w:val="0"/>
        </w:rPr>
        <w:tab/>
        <w:t>nG-RAN-BearerContextSetupResponse</w:t>
      </w:r>
      <w:r w:rsidRPr="00D629EF">
        <w:rPr>
          <w:noProof w:val="0"/>
          <w:snapToGrid w:val="0"/>
        </w:rPr>
        <w:tab/>
      </w:r>
      <w:r w:rsidRPr="00D629EF">
        <w:rPr>
          <w:noProof w:val="0"/>
          <w:snapToGrid w:val="0"/>
        </w:rPr>
        <w:tab/>
      </w:r>
      <w:r w:rsidRPr="00D629EF">
        <w:rPr>
          <w:rFonts w:eastAsia="等线"/>
          <w:snapToGrid w:val="0"/>
          <w:lang w:eastAsia="zh-CN"/>
        </w:rPr>
        <w:t>ProtocolIE-Container</w:t>
      </w:r>
      <w:r w:rsidRPr="00D629EF">
        <w:rPr>
          <w:noProof w:val="0"/>
          <w:snapToGrid w:val="0"/>
        </w:rPr>
        <w:t xml:space="preserve"> </w:t>
      </w:r>
      <w:r w:rsidRPr="00D629EF">
        <w:rPr>
          <w:noProof w:val="0"/>
          <w:snapToGrid w:val="0"/>
        </w:rPr>
        <w:tab/>
      </w:r>
      <w:r w:rsidRPr="00D629EF">
        <w:rPr>
          <w:noProof w:val="0"/>
          <w:snapToGrid w:val="0"/>
        </w:rPr>
        <w:tab/>
      </w:r>
      <w:r w:rsidRPr="00D629EF">
        <w:rPr>
          <w:noProof w:val="0"/>
          <w:snapToGrid w:val="0"/>
        </w:rPr>
        <w:tab/>
        <w:t>{{NG-RAN-BearerContextSetupResponse}},</w:t>
      </w:r>
    </w:p>
    <w:p w14:paraId="76F531B6" w14:textId="77777777" w:rsidR="00E323EC" w:rsidRPr="00D629EF" w:rsidRDefault="00E323EC" w:rsidP="00E323EC">
      <w:pPr>
        <w:pStyle w:val="PL"/>
        <w:spacing w:line="0" w:lineRule="atLeast"/>
        <w:rPr>
          <w:noProof w:val="0"/>
          <w:snapToGrid w:val="0"/>
        </w:rPr>
      </w:pPr>
      <w:r w:rsidRPr="00D629EF">
        <w:rPr>
          <w:noProof w:val="0"/>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r>
      <w:r w:rsidRPr="00D629EF">
        <w:rPr>
          <w:rFonts w:eastAsia="宋体"/>
        </w:rPr>
        <w:tab/>
        <w:t>{{</w:t>
      </w:r>
      <w:r w:rsidRPr="00D629EF">
        <w:rPr>
          <w:noProof w:val="0"/>
          <w:snapToGrid w:val="0"/>
        </w:rPr>
        <w:t>System-BearerContextSetupResponse</w:t>
      </w:r>
      <w:r w:rsidRPr="00D629EF">
        <w:rPr>
          <w:rFonts w:eastAsia="宋体"/>
        </w:rPr>
        <w:t>-ExtIEs}}</w:t>
      </w:r>
    </w:p>
    <w:p w14:paraId="3780FE31" w14:textId="77777777" w:rsidR="00E323EC" w:rsidRPr="00D629EF" w:rsidRDefault="00E323EC" w:rsidP="00E323EC">
      <w:pPr>
        <w:pStyle w:val="PL"/>
        <w:spacing w:line="0" w:lineRule="atLeast"/>
        <w:rPr>
          <w:noProof w:val="0"/>
          <w:snapToGrid w:val="0"/>
        </w:rPr>
      </w:pPr>
      <w:r w:rsidRPr="00D629EF">
        <w:rPr>
          <w:noProof w:val="0"/>
          <w:snapToGrid w:val="0"/>
        </w:rPr>
        <w:t>}</w:t>
      </w:r>
    </w:p>
    <w:p w14:paraId="6AA46701" w14:textId="77777777" w:rsidR="00E323EC" w:rsidRPr="00D629EF" w:rsidRDefault="00E323EC" w:rsidP="00E323EC">
      <w:pPr>
        <w:pStyle w:val="PL"/>
        <w:spacing w:line="0" w:lineRule="atLeast"/>
        <w:rPr>
          <w:noProof w:val="0"/>
          <w:snapToGrid w:val="0"/>
        </w:rPr>
      </w:pPr>
    </w:p>
    <w:p w14:paraId="40107CF6" w14:textId="77777777" w:rsidR="00E323EC" w:rsidRPr="00D629EF" w:rsidRDefault="00E323EC" w:rsidP="00E323EC">
      <w:pPr>
        <w:pStyle w:val="PL"/>
        <w:rPr>
          <w:rFonts w:eastAsia="宋体"/>
        </w:rPr>
      </w:pPr>
      <w:r w:rsidRPr="00D629EF">
        <w:rPr>
          <w:noProof w:val="0"/>
          <w:snapToGrid w:val="0"/>
        </w:rPr>
        <w:t>System-BearerContextSetupResponse</w:t>
      </w:r>
      <w:r w:rsidRPr="00D629EF">
        <w:rPr>
          <w:rFonts w:eastAsia="宋体"/>
        </w:rPr>
        <w:t xml:space="preserve">-ExtIEs </w:t>
      </w:r>
      <w:r w:rsidRPr="00D629EF">
        <w:rPr>
          <w:noProof w:val="0"/>
          <w:snapToGrid w:val="0"/>
          <w:lang w:eastAsia="zh-CN"/>
        </w:rPr>
        <w:t xml:space="preserve">E1AP-PROTOCOL-IES </w:t>
      </w:r>
      <w:r w:rsidRPr="00D629EF">
        <w:rPr>
          <w:rFonts w:eastAsia="宋体"/>
        </w:rPr>
        <w:t>::= {</w:t>
      </w:r>
    </w:p>
    <w:p w14:paraId="5396BCE9" w14:textId="77777777" w:rsidR="00E323EC" w:rsidRPr="00D629EF" w:rsidRDefault="00E323EC" w:rsidP="00E323EC">
      <w:pPr>
        <w:pStyle w:val="PL"/>
        <w:rPr>
          <w:rFonts w:eastAsia="宋体"/>
        </w:rPr>
      </w:pPr>
      <w:r w:rsidRPr="00D629EF">
        <w:rPr>
          <w:rFonts w:eastAsia="宋体"/>
        </w:rPr>
        <w:tab/>
        <w:t>...</w:t>
      </w:r>
    </w:p>
    <w:p w14:paraId="58DA24CA" w14:textId="77777777" w:rsidR="00E323EC" w:rsidRPr="00D629EF" w:rsidRDefault="00E323EC" w:rsidP="00E323EC">
      <w:pPr>
        <w:pStyle w:val="PL"/>
        <w:rPr>
          <w:rFonts w:eastAsia="宋体"/>
        </w:rPr>
      </w:pPr>
      <w:r w:rsidRPr="00D629EF">
        <w:rPr>
          <w:rFonts w:eastAsia="宋体"/>
        </w:rPr>
        <w:t>}</w:t>
      </w:r>
    </w:p>
    <w:p w14:paraId="43C233AC" w14:textId="77777777" w:rsidR="00E323EC" w:rsidRPr="00D629EF" w:rsidRDefault="00E323EC" w:rsidP="00E323EC">
      <w:pPr>
        <w:pStyle w:val="PL"/>
        <w:spacing w:line="0" w:lineRule="atLeast"/>
        <w:rPr>
          <w:noProof w:val="0"/>
          <w:snapToGrid w:val="0"/>
        </w:rPr>
      </w:pPr>
    </w:p>
    <w:p w14:paraId="0C45229B" w14:textId="77777777" w:rsidR="00E323EC" w:rsidRPr="00D629EF" w:rsidRDefault="00E323EC" w:rsidP="00E323EC">
      <w:pPr>
        <w:pStyle w:val="PL"/>
        <w:rPr>
          <w:rFonts w:eastAsia="等线"/>
          <w:snapToGrid w:val="0"/>
          <w:lang w:eastAsia="zh-CN"/>
        </w:rPr>
      </w:pPr>
      <w:r w:rsidRPr="00D629EF">
        <w:rPr>
          <w:noProof w:val="0"/>
          <w:snapToGrid w:val="0"/>
        </w:rPr>
        <w:t>EUTRAN-BearerContextSetupResponse</w:t>
      </w:r>
      <w:r w:rsidRPr="00D629EF">
        <w:rPr>
          <w:rFonts w:eastAsia="等线"/>
          <w:snapToGrid w:val="0"/>
          <w:lang w:eastAsia="zh-CN"/>
        </w:rPr>
        <w:t xml:space="preserve"> E1AP-PROTOCOL-IES ::= {</w:t>
      </w:r>
    </w:p>
    <w:p w14:paraId="534D54F9" w14:textId="77777777" w:rsidR="00E323EC" w:rsidRPr="00D629EF" w:rsidRDefault="00E323EC" w:rsidP="00E323EC">
      <w:pPr>
        <w:pStyle w:val="PL"/>
        <w:rPr>
          <w:noProof w:val="0"/>
          <w:snapToGrid w:val="0"/>
        </w:rPr>
      </w:pPr>
      <w:r w:rsidRPr="00D629EF">
        <w:rPr>
          <w:rFonts w:eastAsia="等线"/>
          <w:snapToGrid w:val="0"/>
          <w:lang w:eastAsia="zh-CN"/>
        </w:rPr>
        <w:tab/>
        <w:t>{ ID id-</w:t>
      </w:r>
      <w:r w:rsidRPr="00D629EF">
        <w:rPr>
          <w:noProof w:val="0"/>
          <w:snapToGrid w:val="0"/>
        </w:rPr>
        <w:t>DRB-Setup-List-EUTRAN</w:t>
      </w:r>
      <w:r w:rsidRPr="00D629EF">
        <w:rPr>
          <w:rFonts w:eastAsia="等线"/>
          <w:snapToGrid w:val="0"/>
          <w:lang w:eastAsia="zh-CN"/>
        </w:rPr>
        <w:t xml:space="preserve"> </w:t>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noProof w:val="0"/>
          <w:snapToGrid w:val="0"/>
        </w:rPr>
        <w:t>DRB-Setup-List-EUTRAN</w:t>
      </w:r>
      <w:r w:rsidRPr="00D629EF">
        <w:rPr>
          <w:noProof w:val="0"/>
          <w:snapToGrid w:val="0"/>
        </w:rPr>
        <w:tab/>
      </w:r>
      <w:r w:rsidRPr="00D629EF">
        <w:rPr>
          <w:noProof w:val="0"/>
          <w:snapToGrid w:val="0"/>
        </w:rPr>
        <w:tab/>
      </w:r>
      <w:r w:rsidRPr="00D629EF">
        <w:rPr>
          <w:noProof w:val="0"/>
          <w:snapToGrid w:val="0"/>
        </w:rPr>
        <w:tab/>
        <w:t>P</w:t>
      </w:r>
      <w:r w:rsidRPr="00D629EF">
        <w:rPr>
          <w:rFonts w:eastAsia="等线"/>
          <w:snapToGrid w:val="0"/>
          <w:lang w:eastAsia="zh-CN"/>
        </w:rPr>
        <w:t>RESENCE mandatory }</w:t>
      </w:r>
      <w:r w:rsidRPr="00D629EF">
        <w:rPr>
          <w:noProof w:val="0"/>
          <w:snapToGrid w:val="0"/>
        </w:rPr>
        <w:t>|</w:t>
      </w:r>
    </w:p>
    <w:p w14:paraId="58C1A4EE" w14:textId="77777777" w:rsidR="00E323EC" w:rsidRPr="00D629EF" w:rsidRDefault="00E323EC" w:rsidP="00E323EC">
      <w:pPr>
        <w:pStyle w:val="PL"/>
        <w:rPr>
          <w:rFonts w:eastAsia="等线"/>
          <w:snapToGrid w:val="0"/>
          <w:lang w:eastAsia="zh-CN"/>
        </w:rPr>
      </w:pPr>
      <w:r w:rsidRPr="00D629EF">
        <w:rPr>
          <w:rFonts w:eastAsia="等线"/>
          <w:snapToGrid w:val="0"/>
          <w:lang w:eastAsia="zh-CN"/>
        </w:rPr>
        <w:tab/>
        <w:t>{ ID id-</w:t>
      </w:r>
      <w:r w:rsidRPr="00D629EF">
        <w:rPr>
          <w:noProof w:val="0"/>
          <w:snapToGrid w:val="0"/>
        </w:rPr>
        <w:t>DRB-Failed-List-EUTRAN</w:t>
      </w:r>
      <w:r w:rsidRPr="00D629EF">
        <w:rPr>
          <w:rFonts w:eastAsia="等线"/>
          <w:snapToGrid w:val="0"/>
          <w:lang w:eastAsia="zh-CN"/>
        </w:rPr>
        <w:t xml:space="preserve"> </w:t>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noProof w:val="0"/>
          <w:snapToGrid w:val="0"/>
        </w:rPr>
        <w:t>DRB-Failed-List-EUTRAN</w:t>
      </w:r>
      <w:r w:rsidRPr="00D629EF">
        <w:rPr>
          <w:noProof w:val="0"/>
          <w:snapToGrid w:val="0"/>
        </w:rPr>
        <w:tab/>
      </w:r>
      <w:r w:rsidRPr="00D629EF">
        <w:rPr>
          <w:noProof w:val="0"/>
          <w:snapToGrid w:val="0"/>
        </w:rPr>
        <w:tab/>
        <w:t>P</w:t>
      </w:r>
      <w:r w:rsidRPr="00D629EF">
        <w:rPr>
          <w:rFonts w:eastAsia="等线"/>
          <w:snapToGrid w:val="0"/>
          <w:lang w:eastAsia="zh-CN"/>
        </w:rPr>
        <w:t>RESENCE optional  }</w:t>
      </w:r>
      <w:r w:rsidRPr="00D629EF">
        <w:rPr>
          <w:noProof w:val="0"/>
          <w:snapToGrid w:val="0"/>
        </w:rPr>
        <w:t>,</w:t>
      </w:r>
    </w:p>
    <w:p w14:paraId="17E11B73" w14:textId="77777777" w:rsidR="00E323EC" w:rsidRPr="00D629EF" w:rsidRDefault="00E323EC" w:rsidP="00E323EC">
      <w:pPr>
        <w:pStyle w:val="PL"/>
        <w:rPr>
          <w:rFonts w:eastAsia="等线"/>
          <w:snapToGrid w:val="0"/>
          <w:lang w:eastAsia="zh-CN"/>
        </w:rPr>
      </w:pPr>
      <w:r w:rsidRPr="00D629EF">
        <w:rPr>
          <w:rFonts w:eastAsia="等线"/>
          <w:snapToGrid w:val="0"/>
          <w:lang w:eastAsia="zh-CN"/>
        </w:rPr>
        <w:tab/>
        <w:t>...</w:t>
      </w:r>
    </w:p>
    <w:p w14:paraId="31E6CE37" w14:textId="77777777" w:rsidR="00E323EC" w:rsidRPr="00D629EF" w:rsidRDefault="00E323EC" w:rsidP="00E323EC">
      <w:pPr>
        <w:pStyle w:val="PL"/>
        <w:rPr>
          <w:rFonts w:eastAsia="等线"/>
          <w:snapToGrid w:val="0"/>
          <w:lang w:eastAsia="zh-CN"/>
        </w:rPr>
      </w:pPr>
      <w:r w:rsidRPr="00D629EF">
        <w:rPr>
          <w:rFonts w:eastAsia="等线"/>
          <w:snapToGrid w:val="0"/>
          <w:lang w:eastAsia="zh-CN"/>
        </w:rPr>
        <w:t>}</w:t>
      </w:r>
    </w:p>
    <w:p w14:paraId="7E81D9BC" w14:textId="77777777" w:rsidR="00E323EC" w:rsidRPr="00D629EF" w:rsidRDefault="00E323EC" w:rsidP="00E323EC">
      <w:pPr>
        <w:pStyle w:val="PL"/>
        <w:rPr>
          <w:rFonts w:eastAsia="等线"/>
          <w:snapToGrid w:val="0"/>
          <w:lang w:eastAsia="zh-CN"/>
        </w:rPr>
      </w:pPr>
    </w:p>
    <w:p w14:paraId="568B059F" w14:textId="77777777" w:rsidR="00E323EC" w:rsidRPr="00D629EF" w:rsidRDefault="00E323EC" w:rsidP="00E323EC">
      <w:pPr>
        <w:pStyle w:val="PL"/>
        <w:rPr>
          <w:rFonts w:eastAsia="等线"/>
          <w:snapToGrid w:val="0"/>
          <w:lang w:eastAsia="zh-CN"/>
        </w:rPr>
      </w:pPr>
      <w:r w:rsidRPr="00D629EF">
        <w:rPr>
          <w:noProof w:val="0"/>
          <w:snapToGrid w:val="0"/>
        </w:rPr>
        <w:t>NG-RAN-BearerContextSetupResponse</w:t>
      </w:r>
      <w:r w:rsidRPr="00D629EF">
        <w:rPr>
          <w:rFonts w:eastAsia="等线"/>
          <w:snapToGrid w:val="0"/>
          <w:lang w:eastAsia="zh-CN"/>
        </w:rPr>
        <w:t xml:space="preserve"> E1AP-PROTOCOL-IES ::= {</w:t>
      </w:r>
    </w:p>
    <w:p w14:paraId="2E637636" w14:textId="77777777" w:rsidR="00E323EC" w:rsidRPr="00D629EF" w:rsidRDefault="00E323EC" w:rsidP="00E323EC">
      <w:pPr>
        <w:pStyle w:val="PL"/>
        <w:rPr>
          <w:rFonts w:eastAsia="等线"/>
          <w:snapToGrid w:val="0"/>
          <w:lang w:eastAsia="zh-CN"/>
        </w:rPr>
      </w:pPr>
      <w:r w:rsidRPr="00D629EF">
        <w:rPr>
          <w:rFonts w:eastAsia="等线"/>
          <w:snapToGrid w:val="0"/>
          <w:lang w:eastAsia="zh-CN"/>
        </w:rPr>
        <w:tab/>
        <w:t>{ ID id-</w:t>
      </w:r>
      <w:r w:rsidRPr="00D629EF">
        <w:rPr>
          <w:noProof w:val="0"/>
          <w:snapToGrid w:val="0"/>
        </w:rPr>
        <w:t xml:space="preserve">PDU-Session-Resource-Setup-List </w:t>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noProof w:val="0"/>
          <w:snapToGrid w:val="0"/>
        </w:rPr>
        <w:t>PDU-Session-Resource-Setup-List</w:t>
      </w:r>
      <w:r w:rsidRPr="00D629EF">
        <w:rPr>
          <w:noProof w:val="0"/>
          <w:snapToGrid w:val="0"/>
        </w:rPr>
        <w:tab/>
      </w:r>
      <w:r w:rsidRPr="00D629EF">
        <w:rPr>
          <w:noProof w:val="0"/>
          <w:snapToGrid w:val="0"/>
        </w:rPr>
        <w:tab/>
        <w:t>P</w:t>
      </w:r>
      <w:r w:rsidRPr="00D629EF">
        <w:rPr>
          <w:rFonts w:eastAsia="等线"/>
          <w:snapToGrid w:val="0"/>
          <w:lang w:eastAsia="zh-CN"/>
        </w:rPr>
        <w:t>RESENCE mandatory }</w:t>
      </w:r>
      <w:r w:rsidRPr="00D629EF">
        <w:rPr>
          <w:noProof w:val="0"/>
          <w:snapToGrid w:val="0"/>
        </w:rPr>
        <w:t>|</w:t>
      </w:r>
    </w:p>
    <w:p w14:paraId="38BABA1A" w14:textId="77777777" w:rsidR="00E323EC" w:rsidRPr="00D629EF" w:rsidRDefault="00E323EC" w:rsidP="00E323EC">
      <w:pPr>
        <w:pStyle w:val="PL"/>
        <w:rPr>
          <w:rFonts w:eastAsia="等线"/>
          <w:snapToGrid w:val="0"/>
          <w:lang w:eastAsia="zh-CN"/>
        </w:rPr>
      </w:pPr>
      <w:r w:rsidRPr="00D629EF">
        <w:rPr>
          <w:rFonts w:eastAsia="等线"/>
          <w:snapToGrid w:val="0"/>
          <w:lang w:eastAsia="zh-CN"/>
        </w:rPr>
        <w:tab/>
        <w:t>{ ID id-</w:t>
      </w:r>
      <w:r w:rsidRPr="00D629EF">
        <w:rPr>
          <w:noProof w:val="0"/>
          <w:snapToGrid w:val="0"/>
        </w:rPr>
        <w:t xml:space="preserve">PDU-Session-Resource-Failed-List </w:t>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noProof w:val="0"/>
          <w:snapToGrid w:val="0"/>
        </w:rPr>
        <w:t>PDU-Session-Resource-Failed-List</w:t>
      </w:r>
      <w:r w:rsidRPr="00D629EF">
        <w:rPr>
          <w:noProof w:val="0"/>
          <w:snapToGrid w:val="0"/>
        </w:rPr>
        <w:tab/>
      </w:r>
      <w:r w:rsidRPr="00D629EF">
        <w:rPr>
          <w:noProof w:val="0"/>
          <w:snapToGrid w:val="0"/>
        </w:rPr>
        <w:tab/>
        <w:t>P</w:t>
      </w:r>
      <w:r w:rsidRPr="00D629EF">
        <w:rPr>
          <w:rFonts w:eastAsia="等线"/>
          <w:snapToGrid w:val="0"/>
          <w:lang w:eastAsia="zh-CN"/>
        </w:rPr>
        <w:t>RESENCE optional  },</w:t>
      </w:r>
    </w:p>
    <w:p w14:paraId="6E825208" w14:textId="77777777" w:rsidR="00E323EC" w:rsidRPr="00D629EF" w:rsidRDefault="00E323EC" w:rsidP="00E323EC">
      <w:pPr>
        <w:pStyle w:val="PL"/>
        <w:rPr>
          <w:rFonts w:eastAsia="等线"/>
          <w:snapToGrid w:val="0"/>
          <w:lang w:eastAsia="zh-CN"/>
        </w:rPr>
      </w:pPr>
      <w:r w:rsidRPr="00D629EF">
        <w:rPr>
          <w:rFonts w:eastAsia="等线"/>
          <w:snapToGrid w:val="0"/>
          <w:lang w:eastAsia="zh-CN"/>
        </w:rPr>
        <w:tab/>
        <w:t>...</w:t>
      </w:r>
    </w:p>
    <w:p w14:paraId="1891EDE7" w14:textId="77777777" w:rsidR="00E323EC" w:rsidRPr="00D629EF" w:rsidRDefault="00E323EC" w:rsidP="00E323EC">
      <w:pPr>
        <w:pStyle w:val="PL"/>
        <w:rPr>
          <w:rFonts w:eastAsia="等线"/>
          <w:snapToGrid w:val="0"/>
          <w:lang w:eastAsia="zh-CN"/>
        </w:rPr>
      </w:pPr>
      <w:r w:rsidRPr="00D629EF">
        <w:rPr>
          <w:rFonts w:eastAsia="等线"/>
          <w:snapToGrid w:val="0"/>
          <w:lang w:eastAsia="zh-CN"/>
        </w:rPr>
        <w:t>}</w:t>
      </w:r>
    </w:p>
    <w:p w14:paraId="31606719" w14:textId="77777777" w:rsidR="00E323EC" w:rsidRPr="00D629EF" w:rsidRDefault="00E323EC" w:rsidP="00E323EC">
      <w:pPr>
        <w:pStyle w:val="PL"/>
        <w:spacing w:line="0" w:lineRule="atLeast"/>
        <w:rPr>
          <w:noProof w:val="0"/>
          <w:snapToGrid w:val="0"/>
        </w:rPr>
      </w:pPr>
    </w:p>
    <w:p w14:paraId="5A5FFC0D" w14:textId="77777777" w:rsidR="00E323EC" w:rsidRPr="00D629EF" w:rsidRDefault="00E323EC" w:rsidP="00E323EC">
      <w:pPr>
        <w:pStyle w:val="PL"/>
        <w:spacing w:line="0" w:lineRule="atLeast"/>
        <w:rPr>
          <w:noProof w:val="0"/>
          <w:snapToGrid w:val="0"/>
        </w:rPr>
      </w:pPr>
    </w:p>
    <w:p w14:paraId="2F5573FD" w14:textId="77777777" w:rsidR="00E323EC" w:rsidRPr="00D629EF" w:rsidRDefault="00E323EC" w:rsidP="00E323EC">
      <w:pPr>
        <w:pStyle w:val="PL"/>
        <w:spacing w:line="0" w:lineRule="atLeast"/>
        <w:rPr>
          <w:noProof w:val="0"/>
          <w:snapToGrid w:val="0"/>
        </w:rPr>
      </w:pPr>
      <w:r w:rsidRPr="00D629EF">
        <w:rPr>
          <w:noProof w:val="0"/>
          <w:snapToGrid w:val="0"/>
        </w:rPr>
        <w:t>-- **************************************************************</w:t>
      </w:r>
    </w:p>
    <w:p w14:paraId="7C4F6EA6" w14:textId="77777777" w:rsidR="00E323EC" w:rsidRPr="00D629EF" w:rsidRDefault="00E323EC" w:rsidP="00E323EC">
      <w:pPr>
        <w:pStyle w:val="PL"/>
        <w:spacing w:line="0" w:lineRule="atLeast"/>
        <w:rPr>
          <w:noProof w:val="0"/>
          <w:snapToGrid w:val="0"/>
        </w:rPr>
      </w:pPr>
      <w:r w:rsidRPr="00D629EF">
        <w:rPr>
          <w:noProof w:val="0"/>
          <w:snapToGrid w:val="0"/>
        </w:rPr>
        <w:t>--</w:t>
      </w:r>
    </w:p>
    <w:p w14:paraId="0E54C9EC" w14:textId="77777777" w:rsidR="00E323EC" w:rsidRPr="00D629EF" w:rsidRDefault="00E323EC" w:rsidP="00E323EC">
      <w:pPr>
        <w:pStyle w:val="PL"/>
        <w:spacing w:line="0" w:lineRule="atLeast"/>
        <w:rPr>
          <w:noProof w:val="0"/>
          <w:snapToGrid w:val="0"/>
        </w:rPr>
      </w:pPr>
      <w:r w:rsidRPr="00D629EF">
        <w:rPr>
          <w:noProof w:val="0"/>
          <w:snapToGrid w:val="0"/>
        </w:rPr>
        <w:t>-- Bearer Context Setup Failure</w:t>
      </w:r>
    </w:p>
    <w:p w14:paraId="65D320B3" w14:textId="77777777" w:rsidR="00E323EC" w:rsidRPr="00D629EF" w:rsidRDefault="00E323EC" w:rsidP="00E323EC">
      <w:pPr>
        <w:pStyle w:val="PL"/>
        <w:spacing w:line="0" w:lineRule="atLeast"/>
        <w:rPr>
          <w:noProof w:val="0"/>
          <w:snapToGrid w:val="0"/>
        </w:rPr>
      </w:pPr>
      <w:r w:rsidRPr="00D629EF">
        <w:rPr>
          <w:noProof w:val="0"/>
          <w:snapToGrid w:val="0"/>
        </w:rPr>
        <w:t>--</w:t>
      </w:r>
    </w:p>
    <w:p w14:paraId="6F9A552E" w14:textId="77777777" w:rsidR="00E323EC" w:rsidRPr="00D629EF" w:rsidRDefault="00E323EC" w:rsidP="00E323EC">
      <w:pPr>
        <w:pStyle w:val="PL"/>
        <w:spacing w:line="0" w:lineRule="atLeast"/>
        <w:rPr>
          <w:noProof w:val="0"/>
          <w:snapToGrid w:val="0"/>
        </w:rPr>
      </w:pPr>
      <w:r w:rsidRPr="00D629EF">
        <w:rPr>
          <w:noProof w:val="0"/>
          <w:snapToGrid w:val="0"/>
        </w:rPr>
        <w:t>-- **************************************************************</w:t>
      </w:r>
    </w:p>
    <w:p w14:paraId="0EC2C3F8" w14:textId="77777777" w:rsidR="00E323EC" w:rsidRPr="00D629EF" w:rsidRDefault="00E323EC" w:rsidP="00E323EC">
      <w:pPr>
        <w:pStyle w:val="PL"/>
        <w:spacing w:line="0" w:lineRule="atLeast"/>
        <w:rPr>
          <w:noProof w:val="0"/>
          <w:snapToGrid w:val="0"/>
        </w:rPr>
      </w:pPr>
    </w:p>
    <w:p w14:paraId="60E4B71E" w14:textId="77777777" w:rsidR="00E323EC" w:rsidRPr="00D629EF" w:rsidRDefault="00E323EC" w:rsidP="00E323EC">
      <w:pPr>
        <w:pStyle w:val="PL"/>
        <w:spacing w:line="0" w:lineRule="atLeast"/>
        <w:rPr>
          <w:noProof w:val="0"/>
          <w:snapToGrid w:val="0"/>
        </w:rPr>
      </w:pPr>
      <w:r w:rsidRPr="00D629EF">
        <w:rPr>
          <w:noProof w:val="0"/>
          <w:snapToGrid w:val="0"/>
        </w:rPr>
        <w:t>BearerContextSetupFailure ::= SEQUENCE {</w:t>
      </w:r>
    </w:p>
    <w:p w14:paraId="4151D250" w14:textId="77777777" w:rsidR="00E323EC" w:rsidRPr="00D629EF" w:rsidRDefault="00E323EC" w:rsidP="00E323EC">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 BearerContextSetupFailureIEs} },</w:t>
      </w:r>
    </w:p>
    <w:p w14:paraId="7AFE2DC9" w14:textId="77777777" w:rsidR="00E323EC" w:rsidRPr="00D629EF" w:rsidRDefault="00E323EC" w:rsidP="00E323EC">
      <w:pPr>
        <w:pStyle w:val="PL"/>
        <w:spacing w:line="0" w:lineRule="atLeast"/>
        <w:rPr>
          <w:noProof w:val="0"/>
          <w:snapToGrid w:val="0"/>
        </w:rPr>
      </w:pPr>
      <w:r w:rsidRPr="00D629EF">
        <w:rPr>
          <w:noProof w:val="0"/>
          <w:snapToGrid w:val="0"/>
        </w:rPr>
        <w:tab/>
        <w:t>...</w:t>
      </w:r>
    </w:p>
    <w:p w14:paraId="042F795A" w14:textId="77777777" w:rsidR="00E323EC" w:rsidRPr="00D629EF" w:rsidRDefault="00E323EC" w:rsidP="00E323EC">
      <w:pPr>
        <w:pStyle w:val="PL"/>
        <w:spacing w:line="0" w:lineRule="atLeast"/>
        <w:rPr>
          <w:noProof w:val="0"/>
          <w:snapToGrid w:val="0"/>
        </w:rPr>
      </w:pPr>
      <w:r w:rsidRPr="00D629EF">
        <w:rPr>
          <w:noProof w:val="0"/>
          <w:snapToGrid w:val="0"/>
        </w:rPr>
        <w:t>}</w:t>
      </w:r>
    </w:p>
    <w:p w14:paraId="2C4F1297" w14:textId="77777777" w:rsidR="00E323EC" w:rsidRPr="00D629EF" w:rsidRDefault="00E323EC" w:rsidP="00E323EC">
      <w:pPr>
        <w:pStyle w:val="PL"/>
        <w:spacing w:line="0" w:lineRule="atLeast"/>
        <w:rPr>
          <w:noProof w:val="0"/>
          <w:snapToGrid w:val="0"/>
        </w:rPr>
      </w:pPr>
    </w:p>
    <w:p w14:paraId="7088FABA" w14:textId="77777777" w:rsidR="00E323EC" w:rsidRPr="00D629EF" w:rsidRDefault="00E323EC" w:rsidP="00E323EC">
      <w:pPr>
        <w:pStyle w:val="PL"/>
        <w:spacing w:line="0" w:lineRule="atLeast"/>
        <w:rPr>
          <w:noProof w:val="0"/>
          <w:snapToGrid w:val="0"/>
        </w:rPr>
      </w:pPr>
      <w:r w:rsidRPr="00D629EF">
        <w:rPr>
          <w:noProof w:val="0"/>
          <w:snapToGrid w:val="0"/>
        </w:rPr>
        <w:t>BearerContextSetupFailureIEs E1AP-PROTOCOL-IES ::= {</w:t>
      </w:r>
    </w:p>
    <w:p w14:paraId="5207A389" w14:textId="77777777" w:rsidR="00E323EC" w:rsidRPr="00D629EF" w:rsidRDefault="00E323EC" w:rsidP="00E323EC">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0A19A341" w14:textId="77777777" w:rsidR="00E323EC" w:rsidRPr="00D629EF" w:rsidRDefault="00E323EC" w:rsidP="00E323EC">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t>CRITICALITY ignore</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149897FB" w14:textId="77777777" w:rsidR="00E323EC" w:rsidRPr="00D629EF" w:rsidRDefault="00E323EC" w:rsidP="00E323EC">
      <w:pPr>
        <w:pStyle w:val="PL"/>
        <w:spacing w:line="0" w:lineRule="atLeast"/>
        <w:rPr>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3D0B47D5" w14:textId="77777777" w:rsidR="00E323EC" w:rsidRPr="00D629EF" w:rsidRDefault="00E323EC" w:rsidP="00E323EC">
      <w:pPr>
        <w:pStyle w:val="PL"/>
        <w:spacing w:line="0" w:lineRule="atLeast"/>
        <w:rPr>
          <w:noProof w:val="0"/>
          <w:snapToGrid w:val="0"/>
        </w:rPr>
      </w:pPr>
      <w:r w:rsidRPr="00D629EF">
        <w:rPr>
          <w:noProof w:val="0"/>
          <w:snapToGrid w:val="0"/>
        </w:rPr>
        <w:tab/>
        <w:t>{ ID id-CriticalityDiagnostics</w:t>
      </w:r>
      <w:r w:rsidRPr="00D629EF">
        <w:rPr>
          <w:noProof w:val="0"/>
          <w:snapToGrid w:val="0"/>
        </w:rPr>
        <w:tab/>
      </w:r>
      <w:r w:rsidRPr="00D629EF">
        <w:rPr>
          <w:noProof w:val="0"/>
          <w:snapToGrid w:val="0"/>
        </w:rPr>
        <w:tab/>
        <w:t>CRITICALITY ignore</w:t>
      </w:r>
      <w:r w:rsidRPr="00D629EF">
        <w:rPr>
          <w:noProof w:val="0"/>
          <w:snapToGrid w:val="0"/>
        </w:rPr>
        <w:tab/>
        <w:t>TYPE CriticalityDiagnostics</w:t>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74CF9370" w14:textId="77777777" w:rsidR="00E323EC" w:rsidRPr="00D629EF" w:rsidRDefault="00E323EC" w:rsidP="00E323EC">
      <w:pPr>
        <w:pStyle w:val="PL"/>
        <w:spacing w:line="0" w:lineRule="atLeast"/>
        <w:rPr>
          <w:noProof w:val="0"/>
          <w:snapToGrid w:val="0"/>
        </w:rPr>
      </w:pPr>
      <w:r w:rsidRPr="00D629EF">
        <w:rPr>
          <w:noProof w:val="0"/>
          <w:snapToGrid w:val="0"/>
        </w:rPr>
        <w:tab/>
        <w:t>...</w:t>
      </w:r>
    </w:p>
    <w:p w14:paraId="5A582074" w14:textId="77777777" w:rsidR="00E323EC" w:rsidRPr="00D629EF" w:rsidRDefault="00E323EC" w:rsidP="00E323EC">
      <w:pPr>
        <w:pStyle w:val="PL"/>
        <w:spacing w:line="0" w:lineRule="atLeast"/>
        <w:rPr>
          <w:noProof w:val="0"/>
          <w:snapToGrid w:val="0"/>
        </w:rPr>
      </w:pPr>
      <w:r w:rsidRPr="00D629EF">
        <w:rPr>
          <w:noProof w:val="0"/>
          <w:snapToGrid w:val="0"/>
        </w:rPr>
        <w:t>}</w:t>
      </w:r>
    </w:p>
    <w:p w14:paraId="01E1EA38" w14:textId="77777777" w:rsidR="00E323EC" w:rsidRPr="00D629EF" w:rsidRDefault="00E323EC" w:rsidP="00E323EC">
      <w:pPr>
        <w:pStyle w:val="PL"/>
        <w:spacing w:line="0" w:lineRule="atLeast"/>
        <w:rPr>
          <w:noProof w:val="0"/>
          <w:snapToGrid w:val="0"/>
        </w:rPr>
      </w:pPr>
    </w:p>
    <w:p w14:paraId="52E32548" w14:textId="77777777" w:rsidR="00E323EC" w:rsidRPr="00D629EF" w:rsidRDefault="00E323EC" w:rsidP="00E323EC">
      <w:pPr>
        <w:pStyle w:val="PL"/>
        <w:spacing w:line="0" w:lineRule="atLeast"/>
        <w:rPr>
          <w:noProof w:val="0"/>
          <w:snapToGrid w:val="0"/>
        </w:rPr>
      </w:pPr>
      <w:r w:rsidRPr="00D629EF">
        <w:rPr>
          <w:noProof w:val="0"/>
          <w:snapToGrid w:val="0"/>
        </w:rPr>
        <w:t>-- **************************************************************</w:t>
      </w:r>
    </w:p>
    <w:p w14:paraId="6F1A2B2D" w14:textId="77777777" w:rsidR="00E323EC" w:rsidRPr="00D629EF" w:rsidRDefault="00E323EC" w:rsidP="00E323EC">
      <w:pPr>
        <w:pStyle w:val="PL"/>
        <w:spacing w:line="0" w:lineRule="atLeast"/>
        <w:rPr>
          <w:noProof w:val="0"/>
          <w:snapToGrid w:val="0"/>
        </w:rPr>
      </w:pPr>
      <w:r w:rsidRPr="00D629EF">
        <w:rPr>
          <w:noProof w:val="0"/>
          <w:snapToGrid w:val="0"/>
        </w:rPr>
        <w:t>--</w:t>
      </w:r>
    </w:p>
    <w:p w14:paraId="59F73D08" w14:textId="77777777" w:rsidR="00E323EC" w:rsidRPr="00D629EF" w:rsidRDefault="00E323EC" w:rsidP="00E323EC">
      <w:pPr>
        <w:pStyle w:val="PL"/>
        <w:spacing w:line="0" w:lineRule="atLeast"/>
        <w:outlineLvl w:val="3"/>
        <w:rPr>
          <w:noProof w:val="0"/>
          <w:snapToGrid w:val="0"/>
        </w:rPr>
      </w:pPr>
      <w:r w:rsidRPr="00D629EF">
        <w:rPr>
          <w:noProof w:val="0"/>
          <w:snapToGrid w:val="0"/>
        </w:rPr>
        <w:t>-- BEARER CONTEXT MODIFICATION</w:t>
      </w:r>
    </w:p>
    <w:p w14:paraId="7CED3418" w14:textId="77777777" w:rsidR="00E323EC" w:rsidRPr="00D629EF" w:rsidRDefault="00E323EC" w:rsidP="00E323EC">
      <w:pPr>
        <w:pStyle w:val="PL"/>
        <w:spacing w:line="0" w:lineRule="atLeast"/>
        <w:rPr>
          <w:noProof w:val="0"/>
          <w:snapToGrid w:val="0"/>
        </w:rPr>
      </w:pPr>
      <w:r w:rsidRPr="00D629EF">
        <w:rPr>
          <w:noProof w:val="0"/>
          <w:snapToGrid w:val="0"/>
        </w:rPr>
        <w:t>--</w:t>
      </w:r>
    </w:p>
    <w:p w14:paraId="32F474E8" w14:textId="77777777" w:rsidR="00E323EC" w:rsidRPr="00D629EF" w:rsidRDefault="00E323EC" w:rsidP="00E323EC">
      <w:pPr>
        <w:pStyle w:val="PL"/>
        <w:spacing w:line="0" w:lineRule="atLeast"/>
        <w:rPr>
          <w:noProof w:val="0"/>
          <w:snapToGrid w:val="0"/>
        </w:rPr>
      </w:pPr>
      <w:r w:rsidRPr="00D629EF">
        <w:rPr>
          <w:noProof w:val="0"/>
          <w:snapToGrid w:val="0"/>
        </w:rPr>
        <w:t>-- **************************************************************</w:t>
      </w:r>
    </w:p>
    <w:p w14:paraId="6735A93E" w14:textId="77777777" w:rsidR="00E323EC" w:rsidRPr="00D629EF" w:rsidRDefault="00E323EC" w:rsidP="00E323EC">
      <w:pPr>
        <w:pStyle w:val="PL"/>
        <w:spacing w:line="0" w:lineRule="atLeast"/>
        <w:rPr>
          <w:noProof w:val="0"/>
          <w:snapToGrid w:val="0"/>
        </w:rPr>
      </w:pPr>
    </w:p>
    <w:p w14:paraId="10AA9BDF" w14:textId="77777777" w:rsidR="00E323EC" w:rsidRPr="00D629EF" w:rsidRDefault="00E323EC" w:rsidP="00E323EC">
      <w:pPr>
        <w:pStyle w:val="PL"/>
        <w:spacing w:line="0" w:lineRule="atLeast"/>
        <w:rPr>
          <w:noProof w:val="0"/>
          <w:snapToGrid w:val="0"/>
        </w:rPr>
      </w:pPr>
      <w:r w:rsidRPr="00D629EF">
        <w:rPr>
          <w:noProof w:val="0"/>
          <w:snapToGrid w:val="0"/>
        </w:rPr>
        <w:t>-- **************************************************************</w:t>
      </w:r>
    </w:p>
    <w:p w14:paraId="7C2A8683" w14:textId="77777777" w:rsidR="00E323EC" w:rsidRPr="00D629EF" w:rsidRDefault="00E323EC" w:rsidP="00E323EC">
      <w:pPr>
        <w:pStyle w:val="PL"/>
        <w:spacing w:line="0" w:lineRule="atLeast"/>
        <w:rPr>
          <w:noProof w:val="0"/>
          <w:snapToGrid w:val="0"/>
        </w:rPr>
      </w:pPr>
      <w:r w:rsidRPr="00D629EF">
        <w:rPr>
          <w:noProof w:val="0"/>
          <w:snapToGrid w:val="0"/>
        </w:rPr>
        <w:t>--</w:t>
      </w:r>
    </w:p>
    <w:p w14:paraId="06773AE4" w14:textId="77777777" w:rsidR="00E323EC" w:rsidRPr="00D629EF" w:rsidRDefault="00E323EC" w:rsidP="00E323EC">
      <w:pPr>
        <w:pStyle w:val="PL"/>
        <w:spacing w:line="0" w:lineRule="atLeast"/>
        <w:rPr>
          <w:noProof w:val="0"/>
          <w:snapToGrid w:val="0"/>
        </w:rPr>
      </w:pPr>
      <w:r w:rsidRPr="00D629EF">
        <w:rPr>
          <w:noProof w:val="0"/>
          <w:snapToGrid w:val="0"/>
        </w:rPr>
        <w:t>-- Bearer Context Modification Request</w:t>
      </w:r>
    </w:p>
    <w:p w14:paraId="271AF480" w14:textId="77777777" w:rsidR="00E323EC" w:rsidRPr="00D629EF" w:rsidRDefault="00E323EC" w:rsidP="00E323EC">
      <w:pPr>
        <w:pStyle w:val="PL"/>
        <w:spacing w:line="0" w:lineRule="atLeast"/>
        <w:rPr>
          <w:noProof w:val="0"/>
          <w:snapToGrid w:val="0"/>
        </w:rPr>
      </w:pPr>
      <w:r w:rsidRPr="00D629EF">
        <w:rPr>
          <w:noProof w:val="0"/>
          <w:snapToGrid w:val="0"/>
        </w:rPr>
        <w:t>--</w:t>
      </w:r>
    </w:p>
    <w:p w14:paraId="5022AAC4" w14:textId="77777777" w:rsidR="00E323EC" w:rsidRPr="00D629EF" w:rsidRDefault="00E323EC" w:rsidP="00E323EC">
      <w:pPr>
        <w:pStyle w:val="PL"/>
        <w:spacing w:line="0" w:lineRule="atLeast"/>
        <w:rPr>
          <w:noProof w:val="0"/>
          <w:snapToGrid w:val="0"/>
        </w:rPr>
      </w:pPr>
      <w:r w:rsidRPr="00D629EF">
        <w:rPr>
          <w:noProof w:val="0"/>
          <w:snapToGrid w:val="0"/>
        </w:rPr>
        <w:t>-- **************************************************************</w:t>
      </w:r>
    </w:p>
    <w:p w14:paraId="5CFDF9FE" w14:textId="77777777" w:rsidR="00E323EC" w:rsidRPr="00D629EF" w:rsidRDefault="00E323EC" w:rsidP="00E323EC">
      <w:pPr>
        <w:pStyle w:val="PL"/>
        <w:spacing w:line="0" w:lineRule="atLeast"/>
        <w:rPr>
          <w:noProof w:val="0"/>
          <w:snapToGrid w:val="0"/>
        </w:rPr>
      </w:pPr>
    </w:p>
    <w:p w14:paraId="166C687B" w14:textId="77777777" w:rsidR="00E323EC" w:rsidRPr="00D629EF" w:rsidRDefault="00E323EC" w:rsidP="00E323EC">
      <w:pPr>
        <w:pStyle w:val="PL"/>
        <w:spacing w:line="0" w:lineRule="atLeast"/>
        <w:rPr>
          <w:noProof w:val="0"/>
          <w:snapToGrid w:val="0"/>
        </w:rPr>
      </w:pPr>
      <w:r w:rsidRPr="00D629EF">
        <w:rPr>
          <w:noProof w:val="0"/>
          <w:snapToGrid w:val="0"/>
        </w:rPr>
        <w:t>BearerContextModificationRequest ::= SEQUENCE {</w:t>
      </w:r>
    </w:p>
    <w:p w14:paraId="57F0FD0A" w14:textId="77777777" w:rsidR="00E323EC" w:rsidRPr="00D629EF" w:rsidRDefault="00E323EC" w:rsidP="00E323EC">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 BearerContextModificationRequestIEs} },</w:t>
      </w:r>
    </w:p>
    <w:p w14:paraId="532857FA" w14:textId="77777777" w:rsidR="00E323EC" w:rsidRPr="00D629EF" w:rsidRDefault="00E323EC" w:rsidP="00E323EC">
      <w:pPr>
        <w:pStyle w:val="PL"/>
        <w:spacing w:line="0" w:lineRule="atLeast"/>
        <w:rPr>
          <w:noProof w:val="0"/>
          <w:snapToGrid w:val="0"/>
        </w:rPr>
      </w:pPr>
      <w:r w:rsidRPr="00D629EF">
        <w:rPr>
          <w:noProof w:val="0"/>
          <w:snapToGrid w:val="0"/>
        </w:rPr>
        <w:tab/>
        <w:t>...</w:t>
      </w:r>
    </w:p>
    <w:p w14:paraId="4DC3E883" w14:textId="77777777" w:rsidR="00E323EC" w:rsidRPr="00D629EF" w:rsidRDefault="00E323EC" w:rsidP="00E323EC">
      <w:pPr>
        <w:pStyle w:val="PL"/>
        <w:spacing w:line="0" w:lineRule="atLeast"/>
        <w:rPr>
          <w:noProof w:val="0"/>
          <w:snapToGrid w:val="0"/>
        </w:rPr>
      </w:pPr>
      <w:r w:rsidRPr="00D629EF">
        <w:rPr>
          <w:noProof w:val="0"/>
          <w:snapToGrid w:val="0"/>
        </w:rPr>
        <w:t>}</w:t>
      </w:r>
    </w:p>
    <w:p w14:paraId="6FBBC97F" w14:textId="77777777" w:rsidR="00E323EC" w:rsidRPr="00D629EF" w:rsidRDefault="00E323EC" w:rsidP="00E323EC">
      <w:pPr>
        <w:pStyle w:val="PL"/>
        <w:spacing w:line="0" w:lineRule="atLeast"/>
        <w:rPr>
          <w:noProof w:val="0"/>
          <w:snapToGrid w:val="0"/>
        </w:rPr>
      </w:pPr>
    </w:p>
    <w:p w14:paraId="122DFA29" w14:textId="77777777" w:rsidR="00E323EC" w:rsidRPr="00D629EF" w:rsidRDefault="00E323EC" w:rsidP="00E323EC">
      <w:pPr>
        <w:pStyle w:val="PL"/>
        <w:spacing w:line="0" w:lineRule="atLeast"/>
        <w:rPr>
          <w:noProof w:val="0"/>
          <w:snapToGrid w:val="0"/>
        </w:rPr>
      </w:pPr>
      <w:r w:rsidRPr="00D629EF">
        <w:rPr>
          <w:noProof w:val="0"/>
          <w:snapToGrid w:val="0"/>
        </w:rPr>
        <w:t>BearerContextModificationRequestIEs E1AP-PROTOCOL-IES ::= {</w:t>
      </w:r>
    </w:p>
    <w:p w14:paraId="08E2B577" w14:textId="77777777" w:rsidR="00E323EC" w:rsidRPr="00D629EF" w:rsidRDefault="00E323EC" w:rsidP="00E323EC">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7C583D0A" w14:textId="77777777" w:rsidR="00E323EC" w:rsidRPr="00D629EF" w:rsidRDefault="00E323EC" w:rsidP="00E323EC">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602AAC48" w14:textId="77777777" w:rsidR="00E323EC" w:rsidRPr="00D629EF" w:rsidRDefault="00E323EC" w:rsidP="00E323EC">
      <w:pPr>
        <w:pStyle w:val="PL"/>
        <w:spacing w:line="0" w:lineRule="atLeast"/>
        <w:rPr>
          <w:noProof w:val="0"/>
          <w:snapToGrid w:val="0"/>
        </w:rPr>
      </w:pPr>
      <w:r w:rsidRPr="00D629EF">
        <w:rPr>
          <w:noProof w:val="0"/>
          <w:snapToGrid w:val="0"/>
        </w:rPr>
        <w:tab/>
        <w:t>{ ID id-SecurityInformation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SecurityInformation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6020258A" w14:textId="77777777" w:rsidR="00E323EC" w:rsidRPr="00D629EF" w:rsidRDefault="00E323EC" w:rsidP="00E323EC">
      <w:pPr>
        <w:pStyle w:val="PL"/>
        <w:spacing w:line="0" w:lineRule="atLeast"/>
        <w:rPr>
          <w:noProof w:val="0"/>
          <w:snapToGrid w:val="0"/>
        </w:rPr>
      </w:pPr>
      <w:r w:rsidRPr="00D629EF">
        <w:rPr>
          <w:noProof w:val="0"/>
          <w:snapToGrid w:val="0"/>
        </w:rPr>
        <w:tab/>
        <w:t>{ ID id-UEDLAggregateMaximumBitRate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BitRate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4C4D01BD" w14:textId="77777777" w:rsidR="00E323EC" w:rsidRPr="00D629EF" w:rsidRDefault="00E323EC" w:rsidP="00E323EC">
      <w:pPr>
        <w:pStyle w:val="PL"/>
        <w:spacing w:line="0" w:lineRule="atLeast"/>
        <w:rPr>
          <w:noProof w:val="0"/>
          <w:snapToGrid w:val="0"/>
        </w:rPr>
      </w:pPr>
      <w:r w:rsidRPr="00D629EF">
        <w:rPr>
          <w:snapToGrid w:val="0"/>
        </w:rPr>
        <w:tab/>
        <w:t>{ ID id-UEDLMaximumIntegrityProtectedDataRate</w:t>
      </w:r>
      <w:r w:rsidRPr="00D629EF">
        <w:rPr>
          <w:snapToGrid w:val="0"/>
        </w:rPr>
        <w:tab/>
      </w:r>
      <w:r w:rsidRPr="00D629EF">
        <w:rPr>
          <w:snapToGrid w:val="0"/>
        </w:rPr>
        <w:tab/>
        <w:t>CRITICALITY reject</w:t>
      </w:r>
      <w:r w:rsidRPr="00D629EF">
        <w:rPr>
          <w:snapToGrid w:val="0"/>
        </w:rPr>
        <w:tab/>
        <w:t>TYPE BitRate</w:t>
      </w:r>
      <w:r w:rsidRPr="00D629EF">
        <w:tab/>
      </w:r>
      <w:r w:rsidRPr="00D629EF">
        <w:tab/>
      </w:r>
      <w:r w:rsidRPr="00D629EF">
        <w:tab/>
      </w:r>
      <w:r w:rsidRPr="00D629EF">
        <w:tab/>
      </w:r>
      <w:r w:rsidRPr="00D629EF">
        <w:tab/>
      </w:r>
      <w:r w:rsidRPr="00D629EF">
        <w:tab/>
      </w:r>
      <w:r w:rsidRPr="00D629EF">
        <w:tab/>
      </w:r>
      <w:r w:rsidRPr="00D629EF">
        <w:tab/>
      </w:r>
      <w:r w:rsidRPr="00D629EF">
        <w:tab/>
      </w:r>
      <w:r w:rsidRPr="00D629EF">
        <w:tab/>
      </w:r>
      <w:r w:rsidRPr="00D629EF">
        <w:tab/>
      </w:r>
      <w:r w:rsidRPr="00D629EF">
        <w:rPr>
          <w:rStyle w:val="PLChar"/>
        </w:rPr>
        <w:t>PRESENCE optional</w:t>
      </w:r>
      <w:r w:rsidRPr="00D629EF">
        <w:rPr>
          <w:rStyle w:val="PLChar"/>
        </w:rPr>
        <w:tab/>
        <w:t xml:space="preserve"> }|</w:t>
      </w:r>
    </w:p>
    <w:p w14:paraId="41488AFF" w14:textId="77777777" w:rsidR="00E323EC" w:rsidRPr="00D629EF" w:rsidRDefault="00E323EC" w:rsidP="00E323EC">
      <w:pPr>
        <w:pStyle w:val="PL"/>
        <w:spacing w:line="0" w:lineRule="atLeast"/>
        <w:rPr>
          <w:noProof w:val="0"/>
          <w:snapToGrid w:val="0"/>
        </w:rPr>
      </w:pPr>
      <w:r w:rsidRPr="00D629EF">
        <w:rPr>
          <w:noProof w:val="0"/>
          <w:snapToGrid w:val="0"/>
        </w:rPr>
        <w:tab/>
        <w:t>{ ID id-BearerContextStatusChange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BearerContextStatusChange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17094297" w14:textId="77777777" w:rsidR="00E323EC" w:rsidRPr="00D629EF" w:rsidRDefault="00E323EC" w:rsidP="00E323EC">
      <w:pPr>
        <w:pStyle w:val="PL"/>
        <w:spacing w:line="0" w:lineRule="atLeast"/>
        <w:rPr>
          <w:noProof w:val="0"/>
          <w:snapToGrid w:val="0"/>
        </w:rPr>
      </w:pPr>
      <w:r w:rsidRPr="00D629EF">
        <w:rPr>
          <w:noProof w:val="0"/>
          <w:snapToGrid w:val="0"/>
        </w:rPr>
        <w:tab/>
        <w:t>{ ID id-New-UL-TNL-Information-Required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New-UL-TNL-Information-Required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594C4830" w14:textId="77777777" w:rsidR="00E323EC" w:rsidRPr="00D629EF" w:rsidRDefault="00E323EC" w:rsidP="00E323EC">
      <w:pPr>
        <w:pStyle w:val="PL"/>
        <w:spacing w:line="0" w:lineRule="atLeast"/>
        <w:rPr>
          <w:noProof w:val="0"/>
          <w:snapToGrid w:val="0"/>
        </w:rPr>
      </w:pPr>
      <w:r w:rsidRPr="00D629EF">
        <w:rPr>
          <w:snapToGrid w:val="0"/>
        </w:rPr>
        <w:tab/>
        <w:t>{ ID id-UE-Inactivity-Timer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5E7A2F27" w14:textId="77777777" w:rsidR="00E323EC" w:rsidRPr="00D629EF" w:rsidRDefault="00E323EC" w:rsidP="00E323EC">
      <w:pPr>
        <w:pStyle w:val="PL"/>
        <w:spacing w:line="0" w:lineRule="atLeast"/>
        <w:rPr>
          <w:noProof w:val="0"/>
          <w:snapToGrid w:val="0"/>
        </w:rPr>
      </w:pPr>
      <w:r w:rsidRPr="00D629EF">
        <w:rPr>
          <w:noProof w:val="0"/>
          <w:snapToGrid w:val="0"/>
        </w:rPr>
        <w:tab/>
        <w:t>{ ID id-DataDiscardRequired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DataDiscardRequired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106FE395" w14:textId="77777777" w:rsidR="00E323EC" w:rsidRPr="00D629EF" w:rsidRDefault="00E323EC" w:rsidP="00E323EC">
      <w:pPr>
        <w:pStyle w:val="PL"/>
        <w:spacing w:line="0" w:lineRule="atLeast"/>
        <w:rPr>
          <w:noProof w:val="0"/>
          <w:snapToGrid w:val="0"/>
        </w:rPr>
      </w:pPr>
      <w:r w:rsidRPr="00D629EF">
        <w:rPr>
          <w:noProof w:val="0"/>
          <w:snapToGrid w:val="0"/>
        </w:rPr>
        <w:tab/>
        <w:t>{ ID id-System-BearerContextModificationRequest</w:t>
      </w:r>
      <w:r w:rsidRPr="00D629EF">
        <w:rPr>
          <w:noProof w:val="0"/>
          <w:snapToGrid w:val="0"/>
        </w:rPr>
        <w:tab/>
        <w:t>CRITICALITY reject</w:t>
      </w:r>
      <w:r w:rsidRPr="00D629EF">
        <w:rPr>
          <w:noProof w:val="0"/>
          <w:snapToGrid w:val="0"/>
        </w:rPr>
        <w:tab/>
        <w:t>TYPE System-BearerContextModificationRequest</w:t>
      </w:r>
      <w:r w:rsidRPr="00D629EF">
        <w:rPr>
          <w:noProof w:val="0"/>
          <w:snapToGrid w:val="0"/>
        </w:rPr>
        <w:tab/>
      </w:r>
      <w:r w:rsidRPr="00D629EF">
        <w:rPr>
          <w:noProof w:val="0"/>
          <w:snapToGrid w:val="0"/>
        </w:rPr>
        <w:tab/>
        <w:t>PRESENCE optional  }|</w:t>
      </w:r>
    </w:p>
    <w:p w14:paraId="2F7A7AA3" w14:textId="77777777" w:rsidR="00E323EC" w:rsidRPr="00D629EF" w:rsidRDefault="00E323EC" w:rsidP="00E323EC">
      <w:pPr>
        <w:pStyle w:val="PL"/>
        <w:spacing w:line="0" w:lineRule="atLeast"/>
        <w:rPr>
          <w:noProof w:val="0"/>
          <w:snapToGrid w:val="0"/>
        </w:rPr>
      </w:pPr>
      <w:r w:rsidRPr="00D629EF">
        <w:rPr>
          <w:noProof w:val="0"/>
          <w:snapToGrid w:val="0"/>
        </w:rPr>
        <w:tab/>
        <w:t>{ ID id-RANUEID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08BF78D7" w14:textId="77777777" w:rsidR="00E323EC" w:rsidRPr="00D629EF" w:rsidRDefault="00E323EC" w:rsidP="00E323EC">
      <w:pPr>
        <w:pStyle w:val="PL"/>
        <w:spacing w:line="0" w:lineRule="atLeast"/>
        <w:rPr>
          <w:noProof w:val="0"/>
          <w:snapToGrid w:val="0"/>
        </w:rPr>
      </w:pPr>
      <w:r w:rsidRPr="00D629EF">
        <w:rPr>
          <w:noProof w:val="0"/>
          <w:snapToGrid w:val="0"/>
        </w:rPr>
        <w:tab/>
        <w:t>{ ID id-GNB-DU-ID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348B775E" w14:textId="77777777" w:rsidR="00E323EC" w:rsidRDefault="00E323EC" w:rsidP="00E323EC">
      <w:pPr>
        <w:pStyle w:val="PL"/>
        <w:rPr>
          <w:ins w:id="282" w:author="Huawei1" w:date="2021-07-14T16:18:00Z"/>
          <w:noProof w:val="0"/>
          <w:snapToGrid w:val="0"/>
        </w:rPr>
      </w:pPr>
      <w:r w:rsidRPr="00D629EF">
        <w:rPr>
          <w:snapToGrid w:val="0"/>
        </w:rPr>
        <w:tab/>
        <w:t>{ ID id-ActivityNotificationLevel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ins w:id="283" w:author="Huawei1" w:date="2021-07-14T16:18:00Z">
        <w:r>
          <w:rPr>
            <w:noProof w:val="0"/>
            <w:snapToGrid w:val="0"/>
          </w:rPr>
          <w:t>|</w:t>
        </w:r>
      </w:ins>
    </w:p>
    <w:p w14:paraId="656F31E1" w14:textId="77777777" w:rsidR="00E323EC" w:rsidRPr="00D629EF" w:rsidRDefault="00E323EC" w:rsidP="00E323EC">
      <w:pPr>
        <w:pStyle w:val="PL"/>
        <w:spacing w:line="0" w:lineRule="atLeast"/>
        <w:rPr>
          <w:noProof w:val="0"/>
          <w:snapToGrid w:val="0"/>
        </w:rPr>
      </w:pPr>
      <w:ins w:id="284" w:author="Huawei1" w:date="2021-07-14T16:18:00Z">
        <w:r>
          <w:rPr>
            <w:noProof w:val="0"/>
            <w:snapToGrid w:val="0"/>
          </w:rPr>
          <w:tab/>
          <w:t>{ ID id-</w:t>
        </w:r>
        <w:r>
          <w:t>SCGActivationStatus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6C2819">
          <w:rPr>
            <w:noProof w:val="0"/>
            <w:snapToGrid w:val="0"/>
          </w:rPr>
          <w:t xml:space="preserve">CRITICALITY </w:t>
        </w:r>
        <w:r>
          <w:rPr>
            <w:noProof w:val="0"/>
            <w:snapToGrid w:val="0"/>
          </w:rPr>
          <w:t>ignore</w:t>
        </w:r>
        <w:r w:rsidRPr="006C2819">
          <w:rPr>
            <w:noProof w:val="0"/>
            <w:snapToGrid w:val="0"/>
          </w:rPr>
          <w:tab/>
          <w:t xml:space="preserve">TYPE </w:t>
        </w:r>
        <w:r>
          <w:t>SCGActivationStatus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6C2819">
          <w:rPr>
            <w:noProof w:val="0"/>
            <w:snapToGrid w:val="0"/>
          </w:rPr>
          <w:t>PRESENCE optional</w:t>
        </w:r>
        <w:r>
          <w:rPr>
            <w:noProof w:val="0"/>
            <w:snapToGrid w:val="0"/>
          </w:rPr>
          <w:t xml:space="preserve"> }</w:t>
        </w:r>
      </w:ins>
      <w:r w:rsidRPr="00D629EF">
        <w:rPr>
          <w:noProof w:val="0"/>
          <w:snapToGrid w:val="0"/>
        </w:rPr>
        <w:t>,</w:t>
      </w:r>
    </w:p>
    <w:p w14:paraId="75D971AE" w14:textId="77777777" w:rsidR="00E323EC" w:rsidRPr="00D629EF" w:rsidRDefault="00E323EC" w:rsidP="00E323EC">
      <w:pPr>
        <w:pStyle w:val="PL"/>
        <w:spacing w:line="0" w:lineRule="atLeast"/>
        <w:rPr>
          <w:noProof w:val="0"/>
          <w:snapToGrid w:val="0"/>
        </w:rPr>
      </w:pPr>
      <w:r w:rsidRPr="00D629EF">
        <w:rPr>
          <w:noProof w:val="0"/>
          <w:snapToGrid w:val="0"/>
        </w:rPr>
        <w:tab/>
        <w:t>...</w:t>
      </w:r>
    </w:p>
    <w:p w14:paraId="31EB2476" w14:textId="77777777" w:rsidR="00E323EC" w:rsidRPr="00D629EF" w:rsidRDefault="00E323EC" w:rsidP="00E323EC">
      <w:pPr>
        <w:pStyle w:val="PL"/>
        <w:spacing w:line="0" w:lineRule="atLeast"/>
        <w:rPr>
          <w:noProof w:val="0"/>
          <w:snapToGrid w:val="0"/>
        </w:rPr>
      </w:pPr>
      <w:r w:rsidRPr="00D629EF">
        <w:rPr>
          <w:noProof w:val="0"/>
          <w:snapToGrid w:val="0"/>
        </w:rPr>
        <w:t xml:space="preserve">} </w:t>
      </w:r>
    </w:p>
    <w:p w14:paraId="24E28D46" w14:textId="77777777" w:rsidR="00E323EC" w:rsidRPr="00D629EF" w:rsidRDefault="00E323EC" w:rsidP="00E323EC">
      <w:pPr>
        <w:pStyle w:val="PL"/>
        <w:spacing w:line="0" w:lineRule="atLeast"/>
        <w:rPr>
          <w:noProof w:val="0"/>
          <w:snapToGrid w:val="0"/>
        </w:rPr>
      </w:pPr>
    </w:p>
    <w:p w14:paraId="22527812" w14:textId="77777777" w:rsidR="00E323EC" w:rsidRPr="00D629EF" w:rsidRDefault="00E323EC" w:rsidP="00E323EC">
      <w:pPr>
        <w:pStyle w:val="PL"/>
        <w:spacing w:line="0" w:lineRule="atLeast"/>
        <w:rPr>
          <w:noProof w:val="0"/>
          <w:snapToGrid w:val="0"/>
        </w:rPr>
      </w:pPr>
      <w:r w:rsidRPr="00D629EF">
        <w:rPr>
          <w:noProof w:val="0"/>
          <w:snapToGrid w:val="0"/>
        </w:rPr>
        <w:t>System-BearerContextModificationRequest</w:t>
      </w:r>
      <w:r w:rsidRPr="00D629EF">
        <w:rPr>
          <w:noProof w:val="0"/>
          <w:snapToGrid w:val="0"/>
        </w:rPr>
        <w:tab/>
        <w:t>::=</w:t>
      </w:r>
      <w:r w:rsidRPr="00D629EF">
        <w:rPr>
          <w:noProof w:val="0"/>
          <w:snapToGrid w:val="0"/>
        </w:rPr>
        <w:tab/>
        <w:t>CHOICE {</w:t>
      </w:r>
    </w:p>
    <w:p w14:paraId="50D50283" w14:textId="77777777" w:rsidR="00E323EC" w:rsidRPr="00D629EF" w:rsidRDefault="00E323EC" w:rsidP="00E323EC">
      <w:pPr>
        <w:pStyle w:val="PL"/>
        <w:spacing w:line="0" w:lineRule="atLeast"/>
        <w:rPr>
          <w:noProof w:val="0"/>
          <w:snapToGrid w:val="0"/>
        </w:rPr>
      </w:pPr>
      <w:r w:rsidRPr="00D629EF">
        <w:rPr>
          <w:noProof w:val="0"/>
          <w:snapToGrid w:val="0"/>
        </w:rPr>
        <w:tab/>
        <w:t>e-UTRAN-BearerContextModificationRequest</w:t>
      </w:r>
      <w:r w:rsidRPr="00D629EF">
        <w:rPr>
          <w:noProof w:val="0"/>
          <w:snapToGrid w:val="0"/>
        </w:rPr>
        <w:tab/>
      </w:r>
      <w:r w:rsidRPr="00D629EF">
        <w:rPr>
          <w:noProof w:val="0"/>
          <w:snapToGrid w:val="0"/>
        </w:rPr>
        <w:tab/>
      </w:r>
      <w:r w:rsidRPr="00D629EF">
        <w:rPr>
          <w:rFonts w:eastAsia="等线"/>
          <w:snapToGrid w:val="0"/>
          <w:lang w:eastAsia="zh-CN"/>
        </w:rPr>
        <w:t>ProtocolIE-Container</w:t>
      </w:r>
      <w:r w:rsidRPr="00D629EF">
        <w:rPr>
          <w:noProof w:val="0"/>
          <w:snapToGrid w:val="0"/>
        </w:rPr>
        <w:t xml:space="preserve"> </w:t>
      </w:r>
      <w:r w:rsidRPr="00D629EF">
        <w:rPr>
          <w:noProof w:val="0"/>
          <w:snapToGrid w:val="0"/>
        </w:rPr>
        <w:tab/>
      </w:r>
      <w:r w:rsidRPr="00D629EF">
        <w:rPr>
          <w:noProof w:val="0"/>
          <w:snapToGrid w:val="0"/>
        </w:rPr>
        <w:tab/>
      </w:r>
      <w:r w:rsidRPr="00D629EF">
        <w:rPr>
          <w:noProof w:val="0"/>
          <w:snapToGrid w:val="0"/>
        </w:rPr>
        <w:tab/>
        <w:t>{{EUTRAN-BearerContextModificationRequest}},</w:t>
      </w:r>
    </w:p>
    <w:p w14:paraId="16CE295E" w14:textId="77777777" w:rsidR="00E323EC" w:rsidRPr="00D629EF" w:rsidRDefault="00E323EC" w:rsidP="00E323EC">
      <w:pPr>
        <w:pStyle w:val="PL"/>
        <w:spacing w:line="0" w:lineRule="atLeast"/>
        <w:rPr>
          <w:noProof w:val="0"/>
          <w:snapToGrid w:val="0"/>
        </w:rPr>
      </w:pPr>
      <w:r w:rsidRPr="00D629EF">
        <w:rPr>
          <w:noProof w:val="0"/>
          <w:snapToGrid w:val="0"/>
        </w:rPr>
        <w:tab/>
        <w:t>nG-RAN-BearerContextModificationRequest</w:t>
      </w:r>
      <w:r w:rsidRPr="00D629EF">
        <w:rPr>
          <w:noProof w:val="0"/>
          <w:snapToGrid w:val="0"/>
        </w:rPr>
        <w:tab/>
      </w:r>
      <w:r w:rsidRPr="00D629EF">
        <w:rPr>
          <w:noProof w:val="0"/>
          <w:snapToGrid w:val="0"/>
        </w:rPr>
        <w:tab/>
      </w:r>
      <w:r w:rsidRPr="00D629EF">
        <w:rPr>
          <w:noProof w:val="0"/>
          <w:snapToGrid w:val="0"/>
        </w:rPr>
        <w:tab/>
      </w:r>
      <w:r w:rsidRPr="00D629EF">
        <w:rPr>
          <w:rFonts w:eastAsia="等线"/>
          <w:snapToGrid w:val="0"/>
          <w:lang w:eastAsia="zh-CN"/>
        </w:rPr>
        <w:t>ProtocolIE-Container</w:t>
      </w:r>
      <w:r w:rsidRPr="00D629EF">
        <w:rPr>
          <w:noProof w:val="0"/>
          <w:snapToGrid w:val="0"/>
        </w:rPr>
        <w:t xml:space="preserve"> </w:t>
      </w:r>
      <w:r w:rsidRPr="00D629EF">
        <w:rPr>
          <w:noProof w:val="0"/>
          <w:snapToGrid w:val="0"/>
        </w:rPr>
        <w:tab/>
      </w:r>
      <w:r w:rsidRPr="00D629EF">
        <w:rPr>
          <w:noProof w:val="0"/>
          <w:snapToGrid w:val="0"/>
        </w:rPr>
        <w:tab/>
      </w:r>
      <w:r w:rsidRPr="00D629EF">
        <w:rPr>
          <w:noProof w:val="0"/>
          <w:snapToGrid w:val="0"/>
        </w:rPr>
        <w:tab/>
        <w:t>{{NG-RAN-BearerContextModificationRequest}},</w:t>
      </w:r>
    </w:p>
    <w:p w14:paraId="7E15C373" w14:textId="77777777" w:rsidR="00E323EC" w:rsidRPr="00D629EF" w:rsidRDefault="00E323EC" w:rsidP="00E323EC">
      <w:pPr>
        <w:pStyle w:val="PL"/>
        <w:spacing w:line="0" w:lineRule="atLeast"/>
        <w:rPr>
          <w:noProof w:val="0"/>
          <w:snapToGrid w:val="0"/>
        </w:rPr>
      </w:pPr>
      <w:r w:rsidRPr="00D629EF">
        <w:rPr>
          <w:noProof w:val="0"/>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r>
      <w:r w:rsidRPr="00D629EF">
        <w:rPr>
          <w:rFonts w:eastAsia="宋体"/>
        </w:rPr>
        <w:tab/>
        <w:t>{{</w:t>
      </w:r>
      <w:r w:rsidRPr="00D629EF">
        <w:rPr>
          <w:noProof w:val="0"/>
          <w:snapToGrid w:val="0"/>
        </w:rPr>
        <w:t>System-BearerContextModificationRequest</w:t>
      </w:r>
      <w:r w:rsidRPr="00D629EF">
        <w:rPr>
          <w:rFonts w:eastAsia="宋体"/>
        </w:rPr>
        <w:t>-ExtIEs}}</w:t>
      </w:r>
    </w:p>
    <w:p w14:paraId="23F81DD9" w14:textId="77777777" w:rsidR="00E323EC" w:rsidRPr="00D629EF" w:rsidRDefault="00E323EC" w:rsidP="00E323EC">
      <w:pPr>
        <w:pStyle w:val="PL"/>
        <w:spacing w:line="0" w:lineRule="atLeast"/>
        <w:rPr>
          <w:noProof w:val="0"/>
          <w:snapToGrid w:val="0"/>
        </w:rPr>
      </w:pPr>
      <w:r w:rsidRPr="00D629EF">
        <w:rPr>
          <w:noProof w:val="0"/>
          <w:snapToGrid w:val="0"/>
        </w:rPr>
        <w:t>}</w:t>
      </w:r>
    </w:p>
    <w:p w14:paraId="009DC61B" w14:textId="77777777" w:rsidR="00E323EC" w:rsidRPr="00D629EF" w:rsidRDefault="00E323EC" w:rsidP="00E323EC">
      <w:pPr>
        <w:pStyle w:val="PL"/>
        <w:spacing w:line="0" w:lineRule="atLeast"/>
        <w:rPr>
          <w:noProof w:val="0"/>
          <w:snapToGrid w:val="0"/>
        </w:rPr>
      </w:pPr>
    </w:p>
    <w:p w14:paraId="3FC5BD18" w14:textId="77777777" w:rsidR="00E323EC" w:rsidRPr="00D629EF" w:rsidRDefault="00E323EC" w:rsidP="00E323EC">
      <w:pPr>
        <w:pStyle w:val="PL"/>
        <w:rPr>
          <w:rFonts w:eastAsia="宋体"/>
        </w:rPr>
      </w:pPr>
      <w:r w:rsidRPr="00D629EF">
        <w:rPr>
          <w:noProof w:val="0"/>
          <w:snapToGrid w:val="0"/>
        </w:rPr>
        <w:t>System-BearerContextModificationRequest</w:t>
      </w:r>
      <w:r w:rsidRPr="00D629EF">
        <w:rPr>
          <w:rFonts w:eastAsia="宋体"/>
        </w:rPr>
        <w:t xml:space="preserve">-ExtIEs </w:t>
      </w:r>
      <w:r w:rsidRPr="00D629EF">
        <w:rPr>
          <w:noProof w:val="0"/>
          <w:snapToGrid w:val="0"/>
          <w:lang w:eastAsia="zh-CN"/>
        </w:rPr>
        <w:t xml:space="preserve">E1AP-PROTOCOL-IES </w:t>
      </w:r>
      <w:r w:rsidRPr="00D629EF">
        <w:rPr>
          <w:rFonts w:eastAsia="宋体"/>
        </w:rPr>
        <w:t>::= {</w:t>
      </w:r>
    </w:p>
    <w:p w14:paraId="1FF41FE8" w14:textId="77777777" w:rsidR="00E323EC" w:rsidRPr="00D629EF" w:rsidRDefault="00E323EC" w:rsidP="00E323EC">
      <w:pPr>
        <w:pStyle w:val="PL"/>
        <w:rPr>
          <w:rFonts w:eastAsia="宋体"/>
        </w:rPr>
      </w:pPr>
      <w:r w:rsidRPr="00D629EF">
        <w:rPr>
          <w:rFonts w:eastAsia="宋体"/>
        </w:rPr>
        <w:tab/>
        <w:t>...</w:t>
      </w:r>
    </w:p>
    <w:p w14:paraId="7378D295" w14:textId="77777777" w:rsidR="00E323EC" w:rsidRPr="00D629EF" w:rsidRDefault="00E323EC" w:rsidP="00E323EC">
      <w:pPr>
        <w:pStyle w:val="PL"/>
        <w:rPr>
          <w:rFonts w:eastAsia="宋体"/>
        </w:rPr>
      </w:pPr>
      <w:r w:rsidRPr="00D629EF">
        <w:rPr>
          <w:rFonts w:eastAsia="宋体"/>
        </w:rPr>
        <w:t>}</w:t>
      </w:r>
    </w:p>
    <w:p w14:paraId="7D338D05" w14:textId="77777777" w:rsidR="00E323EC" w:rsidRPr="00D629EF" w:rsidRDefault="00E323EC" w:rsidP="00E323EC">
      <w:pPr>
        <w:pStyle w:val="PL"/>
        <w:rPr>
          <w:rFonts w:eastAsia="宋体"/>
        </w:rPr>
      </w:pPr>
    </w:p>
    <w:p w14:paraId="3DB5F26D" w14:textId="77777777" w:rsidR="00E323EC" w:rsidRPr="00D629EF" w:rsidRDefault="00E323EC" w:rsidP="00E323EC">
      <w:pPr>
        <w:pStyle w:val="PL"/>
        <w:rPr>
          <w:rFonts w:eastAsia="等线"/>
          <w:snapToGrid w:val="0"/>
          <w:lang w:eastAsia="zh-CN"/>
        </w:rPr>
      </w:pPr>
      <w:r w:rsidRPr="00D629EF">
        <w:rPr>
          <w:noProof w:val="0"/>
          <w:snapToGrid w:val="0"/>
        </w:rPr>
        <w:t>EUTRAN-BearerContextModificationRequest</w:t>
      </w:r>
      <w:r w:rsidRPr="00D629EF">
        <w:rPr>
          <w:rFonts w:eastAsia="等线"/>
          <w:snapToGrid w:val="0"/>
          <w:lang w:eastAsia="zh-CN"/>
        </w:rPr>
        <w:t xml:space="preserve"> E1AP-PROTOCOL-IES ::= {</w:t>
      </w:r>
    </w:p>
    <w:p w14:paraId="082211F3" w14:textId="77777777" w:rsidR="00E323EC" w:rsidRPr="00D629EF" w:rsidRDefault="00E323EC" w:rsidP="00E323EC">
      <w:pPr>
        <w:pStyle w:val="PL"/>
        <w:rPr>
          <w:noProof w:val="0"/>
          <w:snapToGrid w:val="0"/>
        </w:rPr>
      </w:pPr>
      <w:r w:rsidRPr="00D629EF">
        <w:rPr>
          <w:rFonts w:eastAsia="等线"/>
          <w:snapToGrid w:val="0"/>
          <w:lang w:eastAsia="zh-CN"/>
        </w:rPr>
        <w:tab/>
        <w:t>{ ID id-</w:t>
      </w:r>
      <w:r w:rsidRPr="00D629EF">
        <w:rPr>
          <w:noProof w:val="0"/>
          <w:snapToGrid w:val="0"/>
        </w:rPr>
        <w:t>DRB-To-Setup-Mod-List-EUTRAN</w:t>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noProof w:val="0"/>
          <w:snapToGrid w:val="0"/>
        </w:rPr>
        <w:t>DRB-To-Setup-Mod-List-EUTRAN</w:t>
      </w:r>
      <w:r w:rsidRPr="00D629EF">
        <w:rPr>
          <w:noProof w:val="0"/>
          <w:snapToGrid w:val="0"/>
        </w:rPr>
        <w:tab/>
      </w:r>
      <w:r w:rsidRPr="00D629EF">
        <w:rPr>
          <w:noProof w:val="0"/>
          <w:snapToGrid w:val="0"/>
        </w:rPr>
        <w:tab/>
        <w:t>P</w:t>
      </w:r>
      <w:r w:rsidRPr="00D629EF">
        <w:rPr>
          <w:rFonts w:eastAsia="等线"/>
          <w:snapToGrid w:val="0"/>
          <w:lang w:eastAsia="zh-CN"/>
        </w:rPr>
        <w:t>RESENCE optional }</w:t>
      </w:r>
      <w:r w:rsidRPr="00D629EF">
        <w:rPr>
          <w:noProof w:val="0"/>
          <w:snapToGrid w:val="0"/>
        </w:rPr>
        <w:t>|</w:t>
      </w:r>
    </w:p>
    <w:p w14:paraId="1E173C4B" w14:textId="77777777" w:rsidR="00E323EC" w:rsidRPr="00D629EF" w:rsidRDefault="00E323EC" w:rsidP="00E323EC">
      <w:pPr>
        <w:pStyle w:val="PL"/>
        <w:rPr>
          <w:noProof w:val="0"/>
          <w:snapToGrid w:val="0"/>
        </w:rPr>
      </w:pPr>
      <w:r w:rsidRPr="00D629EF">
        <w:rPr>
          <w:rFonts w:eastAsia="等线"/>
          <w:snapToGrid w:val="0"/>
          <w:lang w:eastAsia="zh-CN"/>
        </w:rPr>
        <w:tab/>
        <w:t>{ ID id-</w:t>
      </w:r>
      <w:r w:rsidRPr="00D629EF">
        <w:rPr>
          <w:noProof w:val="0"/>
          <w:snapToGrid w:val="0"/>
        </w:rPr>
        <w:t>DRB-To-Modify-List-EUTRAN</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noProof w:val="0"/>
          <w:snapToGrid w:val="0"/>
        </w:rPr>
        <w:t>DRB-To-Modify-List-EUTRAN</w:t>
      </w:r>
      <w:r w:rsidRPr="00D629EF">
        <w:rPr>
          <w:noProof w:val="0"/>
          <w:snapToGrid w:val="0"/>
        </w:rPr>
        <w:tab/>
      </w:r>
      <w:r w:rsidRPr="00D629EF">
        <w:rPr>
          <w:noProof w:val="0"/>
          <w:snapToGrid w:val="0"/>
        </w:rPr>
        <w:tab/>
      </w:r>
      <w:r w:rsidRPr="00D629EF">
        <w:rPr>
          <w:noProof w:val="0"/>
          <w:snapToGrid w:val="0"/>
        </w:rPr>
        <w:tab/>
        <w:t>P</w:t>
      </w:r>
      <w:r w:rsidRPr="00D629EF">
        <w:rPr>
          <w:rFonts w:eastAsia="等线"/>
          <w:snapToGrid w:val="0"/>
          <w:lang w:eastAsia="zh-CN"/>
        </w:rPr>
        <w:t>RESENCE optional }</w:t>
      </w:r>
      <w:r w:rsidRPr="00D629EF">
        <w:rPr>
          <w:noProof w:val="0"/>
          <w:snapToGrid w:val="0"/>
        </w:rPr>
        <w:t>|</w:t>
      </w:r>
    </w:p>
    <w:p w14:paraId="7C70D8BE" w14:textId="77777777" w:rsidR="00E323EC" w:rsidRPr="00D629EF" w:rsidRDefault="00E323EC" w:rsidP="00E323EC">
      <w:pPr>
        <w:pStyle w:val="PL"/>
        <w:rPr>
          <w:rFonts w:eastAsia="等线"/>
          <w:snapToGrid w:val="0"/>
          <w:lang w:eastAsia="zh-CN"/>
        </w:rPr>
      </w:pPr>
      <w:r w:rsidRPr="00D629EF">
        <w:rPr>
          <w:rFonts w:eastAsia="等线"/>
          <w:snapToGrid w:val="0"/>
          <w:lang w:eastAsia="zh-CN"/>
        </w:rPr>
        <w:tab/>
        <w:t>{ ID id-</w:t>
      </w:r>
      <w:r w:rsidRPr="00D629EF">
        <w:rPr>
          <w:noProof w:val="0"/>
          <w:snapToGrid w:val="0"/>
        </w:rPr>
        <w:t>DRB-To-Remove-List-EUTRAN</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noProof w:val="0"/>
          <w:snapToGrid w:val="0"/>
        </w:rPr>
        <w:t>DRB-To-Remove-List-EUTRAN</w:t>
      </w:r>
      <w:r w:rsidRPr="00D629EF">
        <w:rPr>
          <w:noProof w:val="0"/>
          <w:snapToGrid w:val="0"/>
        </w:rPr>
        <w:tab/>
      </w:r>
      <w:r w:rsidRPr="00D629EF">
        <w:rPr>
          <w:noProof w:val="0"/>
          <w:snapToGrid w:val="0"/>
        </w:rPr>
        <w:tab/>
      </w:r>
      <w:r w:rsidRPr="00D629EF">
        <w:rPr>
          <w:noProof w:val="0"/>
          <w:snapToGrid w:val="0"/>
        </w:rPr>
        <w:tab/>
        <w:t>P</w:t>
      </w:r>
      <w:r w:rsidRPr="00D629EF">
        <w:rPr>
          <w:rFonts w:eastAsia="等线"/>
          <w:snapToGrid w:val="0"/>
          <w:lang w:eastAsia="zh-CN"/>
        </w:rPr>
        <w:t>RESENCE optional }|</w:t>
      </w:r>
    </w:p>
    <w:p w14:paraId="1037E684" w14:textId="77777777" w:rsidR="00E323EC" w:rsidRPr="00D629EF" w:rsidRDefault="00E323EC" w:rsidP="00E323EC">
      <w:pPr>
        <w:pStyle w:val="PL"/>
        <w:rPr>
          <w:rFonts w:eastAsia="等线"/>
          <w:snapToGrid w:val="0"/>
          <w:lang w:eastAsia="zh-CN"/>
        </w:rPr>
      </w:pPr>
      <w:r w:rsidRPr="00D629EF">
        <w:rPr>
          <w:rFonts w:eastAsia="等线"/>
          <w:snapToGrid w:val="0"/>
          <w:lang w:eastAsia="zh-CN"/>
        </w:rPr>
        <w:tab/>
        <w:t>{ ID id-SubscriberProfileIDforRFP</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rFonts w:eastAsia="等线"/>
          <w:snapToGrid w:val="0"/>
          <w:lang w:eastAsia="zh-CN"/>
        </w:rPr>
        <w:tab/>
        <w:t>SubscriberProfileIDforRFP</w:t>
      </w:r>
      <w:r w:rsidRPr="00D629EF">
        <w:rPr>
          <w:rFonts w:eastAsia="等线"/>
          <w:snapToGrid w:val="0"/>
          <w:lang w:eastAsia="zh-CN"/>
        </w:rPr>
        <w:tab/>
      </w:r>
      <w:r w:rsidRPr="00D629EF">
        <w:rPr>
          <w:rFonts w:eastAsia="等线"/>
          <w:snapToGrid w:val="0"/>
          <w:lang w:eastAsia="zh-CN"/>
        </w:rPr>
        <w:tab/>
        <w:t>PRESENCE optional }|</w:t>
      </w:r>
    </w:p>
    <w:p w14:paraId="4B93023C" w14:textId="77777777" w:rsidR="00E323EC" w:rsidRPr="00D629EF" w:rsidRDefault="00E323EC" w:rsidP="00E323EC">
      <w:pPr>
        <w:pStyle w:val="PL"/>
        <w:rPr>
          <w:rFonts w:eastAsia="等线"/>
          <w:snapToGrid w:val="0"/>
          <w:lang w:eastAsia="zh-CN"/>
        </w:rPr>
      </w:pPr>
      <w:r w:rsidRPr="00D629EF">
        <w:rPr>
          <w:rFonts w:eastAsia="等线"/>
          <w:snapToGrid w:val="0"/>
          <w:lang w:eastAsia="zh-CN"/>
        </w:rPr>
        <w:tab/>
        <w:t>{ ID id-AdditionalRRMPriorityIndex</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 TYPE </w:t>
      </w:r>
      <w:r w:rsidRPr="00D629EF">
        <w:rPr>
          <w:rFonts w:eastAsia="等线"/>
          <w:snapToGrid w:val="0"/>
          <w:lang w:eastAsia="zh-CN"/>
        </w:rPr>
        <w:tab/>
        <w:t>AdditionalRRMPriorityIndex</w:t>
      </w:r>
      <w:r w:rsidRPr="00D629EF">
        <w:rPr>
          <w:rFonts w:eastAsia="等线"/>
          <w:snapToGrid w:val="0"/>
          <w:lang w:eastAsia="zh-CN"/>
        </w:rPr>
        <w:tab/>
      </w:r>
      <w:r w:rsidRPr="00D629EF">
        <w:rPr>
          <w:rFonts w:eastAsia="等线"/>
          <w:snapToGrid w:val="0"/>
          <w:lang w:eastAsia="zh-CN"/>
        </w:rPr>
        <w:tab/>
        <w:t>PRESENCE optional },</w:t>
      </w:r>
    </w:p>
    <w:p w14:paraId="61C99F0C" w14:textId="77777777" w:rsidR="00E323EC" w:rsidRPr="00D629EF" w:rsidRDefault="00E323EC" w:rsidP="00E323EC">
      <w:pPr>
        <w:pStyle w:val="PL"/>
        <w:rPr>
          <w:rFonts w:eastAsia="等线"/>
          <w:snapToGrid w:val="0"/>
          <w:lang w:eastAsia="zh-CN"/>
        </w:rPr>
      </w:pPr>
      <w:r w:rsidRPr="00D629EF">
        <w:rPr>
          <w:rFonts w:eastAsia="等线"/>
          <w:snapToGrid w:val="0"/>
          <w:lang w:eastAsia="zh-CN"/>
        </w:rPr>
        <w:tab/>
        <w:t>...</w:t>
      </w:r>
    </w:p>
    <w:p w14:paraId="0EE774BE" w14:textId="77777777" w:rsidR="00E323EC" w:rsidRPr="00D629EF" w:rsidRDefault="00E323EC" w:rsidP="00E323EC">
      <w:pPr>
        <w:pStyle w:val="PL"/>
        <w:rPr>
          <w:rFonts w:eastAsia="等线"/>
          <w:snapToGrid w:val="0"/>
          <w:lang w:eastAsia="zh-CN"/>
        </w:rPr>
      </w:pPr>
      <w:r w:rsidRPr="00D629EF">
        <w:rPr>
          <w:rFonts w:eastAsia="等线"/>
          <w:snapToGrid w:val="0"/>
          <w:lang w:eastAsia="zh-CN"/>
        </w:rPr>
        <w:t>}</w:t>
      </w:r>
    </w:p>
    <w:p w14:paraId="60764748" w14:textId="77777777" w:rsidR="00E323EC" w:rsidRPr="00D629EF" w:rsidRDefault="00E323EC" w:rsidP="00E323EC">
      <w:pPr>
        <w:pStyle w:val="PL"/>
        <w:rPr>
          <w:rFonts w:eastAsia="等线"/>
          <w:snapToGrid w:val="0"/>
          <w:lang w:eastAsia="zh-CN"/>
        </w:rPr>
      </w:pPr>
    </w:p>
    <w:p w14:paraId="34998014" w14:textId="77777777" w:rsidR="00E323EC" w:rsidRPr="00D629EF" w:rsidRDefault="00E323EC" w:rsidP="00E323EC">
      <w:pPr>
        <w:pStyle w:val="PL"/>
        <w:rPr>
          <w:rFonts w:eastAsia="等线"/>
          <w:snapToGrid w:val="0"/>
          <w:lang w:eastAsia="zh-CN"/>
        </w:rPr>
      </w:pPr>
      <w:r w:rsidRPr="00D629EF">
        <w:rPr>
          <w:noProof w:val="0"/>
          <w:snapToGrid w:val="0"/>
        </w:rPr>
        <w:t>NG-RAN-BearerContextModificationRequest</w:t>
      </w:r>
      <w:r w:rsidRPr="00D629EF">
        <w:rPr>
          <w:rFonts w:eastAsia="等线"/>
          <w:snapToGrid w:val="0"/>
          <w:lang w:eastAsia="zh-CN"/>
        </w:rPr>
        <w:t xml:space="preserve"> E1AP-PROTOCOL-IES ::= {</w:t>
      </w:r>
    </w:p>
    <w:p w14:paraId="7FD360D2" w14:textId="77777777" w:rsidR="00E323EC" w:rsidRPr="00D629EF" w:rsidRDefault="00E323EC" w:rsidP="00E323EC">
      <w:pPr>
        <w:pStyle w:val="PL"/>
        <w:rPr>
          <w:noProof w:val="0"/>
          <w:snapToGrid w:val="0"/>
        </w:rPr>
      </w:pPr>
      <w:r w:rsidRPr="00D629EF">
        <w:rPr>
          <w:rFonts w:eastAsia="等线"/>
          <w:snapToGrid w:val="0"/>
          <w:lang w:eastAsia="zh-CN"/>
        </w:rPr>
        <w:tab/>
        <w:t>{ ID id-</w:t>
      </w:r>
      <w:r w:rsidRPr="00D629EF">
        <w:rPr>
          <w:noProof w:val="0"/>
          <w:snapToGrid w:val="0"/>
        </w:rPr>
        <w:t>PDU-Session-Resource-To-Setup-Mod-List</w:t>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noProof w:val="0"/>
          <w:snapToGrid w:val="0"/>
        </w:rPr>
        <w:t>PDU-Session-Resource-To-Setup-Mod-List</w:t>
      </w:r>
      <w:r w:rsidRPr="00D629EF">
        <w:rPr>
          <w:noProof w:val="0"/>
          <w:snapToGrid w:val="0"/>
        </w:rPr>
        <w:tab/>
        <w:t>P</w:t>
      </w:r>
      <w:r w:rsidRPr="00D629EF">
        <w:rPr>
          <w:rFonts w:eastAsia="等线"/>
          <w:snapToGrid w:val="0"/>
          <w:lang w:eastAsia="zh-CN"/>
        </w:rPr>
        <w:t>RESENCE optional }</w:t>
      </w:r>
      <w:r w:rsidRPr="00D629EF">
        <w:rPr>
          <w:noProof w:val="0"/>
          <w:snapToGrid w:val="0"/>
        </w:rPr>
        <w:t>|</w:t>
      </w:r>
    </w:p>
    <w:p w14:paraId="6B364528" w14:textId="77777777" w:rsidR="00E323EC" w:rsidRPr="00D629EF" w:rsidRDefault="00E323EC" w:rsidP="00E323EC">
      <w:pPr>
        <w:pStyle w:val="PL"/>
        <w:rPr>
          <w:rFonts w:eastAsia="等线"/>
          <w:snapToGrid w:val="0"/>
          <w:lang w:eastAsia="zh-CN"/>
        </w:rPr>
      </w:pPr>
      <w:r w:rsidRPr="00D629EF">
        <w:rPr>
          <w:rFonts w:eastAsia="等线"/>
          <w:snapToGrid w:val="0"/>
          <w:lang w:eastAsia="zh-CN"/>
        </w:rPr>
        <w:tab/>
        <w:t>{ ID id-</w:t>
      </w:r>
      <w:r w:rsidRPr="00D629EF">
        <w:rPr>
          <w:noProof w:val="0"/>
          <w:snapToGrid w:val="0"/>
        </w:rPr>
        <w:t xml:space="preserve">PDU-Session-Resource-To-Modify-List </w:t>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noProof w:val="0"/>
          <w:snapToGrid w:val="0"/>
        </w:rPr>
        <w:t>PDU-Session-Resource-To-Modify-List</w:t>
      </w:r>
      <w:r w:rsidRPr="00D629EF">
        <w:rPr>
          <w:noProof w:val="0"/>
          <w:snapToGrid w:val="0"/>
        </w:rPr>
        <w:tab/>
      </w:r>
      <w:r w:rsidRPr="00D629EF">
        <w:rPr>
          <w:noProof w:val="0"/>
          <w:snapToGrid w:val="0"/>
        </w:rPr>
        <w:tab/>
        <w:t>P</w:t>
      </w:r>
      <w:r w:rsidRPr="00D629EF">
        <w:rPr>
          <w:rFonts w:eastAsia="等线"/>
          <w:snapToGrid w:val="0"/>
          <w:lang w:eastAsia="zh-CN"/>
        </w:rPr>
        <w:t>RESENCE optional }</w:t>
      </w:r>
      <w:r w:rsidRPr="00D629EF">
        <w:rPr>
          <w:noProof w:val="0"/>
          <w:snapToGrid w:val="0"/>
        </w:rPr>
        <w:t>|</w:t>
      </w:r>
    </w:p>
    <w:p w14:paraId="1C080CE4" w14:textId="77777777" w:rsidR="00E323EC" w:rsidRPr="00D629EF" w:rsidRDefault="00E323EC" w:rsidP="00E323EC">
      <w:pPr>
        <w:pStyle w:val="PL"/>
        <w:rPr>
          <w:rFonts w:eastAsia="等线"/>
          <w:snapToGrid w:val="0"/>
          <w:lang w:eastAsia="zh-CN"/>
        </w:rPr>
      </w:pPr>
      <w:r w:rsidRPr="00D629EF">
        <w:rPr>
          <w:rFonts w:eastAsia="等线"/>
          <w:snapToGrid w:val="0"/>
          <w:lang w:eastAsia="zh-CN"/>
        </w:rPr>
        <w:tab/>
        <w:t>{ ID id-</w:t>
      </w:r>
      <w:r w:rsidRPr="00D629EF">
        <w:rPr>
          <w:noProof w:val="0"/>
          <w:snapToGrid w:val="0"/>
        </w:rPr>
        <w:t>PDU-Session-Resource-To-Remove-List</w:t>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 TYPE </w:t>
      </w:r>
      <w:r w:rsidRPr="00D629EF">
        <w:rPr>
          <w:noProof w:val="0"/>
          <w:snapToGrid w:val="0"/>
        </w:rPr>
        <w:t>PDU-Session-Resource-To-Remove-List</w:t>
      </w:r>
      <w:r w:rsidRPr="00D629EF">
        <w:rPr>
          <w:noProof w:val="0"/>
          <w:snapToGrid w:val="0"/>
        </w:rPr>
        <w:tab/>
      </w:r>
      <w:r w:rsidRPr="00D629EF">
        <w:rPr>
          <w:noProof w:val="0"/>
          <w:snapToGrid w:val="0"/>
        </w:rPr>
        <w:tab/>
        <w:t>P</w:t>
      </w:r>
      <w:r w:rsidRPr="00D629EF">
        <w:rPr>
          <w:rFonts w:eastAsia="等线"/>
          <w:snapToGrid w:val="0"/>
          <w:lang w:eastAsia="zh-CN"/>
        </w:rPr>
        <w:t>RESENCE optional },</w:t>
      </w:r>
    </w:p>
    <w:p w14:paraId="7BE335F4" w14:textId="77777777" w:rsidR="00E323EC" w:rsidRPr="00D629EF" w:rsidRDefault="00E323EC" w:rsidP="00E323EC">
      <w:pPr>
        <w:pStyle w:val="PL"/>
        <w:rPr>
          <w:rFonts w:eastAsia="等线"/>
          <w:snapToGrid w:val="0"/>
          <w:lang w:eastAsia="zh-CN"/>
        </w:rPr>
      </w:pPr>
      <w:r w:rsidRPr="00D629EF">
        <w:rPr>
          <w:rFonts w:eastAsia="等线"/>
          <w:snapToGrid w:val="0"/>
          <w:lang w:eastAsia="zh-CN"/>
        </w:rPr>
        <w:tab/>
        <w:t>...</w:t>
      </w:r>
    </w:p>
    <w:p w14:paraId="5699DB82" w14:textId="77777777" w:rsidR="00E323EC" w:rsidRPr="00D629EF" w:rsidRDefault="00E323EC" w:rsidP="00E323EC">
      <w:pPr>
        <w:pStyle w:val="PL"/>
        <w:spacing w:line="0" w:lineRule="atLeast"/>
        <w:rPr>
          <w:noProof w:val="0"/>
          <w:snapToGrid w:val="0"/>
        </w:rPr>
      </w:pPr>
      <w:r w:rsidRPr="00D629EF">
        <w:rPr>
          <w:rFonts w:eastAsia="等线"/>
          <w:snapToGrid w:val="0"/>
          <w:lang w:eastAsia="zh-CN"/>
        </w:rPr>
        <w:t>}</w:t>
      </w:r>
    </w:p>
    <w:p w14:paraId="6786EC75" w14:textId="77777777" w:rsidR="00E323EC" w:rsidRPr="00D629EF" w:rsidRDefault="00E323EC" w:rsidP="00E323EC">
      <w:pPr>
        <w:pStyle w:val="PL"/>
        <w:spacing w:line="0" w:lineRule="atLeast"/>
        <w:rPr>
          <w:noProof w:val="0"/>
          <w:snapToGrid w:val="0"/>
        </w:rPr>
      </w:pPr>
    </w:p>
    <w:p w14:paraId="3E2A235D" w14:textId="77777777" w:rsidR="00E323EC" w:rsidRPr="00D629EF" w:rsidRDefault="00E323EC" w:rsidP="00E323EC">
      <w:pPr>
        <w:pStyle w:val="PL"/>
        <w:spacing w:line="0" w:lineRule="atLeast"/>
        <w:rPr>
          <w:noProof w:val="0"/>
          <w:snapToGrid w:val="0"/>
        </w:rPr>
      </w:pPr>
    </w:p>
    <w:p w14:paraId="719B7EF9" w14:textId="77777777" w:rsidR="00E323EC" w:rsidRPr="00D629EF" w:rsidRDefault="00E323EC" w:rsidP="00E323EC">
      <w:pPr>
        <w:pStyle w:val="PL"/>
        <w:spacing w:line="0" w:lineRule="atLeast"/>
        <w:rPr>
          <w:noProof w:val="0"/>
          <w:snapToGrid w:val="0"/>
        </w:rPr>
      </w:pPr>
      <w:r w:rsidRPr="00D629EF">
        <w:rPr>
          <w:noProof w:val="0"/>
          <w:snapToGrid w:val="0"/>
        </w:rPr>
        <w:t>-- **************************************************************</w:t>
      </w:r>
    </w:p>
    <w:p w14:paraId="75630EA4" w14:textId="77777777" w:rsidR="00E323EC" w:rsidRPr="00D629EF" w:rsidRDefault="00E323EC" w:rsidP="00E323EC">
      <w:pPr>
        <w:pStyle w:val="PL"/>
        <w:spacing w:line="0" w:lineRule="atLeast"/>
        <w:rPr>
          <w:noProof w:val="0"/>
          <w:snapToGrid w:val="0"/>
        </w:rPr>
      </w:pPr>
      <w:r w:rsidRPr="00D629EF">
        <w:rPr>
          <w:noProof w:val="0"/>
          <w:snapToGrid w:val="0"/>
        </w:rPr>
        <w:t>--</w:t>
      </w:r>
    </w:p>
    <w:p w14:paraId="743590E7" w14:textId="77777777" w:rsidR="00E323EC" w:rsidRPr="00D629EF" w:rsidRDefault="00E323EC" w:rsidP="00E323EC">
      <w:pPr>
        <w:pStyle w:val="PL"/>
        <w:spacing w:line="0" w:lineRule="atLeast"/>
        <w:rPr>
          <w:noProof w:val="0"/>
          <w:snapToGrid w:val="0"/>
        </w:rPr>
      </w:pPr>
      <w:r w:rsidRPr="00D629EF">
        <w:rPr>
          <w:noProof w:val="0"/>
          <w:snapToGrid w:val="0"/>
        </w:rPr>
        <w:t>-- Bearer Context Modification Response</w:t>
      </w:r>
    </w:p>
    <w:p w14:paraId="4604DA57" w14:textId="77777777" w:rsidR="00E323EC" w:rsidRPr="00D629EF" w:rsidRDefault="00E323EC" w:rsidP="00E323EC">
      <w:pPr>
        <w:pStyle w:val="PL"/>
        <w:spacing w:line="0" w:lineRule="atLeast"/>
        <w:rPr>
          <w:noProof w:val="0"/>
          <w:snapToGrid w:val="0"/>
        </w:rPr>
      </w:pPr>
      <w:r w:rsidRPr="00D629EF">
        <w:rPr>
          <w:noProof w:val="0"/>
          <w:snapToGrid w:val="0"/>
        </w:rPr>
        <w:t>--</w:t>
      </w:r>
    </w:p>
    <w:p w14:paraId="43390F27" w14:textId="77777777" w:rsidR="00E323EC" w:rsidRPr="00D629EF" w:rsidRDefault="00E323EC" w:rsidP="00E323EC">
      <w:pPr>
        <w:pStyle w:val="PL"/>
        <w:spacing w:line="0" w:lineRule="atLeast"/>
        <w:rPr>
          <w:noProof w:val="0"/>
          <w:snapToGrid w:val="0"/>
        </w:rPr>
      </w:pPr>
      <w:r w:rsidRPr="00D629EF">
        <w:rPr>
          <w:noProof w:val="0"/>
          <w:snapToGrid w:val="0"/>
        </w:rPr>
        <w:t>-- **************************************************************</w:t>
      </w:r>
    </w:p>
    <w:p w14:paraId="7F0712F2" w14:textId="77777777" w:rsidR="00E323EC" w:rsidRPr="00D629EF" w:rsidRDefault="00E323EC" w:rsidP="00E323EC">
      <w:pPr>
        <w:pStyle w:val="PL"/>
        <w:spacing w:line="0" w:lineRule="atLeast"/>
        <w:rPr>
          <w:noProof w:val="0"/>
          <w:snapToGrid w:val="0"/>
        </w:rPr>
      </w:pPr>
    </w:p>
    <w:p w14:paraId="4D6ECE91" w14:textId="77777777" w:rsidR="00E323EC" w:rsidRPr="00D629EF" w:rsidRDefault="00E323EC" w:rsidP="00E323EC">
      <w:pPr>
        <w:pStyle w:val="PL"/>
        <w:spacing w:line="0" w:lineRule="atLeast"/>
        <w:rPr>
          <w:noProof w:val="0"/>
          <w:snapToGrid w:val="0"/>
        </w:rPr>
      </w:pPr>
      <w:r w:rsidRPr="00D629EF">
        <w:rPr>
          <w:noProof w:val="0"/>
          <w:snapToGrid w:val="0"/>
        </w:rPr>
        <w:t>BearerContextModificationResponse ::= SEQUENCE {</w:t>
      </w:r>
    </w:p>
    <w:p w14:paraId="2EF765DF" w14:textId="77777777" w:rsidR="00E323EC" w:rsidRPr="00D629EF" w:rsidRDefault="00E323EC" w:rsidP="00E323EC">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 BearerContextModificationResponseIEs} },</w:t>
      </w:r>
    </w:p>
    <w:p w14:paraId="640BE3A4" w14:textId="77777777" w:rsidR="00E323EC" w:rsidRPr="00D629EF" w:rsidRDefault="00E323EC" w:rsidP="00E323EC">
      <w:pPr>
        <w:pStyle w:val="PL"/>
        <w:spacing w:line="0" w:lineRule="atLeast"/>
        <w:rPr>
          <w:noProof w:val="0"/>
          <w:snapToGrid w:val="0"/>
        </w:rPr>
      </w:pPr>
      <w:r w:rsidRPr="00D629EF">
        <w:rPr>
          <w:noProof w:val="0"/>
          <w:snapToGrid w:val="0"/>
        </w:rPr>
        <w:tab/>
        <w:t>...</w:t>
      </w:r>
    </w:p>
    <w:p w14:paraId="3728FD4B" w14:textId="77777777" w:rsidR="00E323EC" w:rsidRPr="00D629EF" w:rsidRDefault="00E323EC" w:rsidP="00E323EC">
      <w:pPr>
        <w:pStyle w:val="PL"/>
        <w:spacing w:line="0" w:lineRule="atLeast"/>
        <w:rPr>
          <w:noProof w:val="0"/>
          <w:snapToGrid w:val="0"/>
        </w:rPr>
      </w:pPr>
      <w:r w:rsidRPr="00D629EF">
        <w:rPr>
          <w:noProof w:val="0"/>
          <w:snapToGrid w:val="0"/>
        </w:rPr>
        <w:t>}</w:t>
      </w:r>
    </w:p>
    <w:p w14:paraId="3A8A039B" w14:textId="77777777" w:rsidR="00E323EC" w:rsidRPr="00D629EF" w:rsidRDefault="00E323EC" w:rsidP="00E323EC">
      <w:pPr>
        <w:pStyle w:val="PL"/>
        <w:spacing w:line="0" w:lineRule="atLeast"/>
        <w:rPr>
          <w:noProof w:val="0"/>
          <w:snapToGrid w:val="0"/>
        </w:rPr>
      </w:pPr>
    </w:p>
    <w:p w14:paraId="5BB93796" w14:textId="77777777" w:rsidR="00E323EC" w:rsidRPr="00D629EF" w:rsidRDefault="00E323EC" w:rsidP="00E323EC">
      <w:pPr>
        <w:pStyle w:val="PL"/>
        <w:spacing w:line="0" w:lineRule="atLeast"/>
        <w:rPr>
          <w:noProof w:val="0"/>
          <w:snapToGrid w:val="0"/>
        </w:rPr>
      </w:pPr>
    </w:p>
    <w:p w14:paraId="6B964D02" w14:textId="77777777" w:rsidR="00E323EC" w:rsidRPr="00D629EF" w:rsidRDefault="00E323EC" w:rsidP="00E323EC">
      <w:pPr>
        <w:pStyle w:val="PL"/>
        <w:spacing w:line="0" w:lineRule="atLeast"/>
        <w:rPr>
          <w:noProof w:val="0"/>
          <w:snapToGrid w:val="0"/>
        </w:rPr>
      </w:pPr>
      <w:r w:rsidRPr="00D629EF">
        <w:rPr>
          <w:noProof w:val="0"/>
          <w:snapToGrid w:val="0"/>
        </w:rPr>
        <w:t>BearerContextModificationResponseIEs E1AP-PROTOCOL-IES ::= {</w:t>
      </w:r>
    </w:p>
    <w:p w14:paraId="00152590" w14:textId="77777777" w:rsidR="00E323EC" w:rsidRPr="00D629EF" w:rsidRDefault="00E323EC" w:rsidP="00E323EC">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464EC514" w14:textId="77777777" w:rsidR="00E323EC" w:rsidRPr="00D629EF" w:rsidRDefault="00E323EC" w:rsidP="00E323EC">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56EB59D8" w14:textId="77777777" w:rsidR="00E323EC" w:rsidRDefault="00E323EC" w:rsidP="00E323EC">
      <w:pPr>
        <w:pStyle w:val="PL"/>
        <w:rPr>
          <w:ins w:id="285" w:author="Huawei1" w:date="2021-07-14T16:19:00Z"/>
          <w:noProof w:val="0"/>
          <w:snapToGrid w:val="0"/>
        </w:rPr>
      </w:pPr>
      <w:r w:rsidRPr="00D629EF">
        <w:rPr>
          <w:noProof w:val="0"/>
          <w:snapToGrid w:val="0"/>
        </w:rPr>
        <w:tab/>
        <w:t>{ ID id-System-BearerContextModificationResponse</w:t>
      </w:r>
      <w:r w:rsidRPr="00D629EF">
        <w:rPr>
          <w:noProof w:val="0"/>
          <w:snapToGrid w:val="0"/>
        </w:rPr>
        <w:tab/>
        <w:t>CRITICALITY ignore</w:t>
      </w:r>
      <w:r w:rsidRPr="00D629EF">
        <w:rPr>
          <w:noProof w:val="0"/>
          <w:snapToGrid w:val="0"/>
        </w:rPr>
        <w:tab/>
        <w:t>TYPE System-BearerContextModificationResponse</w:t>
      </w:r>
      <w:r w:rsidRPr="00D629EF">
        <w:rPr>
          <w:noProof w:val="0"/>
          <w:snapToGrid w:val="0"/>
        </w:rPr>
        <w:tab/>
      </w:r>
      <w:r w:rsidRPr="00D629EF">
        <w:rPr>
          <w:noProof w:val="0"/>
          <w:snapToGrid w:val="0"/>
        </w:rPr>
        <w:tab/>
        <w:t>PRESENCE optional  }</w:t>
      </w:r>
      <w:ins w:id="286" w:author="Huawei1" w:date="2021-07-14T16:19:00Z">
        <w:r>
          <w:rPr>
            <w:noProof w:val="0"/>
            <w:snapToGrid w:val="0"/>
          </w:rPr>
          <w:t>|</w:t>
        </w:r>
      </w:ins>
    </w:p>
    <w:p w14:paraId="1DE2A92F" w14:textId="77777777" w:rsidR="00E323EC" w:rsidRPr="00D629EF" w:rsidRDefault="00E323EC" w:rsidP="00E323EC">
      <w:pPr>
        <w:pStyle w:val="PL"/>
        <w:spacing w:line="0" w:lineRule="atLeast"/>
        <w:rPr>
          <w:noProof w:val="0"/>
          <w:snapToGrid w:val="0"/>
        </w:rPr>
      </w:pPr>
      <w:ins w:id="287" w:author="Huawei1" w:date="2021-07-14T16:19:00Z">
        <w:r>
          <w:rPr>
            <w:noProof w:val="0"/>
            <w:snapToGrid w:val="0"/>
          </w:rPr>
          <w:tab/>
          <w:t>{ ID id-</w:t>
        </w:r>
        <w:r>
          <w:t>SCGActivationStatus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6C2819">
          <w:rPr>
            <w:noProof w:val="0"/>
            <w:snapToGrid w:val="0"/>
          </w:rPr>
          <w:t xml:space="preserve">CRITICALITY </w:t>
        </w:r>
        <w:r>
          <w:rPr>
            <w:noProof w:val="0"/>
            <w:snapToGrid w:val="0"/>
          </w:rPr>
          <w:t>ignore</w:t>
        </w:r>
        <w:r w:rsidRPr="006C2819">
          <w:rPr>
            <w:noProof w:val="0"/>
            <w:snapToGrid w:val="0"/>
          </w:rPr>
          <w:tab/>
          <w:t xml:space="preserve">TYPE </w:t>
        </w:r>
        <w:r>
          <w:t>SCGActivationStatus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6C2819">
          <w:rPr>
            <w:noProof w:val="0"/>
            <w:snapToGrid w:val="0"/>
          </w:rPr>
          <w:t>PRESENCE optional</w:t>
        </w:r>
        <w:r>
          <w:rPr>
            <w:noProof w:val="0"/>
            <w:snapToGrid w:val="0"/>
          </w:rPr>
          <w:t xml:space="preserve"> }</w:t>
        </w:r>
      </w:ins>
      <w:r w:rsidRPr="00D629EF">
        <w:rPr>
          <w:noProof w:val="0"/>
          <w:snapToGrid w:val="0"/>
        </w:rPr>
        <w:t>,</w:t>
      </w:r>
    </w:p>
    <w:p w14:paraId="1B813144" w14:textId="77777777" w:rsidR="00E323EC" w:rsidRPr="00D629EF" w:rsidRDefault="00E323EC" w:rsidP="00E323EC">
      <w:pPr>
        <w:pStyle w:val="PL"/>
        <w:spacing w:line="0" w:lineRule="atLeast"/>
        <w:rPr>
          <w:noProof w:val="0"/>
          <w:snapToGrid w:val="0"/>
        </w:rPr>
      </w:pPr>
      <w:r w:rsidRPr="00D629EF">
        <w:rPr>
          <w:noProof w:val="0"/>
          <w:snapToGrid w:val="0"/>
        </w:rPr>
        <w:tab/>
        <w:t>...</w:t>
      </w:r>
    </w:p>
    <w:p w14:paraId="464BB23A" w14:textId="77777777" w:rsidR="00E323EC" w:rsidRPr="00D629EF" w:rsidRDefault="00E323EC" w:rsidP="00E323EC">
      <w:pPr>
        <w:pStyle w:val="PL"/>
        <w:spacing w:line="0" w:lineRule="atLeast"/>
        <w:rPr>
          <w:noProof w:val="0"/>
          <w:snapToGrid w:val="0"/>
        </w:rPr>
      </w:pPr>
      <w:r w:rsidRPr="00D629EF">
        <w:rPr>
          <w:noProof w:val="0"/>
          <w:snapToGrid w:val="0"/>
        </w:rPr>
        <w:t>}</w:t>
      </w:r>
    </w:p>
    <w:p w14:paraId="61014192" w14:textId="77777777" w:rsidR="00E323EC" w:rsidRPr="00D629EF" w:rsidRDefault="00E323EC" w:rsidP="00E323EC">
      <w:pPr>
        <w:pStyle w:val="PL"/>
        <w:spacing w:line="0" w:lineRule="atLeast"/>
        <w:rPr>
          <w:noProof w:val="0"/>
          <w:snapToGrid w:val="0"/>
        </w:rPr>
      </w:pPr>
    </w:p>
    <w:p w14:paraId="083D6A77" w14:textId="77777777" w:rsidR="00E323EC" w:rsidRPr="00D629EF" w:rsidRDefault="00E323EC" w:rsidP="00E323EC">
      <w:pPr>
        <w:pStyle w:val="PL"/>
        <w:spacing w:line="0" w:lineRule="atLeast"/>
        <w:rPr>
          <w:noProof w:val="0"/>
          <w:snapToGrid w:val="0"/>
        </w:rPr>
      </w:pPr>
      <w:r w:rsidRPr="00D629EF">
        <w:rPr>
          <w:noProof w:val="0"/>
          <w:snapToGrid w:val="0"/>
        </w:rPr>
        <w:t>System-BearerContextModificationResponse</w:t>
      </w:r>
      <w:r w:rsidRPr="00D629EF">
        <w:rPr>
          <w:noProof w:val="0"/>
          <w:snapToGrid w:val="0"/>
        </w:rPr>
        <w:tab/>
        <w:t>::=</w:t>
      </w:r>
      <w:r w:rsidRPr="00D629EF">
        <w:rPr>
          <w:noProof w:val="0"/>
          <w:snapToGrid w:val="0"/>
        </w:rPr>
        <w:tab/>
        <w:t>CHOICE {</w:t>
      </w:r>
    </w:p>
    <w:p w14:paraId="372A0457" w14:textId="77777777" w:rsidR="00E323EC" w:rsidRPr="00D629EF" w:rsidRDefault="00E323EC" w:rsidP="00E323EC">
      <w:pPr>
        <w:pStyle w:val="PL"/>
        <w:spacing w:line="0" w:lineRule="atLeast"/>
        <w:rPr>
          <w:noProof w:val="0"/>
          <w:snapToGrid w:val="0"/>
        </w:rPr>
      </w:pPr>
      <w:r w:rsidRPr="00D629EF">
        <w:rPr>
          <w:noProof w:val="0"/>
          <w:snapToGrid w:val="0"/>
        </w:rPr>
        <w:tab/>
        <w:t>e-UTRAN-BearerContextModificationResponse</w:t>
      </w:r>
      <w:r w:rsidRPr="00D629EF">
        <w:rPr>
          <w:noProof w:val="0"/>
          <w:snapToGrid w:val="0"/>
        </w:rPr>
        <w:tab/>
      </w:r>
      <w:r w:rsidRPr="00D629EF">
        <w:rPr>
          <w:noProof w:val="0"/>
          <w:snapToGrid w:val="0"/>
        </w:rPr>
        <w:tab/>
      </w:r>
      <w:r w:rsidRPr="00D629EF">
        <w:rPr>
          <w:noProof w:val="0"/>
          <w:snapToGrid w:val="0"/>
        </w:rPr>
        <w:tab/>
      </w:r>
      <w:bookmarkStart w:id="288" w:name="_Hlk522991932"/>
      <w:r w:rsidRPr="00D629EF">
        <w:rPr>
          <w:rFonts w:eastAsia="等线"/>
          <w:snapToGrid w:val="0"/>
          <w:lang w:eastAsia="zh-CN"/>
        </w:rPr>
        <w:t>ProtocolIE-Container</w:t>
      </w:r>
      <w:r w:rsidRPr="00D629EF">
        <w:rPr>
          <w:noProof w:val="0"/>
          <w:snapToGrid w:val="0"/>
        </w:rPr>
        <w:t xml:space="preserve"> {{</w:t>
      </w:r>
      <w:bookmarkEnd w:id="288"/>
      <w:r w:rsidRPr="00D629EF">
        <w:rPr>
          <w:noProof w:val="0"/>
          <w:snapToGrid w:val="0"/>
        </w:rPr>
        <w:t>EUTRAN-BearerContextModificationResponse}},</w:t>
      </w:r>
    </w:p>
    <w:p w14:paraId="61F53E6B" w14:textId="77777777" w:rsidR="00E323EC" w:rsidRPr="00D629EF" w:rsidRDefault="00E323EC" w:rsidP="00E323EC">
      <w:pPr>
        <w:pStyle w:val="PL"/>
        <w:spacing w:line="0" w:lineRule="atLeast"/>
        <w:rPr>
          <w:noProof w:val="0"/>
          <w:snapToGrid w:val="0"/>
        </w:rPr>
      </w:pPr>
      <w:r w:rsidRPr="00D629EF">
        <w:rPr>
          <w:noProof w:val="0"/>
          <w:snapToGrid w:val="0"/>
        </w:rPr>
        <w:tab/>
        <w:t>nG-RAN-BearerContextModificationResponse</w:t>
      </w:r>
      <w:r w:rsidRPr="00D629EF">
        <w:rPr>
          <w:noProof w:val="0"/>
          <w:snapToGrid w:val="0"/>
        </w:rPr>
        <w:tab/>
      </w:r>
      <w:r w:rsidRPr="00D629EF">
        <w:rPr>
          <w:noProof w:val="0"/>
          <w:snapToGrid w:val="0"/>
        </w:rPr>
        <w:tab/>
      </w:r>
      <w:r w:rsidRPr="00D629EF">
        <w:rPr>
          <w:noProof w:val="0"/>
          <w:snapToGrid w:val="0"/>
        </w:rPr>
        <w:tab/>
      </w:r>
      <w:r w:rsidRPr="00D629EF">
        <w:rPr>
          <w:rFonts w:eastAsia="等线"/>
          <w:snapToGrid w:val="0"/>
          <w:lang w:eastAsia="zh-CN"/>
        </w:rPr>
        <w:t>ProtocolIE-Container</w:t>
      </w:r>
      <w:r w:rsidRPr="00D629EF">
        <w:rPr>
          <w:noProof w:val="0"/>
          <w:snapToGrid w:val="0"/>
        </w:rPr>
        <w:t xml:space="preserve"> {{NG-RAN-BearerContextModificationResponse}},</w:t>
      </w:r>
    </w:p>
    <w:p w14:paraId="18686D49" w14:textId="77777777" w:rsidR="00E323EC" w:rsidRPr="00D629EF" w:rsidRDefault="00E323EC" w:rsidP="00E323EC">
      <w:pPr>
        <w:pStyle w:val="PL"/>
        <w:spacing w:line="0" w:lineRule="atLeast"/>
        <w:rPr>
          <w:noProof w:val="0"/>
          <w:snapToGrid w:val="0"/>
        </w:rPr>
      </w:pPr>
      <w:bookmarkStart w:id="289" w:name="_Hlk522991952"/>
      <w:r w:rsidRPr="00D629EF">
        <w:rPr>
          <w:noProof w:val="0"/>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 {{</w:t>
      </w:r>
      <w:r w:rsidRPr="00D629EF">
        <w:rPr>
          <w:noProof w:val="0"/>
          <w:snapToGrid w:val="0"/>
        </w:rPr>
        <w:t>System-BearerContextModificationResponse</w:t>
      </w:r>
      <w:r w:rsidRPr="00D629EF">
        <w:rPr>
          <w:rFonts w:eastAsia="宋体"/>
        </w:rPr>
        <w:t>-ExtIEs}}</w:t>
      </w:r>
      <w:bookmarkEnd w:id="289"/>
    </w:p>
    <w:p w14:paraId="793537E6" w14:textId="77777777" w:rsidR="00E323EC" w:rsidRPr="00D629EF" w:rsidRDefault="00E323EC" w:rsidP="00E323EC">
      <w:pPr>
        <w:pStyle w:val="PL"/>
        <w:spacing w:line="0" w:lineRule="atLeast"/>
        <w:rPr>
          <w:noProof w:val="0"/>
          <w:snapToGrid w:val="0"/>
        </w:rPr>
      </w:pPr>
      <w:r w:rsidRPr="00D629EF">
        <w:rPr>
          <w:noProof w:val="0"/>
          <w:snapToGrid w:val="0"/>
        </w:rPr>
        <w:t>}</w:t>
      </w:r>
    </w:p>
    <w:p w14:paraId="09AE5D1B" w14:textId="77777777" w:rsidR="00E323EC" w:rsidRPr="00D629EF" w:rsidRDefault="00E323EC" w:rsidP="00E323EC">
      <w:pPr>
        <w:pStyle w:val="PL"/>
        <w:spacing w:line="0" w:lineRule="atLeast"/>
        <w:rPr>
          <w:noProof w:val="0"/>
          <w:snapToGrid w:val="0"/>
        </w:rPr>
      </w:pPr>
    </w:p>
    <w:p w14:paraId="013693AD" w14:textId="77777777" w:rsidR="00E323EC" w:rsidRPr="00D629EF" w:rsidRDefault="00E323EC" w:rsidP="00E323EC">
      <w:pPr>
        <w:pStyle w:val="PL"/>
        <w:rPr>
          <w:rFonts w:eastAsia="宋体"/>
        </w:rPr>
      </w:pPr>
      <w:bookmarkStart w:id="290" w:name="_Hlk522991977"/>
      <w:r w:rsidRPr="00D629EF">
        <w:rPr>
          <w:noProof w:val="0"/>
          <w:snapToGrid w:val="0"/>
        </w:rPr>
        <w:t>System-BearerContextModificationResponse</w:t>
      </w:r>
      <w:r w:rsidRPr="00D629EF">
        <w:rPr>
          <w:rFonts w:eastAsia="宋体"/>
        </w:rPr>
        <w:t xml:space="preserve">-ExtIEs </w:t>
      </w:r>
      <w:r w:rsidRPr="00D629EF">
        <w:rPr>
          <w:noProof w:val="0"/>
          <w:snapToGrid w:val="0"/>
          <w:lang w:eastAsia="zh-CN"/>
        </w:rPr>
        <w:t xml:space="preserve">E1AP-PROTOCOL-IES </w:t>
      </w:r>
      <w:r w:rsidRPr="00D629EF">
        <w:rPr>
          <w:rFonts w:eastAsia="宋体"/>
        </w:rPr>
        <w:t>::= {</w:t>
      </w:r>
    </w:p>
    <w:p w14:paraId="25CC1689" w14:textId="77777777" w:rsidR="00E323EC" w:rsidRPr="00D629EF" w:rsidRDefault="00E323EC" w:rsidP="00E323EC">
      <w:pPr>
        <w:pStyle w:val="PL"/>
        <w:rPr>
          <w:rFonts w:eastAsia="宋体"/>
        </w:rPr>
      </w:pPr>
      <w:r w:rsidRPr="00D629EF">
        <w:rPr>
          <w:rFonts w:eastAsia="宋体"/>
        </w:rPr>
        <w:tab/>
        <w:t>...</w:t>
      </w:r>
    </w:p>
    <w:p w14:paraId="21895293" w14:textId="77777777" w:rsidR="00E323EC" w:rsidRPr="00D629EF" w:rsidRDefault="00E323EC" w:rsidP="00E323EC">
      <w:pPr>
        <w:pStyle w:val="PL"/>
        <w:rPr>
          <w:rFonts w:eastAsia="宋体"/>
        </w:rPr>
      </w:pPr>
      <w:r w:rsidRPr="00D629EF">
        <w:rPr>
          <w:rFonts w:eastAsia="宋体"/>
        </w:rPr>
        <w:t>}</w:t>
      </w:r>
    </w:p>
    <w:p w14:paraId="2C319759" w14:textId="77777777" w:rsidR="00E323EC" w:rsidRPr="00D629EF" w:rsidRDefault="00E323EC" w:rsidP="00E323EC">
      <w:pPr>
        <w:pStyle w:val="PL"/>
        <w:spacing w:line="0" w:lineRule="atLeast"/>
        <w:rPr>
          <w:noProof w:val="0"/>
          <w:snapToGrid w:val="0"/>
        </w:rPr>
      </w:pPr>
    </w:p>
    <w:p w14:paraId="05880D89" w14:textId="77777777" w:rsidR="00E323EC" w:rsidRPr="00D629EF" w:rsidRDefault="00E323EC" w:rsidP="00E323EC">
      <w:pPr>
        <w:pStyle w:val="PL"/>
        <w:rPr>
          <w:rFonts w:eastAsia="等线"/>
          <w:snapToGrid w:val="0"/>
          <w:lang w:eastAsia="zh-CN"/>
        </w:rPr>
      </w:pPr>
      <w:r w:rsidRPr="00D629EF">
        <w:rPr>
          <w:noProof w:val="0"/>
          <w:snapToGrid w:val="0"/>
        </w:rPr>
        <w:t>EUTRAN-BearerContextModificationResponse</w:t>
      </w:r>
      <w:r w:rsidRPr="00D629EF">
        <w:rPr>
          <w:rFonts w:eastAsia="等线"/>
          <w:snapToGrid w:val="0"/>
          <w:lang w:eastAsia="zh-CN"/>
        </w:rPr>
        <w:t xml:space="preserve"> E1AP-PROTOCOL-IES ::= {</w:t>
      </w:r>
    </w:p>
    <w:p w14:paraId="4F7BF495" w14:textId="77777777" w:rsidR="00E323EC" w:rsidRPr="00D629EF" w:rsidRDefault="00E323EC" w:rsidP="00E323EC">
      <w:pPr>
        <w:pStyle w:val="PL"/>
        <w:rPr>
          <w:noProof w:val="0"/>
          <w:snapToGrid w:val="0"/>
        </w:rPr>
      </w:pPr>
      <w:r w:rsidRPr="00D629EF">
        <w:rPr>
          <w:rFonts w:eastAsia="等线"/>
          <w:snapToGrid w:val="0"/>
          <w:lang w:eastAsia="zh-CN"/>
        </w:rPr>
        <w:tab/>
        <w:t>{ ID id-</w:t>
      </w:r>
      <w:r w:rsidRPr="00D629EF">
        <w:rPr>
          <w:noProof w:val="0"/>
          <w:snapToGrid w:val="0"/>
        </w:rPr>
        <w:t>DRB-Setup-Mod-List-EUTRAN</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TYPE </w:t>
      </w:r>
      <w:r w:rsidRPr="00D629EF">
        <w:rPr>
          <w:noProof w:val="0"/>
          <w:snapToGrid w:val="0"/>
        </w:rPr>
        <w:t>DRB-Setup-Mod-List-EUTRAN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w:t>
      </w:r>
      <w:r w:rsidRPr="00D629EF">
        <w:rPr>
          <w:rFonts w:eastAsia="等线"/>
          <w:snapToGrid w:val="0"/>
          <w:lang w:eastAsia="zh-CN"/>
        </w:rPr>
        <w:t>RESENCE optional }</w:t>
      </w:r>
      <w:r w:rsidRPr="00D629EF">
        <w:rPr>
          <w:noProof w:val="0"/>
          <w:snapToGrid w:val="0"/>
        </w:rPr>
        <w:t>|</w:t>
      </w:r>
    </w:p>
    <w:p w14:paraId="6162D5FA" w14:textId="77777777" w:rsidR="00E323EC" w:rsidRPr="00D629EF" w:rsidRDefault="00E323EC" w:rsidP="00E323EC">
      <w:pPr>
        <w:pStyle w:val="PL"/>
        <w:rPr>
          <w:noProof w:val="0"/>
          <w:snapToGrid w:val="0"/>
        </w:rPr>
      </w:pPr>
      <w:r w:rsidRPr="00D629EF">
        <w:rPr>
          <w:rFonts w:eastAsia="等线"/>
          <w:snapToGrid w:val="0"/>
          <w:lang w:eastAsia="zh-CN"/>
        </w:rPr>
        <w:tab/>
        <w:t>{ ID id-</w:t>
      </w:r>
      <w:r w:rsidRPr="00D629EF">
        <w:rPr>
          <w:noProof w:val="0"/>
          <w:snapToGrid w:val="0"/>
        </w:rPr>
        <w:t>DRB-Failed-Mod-List-EUTRAN</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TYPE </w:t>
      </w:r>
      <w:r w:rsidRPr="00D629EF">
        <w:rPr>
          <w:noProof w:val="0"/>
          <w:snapToGrid w:val="0"/>
        </w:rPr>
        <w:t>DRB-Failed-Mod-List-EUTRAN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w:t>
      </w:r>
      <w:r w:rsidRPr="00D629EF">
        <w:rPr>
          <w:rFonts w:eastAsia="等线"/>
          <w:snapToGrid w:val="0"/>
          <w:lang w:eastAsia="zh-CN"/>
        </w:rPr>
        <w:t>RESENCE optional }</w:t>
      </w:r>
      <w:r w:rsidRPr="00D629EF">
        <w:rPr>
          <w:noProof w:val="0"/>
          <w:snapToGrid w:val="0"/>
        </w:rPr>
        <w:t>|</w:t>
      </w:r>
    </w:p>
    <w:p w14:paraId="27B7B1E3" w14:textId="77777777" w:rsidR="00E323EC" w:rsidRPr="00D629EF" w:rsidRDefault="00E323EC" w:rsidP="00E323EC">
      <w:pPr>
        <w:pStyle w:val="PL"/>
        <w:rPr>
          <w:noProof w:val="0"/>
          <w:snapToGrid w:val="0"/>
        </w:rPr>
      </w:pPr>
      <w:r w:rsidRPr="00D629EF">
        <w:rPr>
          <w:rFonts w:eastAsia="等线"/>
          <w:snapToGrid w:val="0"/>
          <w:lang w:eastAsia="zh-CN"/>
        </w:rPr>
        <w:tab/>
        <w:t>{ ID id-</w:t>
      </w:r>
      <w:r w:rsidRPr="00D629EF">
        <w:rPr>
          <w:noProof w:val="0"/>
          <w:snapToGrid w:val="0"/>
        </w:rPr>
        <w:t>DRB-Modified-List-EUTRAN</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TYPE </w:t>
      </w:r>
      <w:r w:rsidRPr="00D629EF">
        <w:rPr>
          <w:noProof w:val="0"/>
          <w:snapToGrid w:val="0"/>
        </w:rPr>
        <w:t>DRB-Modified-List-EUTRAN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w:t>
      </w:r>
      <w:r w:rsidRPr="00D629EF">
        <w:rPr>
          <w:rFonts w:eastAsia="等线"/>
          <w:snapToGrid w:val="0"/>
          <w:lang w:eastAsia="zh-CN"/>
        </w:rPr>
        <w:t>RESENCE optional }</w:t>
      </w:r>
      <w:r w:rsidRPr="00D629EF">
        <w:rPr>
          <w:noProof w:val="0"/>
          <w:snapToGrid w:val="0"/>
        </w:rPr>
        <w:t>|</w:t>
      </w:r>
    </w:p>
    <w:p w14:paraId="4D3011AE" w14:textId="77777777" w:rsidR="00E323EC" w:rsidRPr="00D629EF" w:rsidRDefault="00E323EC" w:rsidP="00E323EC">
      <w:pPr>
        <w:pStyle w:val="PL"/>
        <w:rPr>
          <w:rFonts w:eastAsia="等线"/>
          <w:snapToGrid w:val="0"/>
          <w:lang w:eastAsia="zh-CN"/>
        </w:rPr>
      </w:pPr>
      <w:r w:rsidRPr="00D629EF">
        <w:rPr>
          <w:rFonts w:eastAsia="等线"/>
          <w:snapToGrid w:val="0"/>
          <w:lang w:eastAsia="zh-CN"/>
        </w:rPr>
        <w:tab/>
        <w:t>{ ID id-</w:t>
      </w:r>
      <w:r w:rsidRPr="00D629EF">
        <w:rPr>
          <w:noProof w:val="0"/>
          <w:snapToGrid w:val="0"/>
        </w:rPr>
        <w:t>DRB-Failed-To-Modify-List-EUTRAN</w:t>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 xml:space="preserve">TYPE </w:t>
      </w:r>
      <w:r w:rsidRPr="00D629EF">
        <w:rPr>
          <w:noProof w:val="0"/>
          <w:snapToGrid w:val="0"/>
        </w:rPr>
        <w:t>DRB-Failed-To-Modify-List-EUTRAN</w:t>
      </w:r>
      <w:r w:rsidRPr="00D629EF">
        <w:rPr>
          <w:noProof w:val="0"/>
          <w:snapToGrid w:val="0"/>
        </w:rPr>
        <w:tab/>
      </w:r>
      <w:r w:rsidRPr="00D629EF">
        <w:rPr>
          <w:noProof w:val="0"/>
          <w:snapToGrid w:val="0"/>
        </w:rPr>
        <w:tab/>
        <w:t>P</w:t>
      </w:r>
      <w:r w:rsidRPr="00D629EF">
        <w:rPr>
          <w:rFonts w:eastAsia="等线"/>
          <w:snapToGrid w:val="0"/>
          <w:lang w:eastAsia="zh-CN"/>
        </w:rPr>
        <w:t>RESENCE optional }|</w:t>
      </w:r>
    </w:p>
    <w:p w14:paraId="48230D3D" w14:textId="77777777" w:rsidR="00E323EC" w:rsidRPr="00D629EF" w:rsidRDefault="00E323EC" w:rsidP="00E323EC">
      <w:pPr>
        <w:pStyle w:val="PL"/>
        <w:rPr>
          <w:rFonts w:eastAsia="等线"/>
          <w:snapToGrid w:val="0"/>
          <w:lang w:eastAsia="zh-CN"/>
        </w:rPr>
      </w:pPr>
      <w:r w:rsidRPr="00D629EF">
        <w:rPr>
          <w:rFonts w:eastAsia="等线"/>
          <w:snapToGrid w:val="0"/>
          <w:lang w:eastAsia="zh-CN"/>
        </w:rPr>
        <w:tab/>
        <w:t>{ ID id-RetainabilityMeasurementsInfo</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TYPE RetainabilityMeasurementsInfo</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PRESENCE optional },</w:t>
      </w:r>
    </w:p>
    <w:p w14:paraId="03BFAC83" w14:textId="77777777" w:rsidR="00E323EC" w:rsidRPr="00D629EF" w:rsidRDefault="00E323EC" w:rsidP="00E323EC">
      <w:pPr>
        <w:pStyle w:val="PL"/>
        <w:rPr>
          <w:rFonts w:eastAsia="等线"/>
          <w:snapToGrid w:val="0"/>
          <w:lang w:eastAsia="zh-CN"/>
        </w:rPr>
      </w:pPr>
      <w:r w:rsidRPr="00D629EF">
        <w:rPr>
          <w:rFonts w:eastAsia="等线"/>
          <w:snapToGrid w:val="0"/>
          <w:lang w:eastAsia="zh-CN"/>
        </w:rPr>
        <w:tab/>
        <w:t>...</w:t>
      </w:r>
    </w:p>
    <w:p w14:paraId="6B49DEC6" w14:textId="77777777" w:rsidR="00E323EC" w:rsidRPr="00D629EF" w:rsidRDefault="00E323EC" w:rsidP="00E323EC">
      <w:pPr>
        <w:pStyle w:val="PL"/>
        <w:rPr>
          <w:rFonts w:eastAsia="等线"/>
          <w:snapToGrid w:val="0"/>
          <w:lang w:eastAsia="zh-CN"/>
        </w:rPr>
      </w:pPr>
      <w:r w:rsidRPr="00D629EF">
        <w:rPr>
          <w:rFonts w:eastAsia="等线"/>
          <w:snapToGrid w:val="0"/>
          <w:lang w:eastAsia="zh-CN"/>
        </w:rPr>
        <w:t>}</w:t>
      </w:r>
    </w:p>
    <w:p w14:paraId="0BF4532F" w14:textId="77777777" w:rsidR="00E323EC" w:rsidRPr="00D629EF" w:rsidRDefault="00E323EC" w:rsidP="00E323EC">
      <w:pPr>
        <w:pStyle w:val="PL"/>
        <w:rPr>
          <w:rFonts w:eastAsia="等线"/>
          <w:snapToGrid w:val="0"/>
          <w:lang w:eastAsia="zh-CN"/>
        </w:rPr>
      </w:pPr>
    </w:p>
    <w:p w14:paraId="3727F24A" w14:textId="77777777" w:rsidR="00E323EC" w:rsidRPr="00D629EF" w:rsidRDefault="00E323EC" w:rsidP="00E323EC">
      <w:pPr>
        <w:pStyle w:val="PL"/>
        <w:rPr>
          <w:rFonts w:eastAsia="等线"/>
          <w:snapToGrid w:val="0"/>
          <w:lang w:eastAsia="zh-CN"/>
        </w:rPr>
      </w:pPr>
      <w:r w:rsidRPr="00D629EF">
        <w:rPr>
          <w:noProof w:val="0"/>
          <w:snapToGrid w:val="0"/>
        </w:rPr>
        <w:t>NG-RAN-BearerContextModificationResponse</w:t>
      </w:r>
      <w:r w:rsidRPr="00D629EF">
        <w:rPr>
          <w:rFonts w:eastAsia="等线"/>
          <w:snapToGrid w:val="0"/>
          <w:lang w:eastAsia="zh-CN"/>
        </w:rPr>
        <w:t xml:space="preserve"> E1AP-PROTOCOL-IES ::= {</w:t>
      </w:r>
    </w:p>
    <w:p w14:paraId="1286CDEA" w14:textId="77777777" w:rsidR="00E323EC" w:rsidRPr="00D629EF" w:rsidRDefault="00E323EC" w:rsidP="00E323EC">
      <w:pPr>
        <w:pStyle w:val="PL"/>
        <w:rPr>
          <w:noProof w:val="0"/>
          <w:snapToGrid w:val="0"/>
        </w:rPr>
      </w:pPr>
      <w:r w:rsidRPr="00D629EF">
        <w:rPr>
          <w:rFonts w:eastAsia="等线"/>
          <w:snapToGrid w:val="0"/>
          <w:lang w:eastAsia="zh-CN"/>
        </w:rPr>
        <w:tab/>
        <w:t>{ ID id-</w:t>
      </w:r>
      <w:r w:rsidRPr="00D629EF">
        <w:rPr>
          <w:noProof w:val="0"/>
          <w:snapToGrid w:val="0"/>
        </w:rPr>
        <w:t xml:space="preserve">PDU-Session-Resource-Setup-Mod-List </w:t>
      </w:r>
      <w:r w:rsidRPr="00D629EF">
        <w:rPr>
          <w:noProof w:val="0"/>
          <w:snapToGrid w:val="0"/>
        </w:rPr>
        <w:tab/>
      </w:r>
      <w:r w:rsidRPr="00D629EF">
        <w:rPr>
          <w:noProof w:val="0"/>
          <w:snapToGrid w:val="0"/>
        </w:rPr>
        <w:tab/>
      </w:r>
      <w:r w:rsidRPr="00D629EF">
        <w:rPr>
          <w:rFonts w:eastAsia="等线"/>
          <w:snapToGrid w:val="0"/>
          <w:lang w:eastAsia="zh-CN"/>
        </w:rPr>
        <w:t>CRITICALITY reject</w:t>
      </w:r>
      <w:r w:rsidRPr="00D629EF">
        <w:rPr>
          <w:rFonts w:eastAsia="等线"/>
          <w:snapToGrid w:val="0"/>
          <w:lang w:eastAsia="zh-CN"/>
        </w:rPr>
        <w:tab/>
        <w:t xml:space="preserve">TYPE </w:t>
      </w:r>
      <w:r w:rsidRPr="00D629EF">
        <w:rPr>
          <w:noProof w:val="0"/>
          <w:snapToGrid w:val="0"/>
        </w:rPr>
        <w:t>PDU-Session-Resource-Setup-Mod-List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w:t>
      </w:r>
      <w:r w:rsidRPr="00D629EF">
        <w:rPr>
          <w:rFonts w:eastAsia="等线"/>
          <w:snapToGrid w:val="0"/>
          <w:lang w:eastAsia="zh-CN"/>
        </w:rPr>
        <w:t>RESENCE optional }</w:t>
      </w:r>
      <w:r w:rsidRPr="00D629EF">
        <w:rPr>
          <w:noProof w:val="0"/>
          <w:snapToGrid w:val="0"/>
        </w:rPr>
        <w:t>|</w:t>
      </w:r>
    </w:p>
    <w:p w14:paraId="589632FE" w14:textId="77777777" w:rsidR="00E323EC" w:rsidRPr="00D629EF" w:rsidRDefault="00E323EC" w:rsidP="00E323EC">
      <w:pPr>
        <w:pStyle w:val="PL"/>
        <w:rPr>
          <w:noProof w:val="0"/>
          <w:snapToGrid w:val="0"/>
        </w:rPr>
      </w:pPr>
      <w:r w:rsidRPr="00D629EF">
        <w:rPr>
          <w:rFonts w:eastAsia="等线"/>
          <w:snapToGrid w:val="0"/>
          <w:lang w:eastAsia="zh-CN"/>
        </w:rPr>
        <w:tab/>
        <w:t>{ ID id-</w:t>
      </w:r>
      <w:r w:rsidRPr="00D629EF">
        <w:rPr>
          <w:noProof w:val="0"/>
          <w:snapToGrid w:val="0"/>
        </w:rPr>
        <w:t>PDU-Session-Resource-Failed-Mod-List</w:t>
      </w:r>
      <w:r w:rsidRPr="00D629EF">
        <w:rPr>
          <w:noProof w:val="0"/>
          <w:snapToGrid w:val="0"/>
        </w:rPr>
        <w:tab/>
      </w:r>
      <w:r w:rsidRPr="00D629EF">
        <w:rPr>
          <w:noProof w:val="0"/>
          <w:snapToGrid w:val="0"/>
        </w:rPr>
        <w:tab/>
      </w:r>
      <w:r w:rsidRPr="00D629EF">
        <w:rPr>
          <w:rFonts w:eastAsia="等线"/>
          <w:snapToGrid w:val="0"/>
          <w:lang w:eastAsia="zh-CN"/>
        </w:rPr>
        <w:t>CRITICALITY reject</w:t>
      </w:r>
      <w:r w:rsidRPr="00D629EF">
        <w:rPr>
          <w:rFonts w:eastAsia="等线"/>
          <w:snapToGrid w:val="0"/>
          <w:lang w:eastAsia="zh-CN"/>
        </w:rPr>
        <w:tab/>
        <w:t xml:space="preserve">TYPE </w:t>
      </w:r>
      <w:r w:rsidRPr="00D629EF">
        <w:rPr>
          <w:noProof w:val="0"/>
          <w:snapToGrid w:val="0"/>
        </w:rPr>
        <w:t>PDU-Session-Resource-Failed-Mod-List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w:t>
      </w:r>
      <w:r w:rsidRPr="00D629EF">
        <w:rPr>
          <w:rFonts w:eastAsia="等线"/>
          <w:snapToGrid w:val="0"/>
          <w:lang w:eastAsia="zh-CN"/>
        </w:rPr>
        <w:t>RESENCE optional }</w:t>
      </w:r>
      <w:r w:rsidRPr="00D629EF">
        <w:rPr>
          <w:noProof w:val="0"/>
          <w:snapToGrid w:val="0"/>
        </w:rPr>
        <w:t>|</w:t>
      </w:r>
    </w:p>
    <w:p w14:paraId="152F21D4" w14:textId="77777777" w:rsidR="00E323EC" w:rsidRPr="00D629EF" w:rsidRDefault="00E323EC" w:rsidP="00E323EC">
      <w:pPr>
        <w:pStyle w:val="PL"/>
        <w:rPr>
          <w:rFonts w:eastAsia="等线"/>
          <w:snapToGrid w:val="0"/>
          <w:lang w:eastAsia="zh-CN"/>
        </w:rPr>
      </w:pPr>
      <w:r w:rsidRPr="00D629EF">
        <w:rPr>
          <w:rFonts w:eastAsia="等线"/>
          <w:snapToGrid w:val="0"/>
          <w:lang w:eastAsia="zh-CN"/>
        </w:rPr>
        <w:tab/>
        <w:t>{ ID id-</w:t>
      </w:r>
      <w:r w:rsidRPr="00D629EF">
        <w:rPr>
          <w:noProof w:val="0"/>
          <w:snapToGrid w:val="0"/>
        </w:rPr>
        <w:t>PDU-Session-Resource-Modified-List</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reject</w:t>
      </w:r>
      <w:r w:rsidRPr="00D629EF">
        <w:rPr>
          <w:rFonts w:eastAsia="等线"/>
          <w:snapToGrid w:val="0"/>
          <w:lang w:eastAsia="zh-CN"/>
        </w:rPr>
        <w:tab/>
        <w:t xml:space="preserve">TYPE </w:t>
      </w:r>
      <w:r w:rsidRPr="00D629EF">
        <w:rPr>
          <w:noProof w:val="0"/>
          <w:snapToGrid w:val="0"/>
        </w:rPr>
        <w:t>PDU-Session-Resource-Modified-List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w:t>
      </w:r>
      <w:r w:rsidRPr="00D629EF">
        <w:rPr>
          <w:rFonts w:eastAsia="等线"/>
          <w:snapToGrid w:val="0"/>
          <w:lang w:eastAsia="zh-CN"/>
        </w:rPr>
        <w:t>RESENCE optional }</w:t>
      </w:r>
      <w:r w:rsidRPr="00D629EF">
        <w:rPr>
          <w:noProof w:val="0"/>
          <w:snapToGrid w:val="0"/>
        </w:rPr>
        <w:t>|</w:t>
      </w:r>
    </w:p>
    <w:p w14:paraId="4C31768A" w14:textId="77777777" w:rsidR="00E323EC" w:rsidRPr="00D629EF" w:rsidRDefault="00E323EC" w:rsidP="00E323EC">
      <w:pPr>
        <w:pStyle w:val="PL"/>
        <w:rPr>
          <w:rFonts w:eastAsia="等线"/>
          <w:snapToGrid w:val="0"/>
          <w:lang w:eastAsia="zh-CN"/>
        </w:rPr>
      </w:pPr>
      <w:r w:rsidRPr="00D629EF">
        <w:rPr>
          <w:rFonts w:eastAsia="等线"/>
          <w:snapToGrid w:val="0"/>
          <w:lang w:eastAsia="zh-CN"/>
        </w:rPr>
        <w:tab/>
        <w:t>{ ID id-</w:t>
      </w:r>
      <w:r w:rsidRPr="00D629EF">
        <w:rPr>
          <w:noProof w:val="0"/>
          <w:snapToGrid w:val="0"/>
        </w:rPr>
        <w:t>PDU-Session-Resource-Failed-To-Modify-List</w:t>
      </w:r>
      <w:r w:rsidRPr="00D629EF">
        <w:rPr>
          <w:rFonts w:eastAsia="等线"/>
          <w:snapToGrid w:val="0"/>
          <w:lang w:eastAsia="zh-CN"/>
        </w:rPr>
        <w:tab/>
        <w:t>CRITICALITY reject</w:t>
      </w:r>
      <w:r w:rsidRPr="00D629EF">
        <w:rPr>
          <w:rFonts w:eastAsia="等线"/>
          <w:snapToGrid w:val="0"/>
          <w:lang w:eastAsia="zh-CN"/>
        </w:rPr>
        <w:tab/>
        <w:t xml:space="preserve">TYPE </w:t>
      </w:r>
      <w:r w:rsidRPr="00D629EF">
        <w:rPr>
          <w:noProof w:val="0"/>
          <w:snapToGrid w:val="0"/>
        </w:rPr>
        <w:t>PDU-Session-Resource-Failed-To-Modify-List</w:t>
      </w:r>
      <w:r w:rsidRPr="00D629EF">
        <w:rPr>
          <w:noProof w:val="0"/>
          <w:snapToGrid w:val="0"/>
        </w:rPr>
        <w:tab/>
      </w:r>
      <w:r w:rsidRPr="00D629EF">
        <w:rPr>
          <w:noProof w:val="0"/>
          <w:snapToGrid w:val="0"/>
        </w:rPr>
        <w:tab/>
        <w:t>P</w:t>
      </w:r>
      <w:r w:rsidRPr="00D629EF">
        <w:rPr>
          <w:rFonts w:eastAsia="等线"/>
          <w:snapToGrid w:val="0"/>
          <w:lang w:eastAsia="zh-CN"/>
        </w:rPr>
        <w:t>RESENCE optional }|</w:t>
      </w:r>
    </w:p>
    <w:p w14:paraId="209D72A3" w14:textId="77777777" w:rsidR="00E323EC" w:rsidRPr="00D629EF" w:rsidRDefault="00E323EC" w:rsidP="00E323EC">
      <w:pPr>
        <w:pStyle w:val="PL"/>
        <w:rPr>
          <w:rFonts w:eastAsia="等线"/>
          <w:snapToGrid w:val="0"/>
          <w:lang w:eastAsia="zh-CN"/>
        </w:rPr>
      </w:pPr>
      <w:r w:rsidRPr="00D629EF">
        <w:rPr>
          <w:rFonts w:eastAsia="等线"/>
          <w:snapToGrid w:val="0"/>
          <w:lang w:eastAsia="zh-CN"/>
        </w:rPr>
        <w:tab/>
        <w:t>{ ID id-RetainabilityMeasurementsInfo</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CRITICALITY ignore</w:t>
      </w:r>
      <w:r w:rsidRPr="00D629EF">
        <w:rPr>
          <w:rFonts w:eastAsia="等线"/>
          <w:snapToGrid w:val="0"/>
          <w:lang w:eastAsia="zh-CN"/>
        </w:rPr>
        <w:tab/>
        <w:t>TYPE RetainabilityMeasurementsInfo</w:t>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r>
      <w:r w:rsidRPr="00D629EF">
        <w:rPr>
          <w:rFonts w:eastAsia="等线"/>
          <w:snapToGrid w:val="0"/>
          <w:lang w:eastAsia="zh-CN"/>
        </w:rPr>
        <w:tab/>
        <w:t>PRESENCE optional },</w:t>
      </w:r>
    </w:p>
    <w:p w14:paraId="53439D46" w14:textId="77777777" w:rsidR="00E323EC" w:rsidRPr="00D629EF" w:rsidRDefault="00E323EC" w:rsidP="00E323EC">
      <w:pPr>
        <w:pStyle w:val="PL"/>
        <w:rPr>
          <w:rFonts w:eastAsia="等线"/>
          <w:snapToGrid w:val="0"/>
          <w:lang w:eastAsia="zh-CN"/>
        </w:rPr>
      </w:pPr>
      <w:r w:rsidRPr="00D629EF">
        <w:rPr>
          <w:rFonts w:eastAsia="等线"/>
          <w:snapToGrid w:val="0"/>
          <w:lang w:eastAsia="zh-CN"/>
        </w:rPr>
        <w:tab/>
        <w:t>...</w:t>
      </w:r>
    </w:p>
    <w:p w14:paraId="63F559E6" w14:textId="77777777" w:rsidR="00E323EC" w:rsidRPr="00D629EF" w:rsidRDefault="00E323EC" w:rsidP="00E323EC">
      <w:pPr>
        <w:pStyle w:val="PL"/>
        <w:rPr>
          <w:rFonts w:eastAsia="等线"/>
          <w:snapToGrid w:val="0"/>
          <w:lang w:eastAsia="zh-CN"/>
        </w:rPr>
      </w:pPr>
      <w:r w:rsidRPr="00D629EF">
        <w:rPr>
          <w:rFonts w:eastAsia="等线"/>
          <w:snapToGrid w:val="0"/>
          <w:lang w:eastAsia="zh-CN"/>
        </w:rPr>
        <w:t>}</w:t>
      </w:r>
    </w:p>
    <w:bookmarkEnd w:id="290"/>
    <w:p w14:paraId="5686B3BB" w14:textId="77777777" w:rsidR="00E323EC" w:rsidRPr="00D629EF" w:rsidRDefault="00E323EC" w:rsidP="00E323EC">
      <w:pPr>
        <w:pStyle w:val="PL"/>
        <w:spacing w:line="0" w:lineRule="atLeast"/>
        <w:rPr>
          <w:noProof w:val="0"/>
          <w:snapToGrid w:val="0"/>
        </w:rPr>
      </w:pPr>
    </w:p>
    <w:p w14:paraId="08A9EB59" w14:textId="77777777" w:rsidR="00E323EC" w:rsidRPr="00D629EF" w:rsidRDefault="00E323EC" w:rsidP="00E323EC">
      <w:pPr>
        <w:pStyle w:val="PL"/>
        <w:spacing w:line="0" w:lineRule="atLeast"/>
        <w:rPr>
          <w:noProof w:val="0"/>
          <w:snapToGrid w:val="0"/>
        </w:rPr>
      </w:pPr>
    </w:p>
    <w:p w14:paraId="79B663B6" w14:textId="77777777" w:rsidR="00E323EC" w:rsidRPr="00D629EF" w:rsidRDefault="00E323EC" w:rsidP="00E323EC">
      <w:pPr>
        <w:pStyle w:val="PL"/>
        <w:spacing w:line="0" w:lineRule="atLeast"/>
        <w:rPr>
          <w:noProof w:val="0"/>
          <w:snapToGrid w:val="0"/>
        </w:rPr>
      </w:pPr>
      <w:r w:rsidRPr="00D629EF">
        <w:rPr>
          <w:noProof w:val="0"/>
          <w:snapToGrid w:val="0"/>
        </w:rPr>
        <w:t>-- **************************************************************</w:t>
      </w:r>
    </w:p>
    <w:p w14:paraId="651C27AA" w14:textId="77777777" w:rsidR="00E323EC" w:rsidRPr="00D629EF" w:rsidRDefault="00E323EC" w:rsidP="00E323EC">
      <w:pPr>
        <w:pStyle w:val="PL"/>
        <w:spacing w:line="0" w:lineRule="atLeast"/>
        <w:rPr>
          <w:noProof w:val="0"/>
          <w:snapToGrid w:val="0"/>
        </w:rPr>
      </w:pPr>
      <w:r w:rsidRPr="00D629EF">
        <w:rPr>
          <w:noProof w:val="0"/>
          <w:snapToGrid w:val="0"/>
        </w:rPr>
        <w:t>--</w:t>
      </w:r>
    </w:p>
    <w:p w14:paraId="042A89FD" w14:textId="77777777" w:rsidR="00E323EC" w:rsidRPr="00D629EF" w:rsidRDefault="00E323EC" w:rsidP="00E323EC">
      <w:pPr>
        <w:pStyle w:val="PL"/>
        <w:spacing w:line="0" w:lineRule="atLeast"/>
        <w:rPr>
          <w:noProof w:val="0"/>
          <w:snapToGrid w:val="0"/>
        </w:rPr>
      </w:pPr>
      <w:r w:rsidRPr="00D629EF">
        <w:rPr>
          <w:noProof w:val="0"/>
          <w:snapToGrid w:val="0"/>
        </w:rPr>
        <w:t>-- Bearer Context Modification Failure</w:t>
      </w:r>
    </w:p>
    <w:p w14:paraId="6EFC7198" w14:textId="77777777" w:rsidR="00E323EC" w:rsidRPr="00D629EF" w:rsidRDefault="00E323EC" w:rsidP="00E323EC">
      <w:pPr>
        <w:pStyle w:val="PL"/>
        <w:spacing w:line="0" w:lineRule="atLeast"/>
        <w:rPr>
          <w:noProof w:val="0"/>
          <w:snapToGrid w:val="0"/>
        </w:rPr>
      </w:pPr>
      <w:r w:rsidRPr="00D629EF">
        <w:rPr>
          <w:noProof w:val="0"/>
          <w:snapToGrid w:val="0"/>
        </w:rPr>
        <w:t>--</w:t>
      </w:r>
    </w:p>
    <w:p w14:paraId="659EC762" w14:textId="77777777" w:rsidR="00E323EC" w:rsidRPr="00D629EF" w:rsidRDefault="00E323EC" w:rsidP="00E323EC">
      <w:pPr>
        <w:pStyle w:val="PL"/>
        <w:spacing w:line="0" w:lineRule="atLeast"/>
        <w:rPr>
          <w:noProof w:val="0"/>
          <w:snapToGrid w:val="0"/>
        </w:rPr>
      </w:pPr>
      <w:r w:rsidRPr="00D629EF">
        <w:rPr>
          <w:noProof w:val="0"/>
          <w:snapToGrid w:val="0"/>
        </w:rPr>
        <w:t>-- **************************************************************</w:t>
      </w:r>
    </w:p>
    <w:p w14:paraId="1753DB7D" w14:textId="77777777" w:rsidR="00E323EC" w:rsidRPr="00D629EF" w:rsidRDefault="00E323EC" w:rsidP="00E323EC">
      <w:pPr>
        <w:pStyle w:val="PL"/>
        <w:spacing w:line="0" w:lineRule="atLeast"/>
        <w:rPr>
          <w:noProof w:val="0"/>
          <w:snapToGrid w:val="0"/>
        </w:rPr>
      </w:pPr>
    </w:p>
    <w:p w14:paraId="0717F892" w14:textId="77777777" w:rsidR="00E323EC" w:rsidRPr="00D629EF" w:rsidRDefault="00E323EC" w:rsidP="00E323EC">
      <w:pPr>
        <w:pStyle w:val="PL"/>
        <w:spacing w:line="0" w:lineRule="atLeast"/>
        <w:rPr>
          <w:noProof w:val="0"/>
          <w:snapToGrid w:val="0"/>
        </w:rPr>
      </w:pPr>
      <w:r w:rsidRPr="00D629EF">
        <w:rPr>
          <w:noProof w:val="0"/>
          <w:snapToGrid w:val="0"/>
        </w:rPr>
        <w:t>BearerContextModificationFailure ::= SEQUENCE {</w:t>
      </w:r>
    </w:p>
    <w:p w14:paraId="3DA7A852" w14:textId="77777777" w:rsidR="00E323EC" w:rsidRPr="00D629EF" w:rsidRDefault="00E323EC" w:rsidP="00E323EC">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 BearerContextModificationFailureIEs} },</w:t>
      </w:r>
    </w:p>
    <w:p w14:paraId="63F11CDE" w14:textId="77777777" w:rsidR="00E323EC" w:rsidRPr="00D629EF" w:rsidRDefault="00E323EC" w:rsidP="00E323EC">
      <w:pPr>
        <w:pStyle w:val="PL"/>
        <w:spacing w:line="0" w:lineRule="atLeast"/>
        <w:rPr>
          <w:noProof w:val="0"/>
          <w:snapToGrid w:val="0"/>
        </w:rPr>
      </w:pPr>
      <w:r w:rsidRPr="00D629EF">
        <w:rPr>
          <w:noProof w:val="0"/>
          <w:snapToGrid w:val="0"/>
        </w:rPr>
        <w:tab/>
        <w:t>...</w:t>
      </w:r>
    </w:p>
    <w:p w14:paraId="33ED4AA3" w14:textId="77777777" w:rsidR="00E323EC" w:rsidRPr="00D629EF" w:rsidRDefault="00E323EC" w:rsidP="00E323EC">
      <w:pPr>
        <w:pStyle w:val="PL"/>
        <w:spacing w:line="0" w:lineRule="atLeast"/>
        <w:rPr>
          <w:noProof w:val="0"/>
          <w:snapToGrid w:val="0"/>
        </w:rPr>
      </w:pPr>
      <w:r w:rsidRPr="00D629EF">
        <w:rPr>
          <w:noProof w:val="0"/>
          <w:snapToGrid w:val="0"/>
        </w:rPr>
        <w:t>}</w:t>
      </w:r>
    </w:p>
    <w:p w14:paraId="31552ED3" w14:textId="77777777" w:rsidR="00E323EC" w:rsidRPr="00D629EF" w:rsidRDefault="00E323EC" w:rsidP="00E323EC">
      <w:pPr>
        <w:pStyle w:val="PL"/>
        <w:spacing w:line="0" w:lineRule="atLeast"/>
        <w:rPr>
          <w:noProof w:val="0"/>
          <w:snapToGrid w:val="0"/>
        </w:rPr>
      </w:pPr>
    </w:p>
    <w:p w14:paraId="2BF225CD" w14:textId="77777777" w:rsidR="00E323EC" w:rsidRPr="00D629EF" w:rsidRDefault="00E323EC" w:rsidP="00E323EC">
      <w:pPr>
        <w:pStyle w:val="PL"/>
        <w:spacing w:line="0" w:lineRule="atLeast"/>
        <w:rPr>
          <w:noProof w:val="0"/>
          <w:snapToGrid w:val="0"/>
        </w:rPr>
      </w:pPr>
      <w:r w:rsidRPr="00D629EF">
        <w:rPr>
          <w:noProof w:val="0"/>
          <w:snapToGrid w:val="0"/>
        </w:rPr>
        <w:t>BearerContextModificationFailureIEs E1AP-PROTOCOL-IES ::= {</w:t>
      </w:r>
    </w:p>
    <w:p w14:paraId="03A0F873" w14:textId="77777777" w:rsidR="00E323EC" w:rsidRPr="00D629EF" w:rsidRDefault="00E323EC" w:rsidP="00E323EC">
      <w:pPr>
        <w:pStyle w:val="PL"/>
        <w:spacing w:line="0" w:lineRule="atLeast"/>
        <w:rPr>
          <w:noProof w:val="0"/>
          <w:snapToGrid w:val="0"/>
        </w:rPr>
      </w:pPr>
      <w:r w:rsidRPr="00D629EF">
        <w:rPr>
          <w:noProof w:val="0"/>
          <w:snapToGrid w:val="0"/>
        </w:rPr>
        <w:tab/>
        <w:t>{ ID id-gNB-CU-CP-UE-E1AP-ID</w:t>
      </w:r>
      <w:r w:rsidRPr="00D629EF">
        <w:rPr>
          <w:noProof w:val="0"/>
          <w:snapToGrid w:val="0"/>
        </w:rPr>
        <w:tab/>
      </w:r>
      <w:r w:rsidRPr="00D629EF">
        <w:rPr>
          <w:noProof w:val="0"/>
          <w:snapToGrid w:val="0"/>
        </w:rPr>
        <w:tab/>
        <w:t>CRITICALITY reject</w:t>
      </w:r>
      <w:r w:rsidRPr="00D629EF">
        <w:rPr>
          <w:noProof w:val="0"/>
          <w:snapToGrid w:val="0"/>
        </w:rPr>
        <w:tab/>
        <w:t>TYPE GNB-CU-CP-UE-E1AP-ID</w:t>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5168187C" w14:textId="77777777" w:rsidR="00E323EC" w:rsidRPr="00D629EF" w:rsidRDefault="00E323EC" w:rsidP="00E323EC">
      <w:pPr>
        <w:pStyle w:val="PL"/>
        <w:spacing w:line="0" w:lineRule="atLeast"/>
        <w:rPr>
          <w:noProof w:val="0"/>
          <w:snapToGrid w:val="0"/>
        </w:rPr>
      </w:pPr>
      <w:r w:rsidRPr="00D629EF">
        <w:rPr>
          <w:noProof w:val="0"/>
          <w:snapToGrid w:val="0"/>
        </w:rPr>
        <w:tab/>
        <w:t>{ ID id-gNB-CU-UP-UE-E1AP-ID</w:t>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21803C8B" w14:textId="77777777" w:rsidR="00E323EC" w:rsidRPr="00D629EF" w:rsidRDefault="00E323EC" w:rsidP="00E323EC">
      <w:pPr>
        <w:pStyle w:val="PL"/>
        <w:spacing w:line="0" w:lineRule="atLeast"/>
        <w:rPr>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4F9F5EC3" w14:textId="77777777" w:rsidR="00E323EC" w:rsidRPr="00D629EF" w:rsidRDefault="00E323EC" w:rsidP="00E323EC">
      <w:pPr>
        <w:pStyle w:val="PL"/>
        <w:spacing w:line="0" w:lineRule="atLeast"/>
        <w:rPr>
          <w:noProof w:val="0"/>
          <w:snapToGrid w:val="0"/>
        </w:rPr>
      </w:pPr>
      <w:r w:rsidRPr="00D629EF">
        <w:rPr>
          <w:noProof w:val="0"/>
          <w:snapToGrid w:val="0"/>
        </w:rPr>
        <w:tab/>
        <w:t>{ ID id-CriticalityDiagnostics</w:t>
      </w:r>
      <w:r w:rsidRPr="00D629EF">
        <w:rPr>
          <w:noProof w:val="0"/>
          <w:snapToGrid w:val="0"/>
        </w:rPr>
        <w:tab/>
      </w:r>
      <w:r w:rsidRPr="00D629EF">
        <w:rPr>
          <w:noProof w:val="0"/>
          <w:snapToGrid w:val="0"/>
        </w:rPr>
        <w:tab/>
        <w:t>CRITICALITY ignore</w:t>
      </w:r>
      <w:r w:rsidRPr="00D629EF">
        <w:rPr>
          <w:noProof w:val="0"/>
          <w:snapToGrid w:val="0"/>
        </w:rPr>
        <w:tab/>
        <w:t>TYPE CriticalityDiagnostics</w:t>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30033682" w14:textId="77777777" w:rsidR="00E323EC" w:rsidRPr="00D629EF" w:rsidRDefault="00E323EC" w:rsidP="00E323EC">
      <w:pPr>
        <w:pStyle w:val="PL"/>
        <w:spacing w:line="0" w:lineRule="atLeast"/>
        <w:rPr>
          <w:noProof w:val="0"/>
          <w:snapToGrid w:val="0"/>
        </w:rPr>
      </w:pPr>
      <w:r w:rsidRPr="00D629EF">
        <w:rPr>
          <w:noProof w:val="0"/>
          <w:snapToGrid w:val="0"/>
        </w:rPr>
        <w:tab/>
        <w:t>...</w:t>
      </w:r>
    </w:p>
    <w:p w14:paraId="064EE0A3" w14:textId="77777777" w:rsidR="00E323EC" w:rsidRPr="00D629EF" w:rsidRDefault="00E323EC" w:rsidP="00E323EC">
      <w:pPr>
        <w:pStyle w:val="PL"/>
        <w:spacing w:line="0" w:lineRule="atLeast"/>
        <w:rPr>
          <w:noProof w:val="0"/>
          <w:snapToGrid w:val="0"/>
        </w:rPr>
      </w:pPr>
      <w:r w:rsidRPr="00D629EF">
        <w:rPr>
          <w:noProof w:val="0"/>
          <w:snapToGrid w:val="0"/>
        </w:rPr>
        <w:t>}</w:t>
      </w:r>
    </w:p>
    <w:p w14:paraId="1B0C84AA" w14:textId="77777777" w:rsidR="00E323EC" w:rsidRPr="00D629EF" w:rsidRDefault="00E323EC" w:rsidP="00E323EC">
      <w:pPr>
        <w:pStyle w:val="PL"/>
        <w:spacing w:line="0" w:lineRule="atLeast"/>
        <w:rPr>
          <w:noProof w:val="0"/>
          <w:snapToGrid w:val="0"/>
        </w:rPr>
      </w:pPr>
    </w:p>
    <w:p w14:paraId="4A4A311E" w14:textId="77777777" w:rsidR="00E323EC" w:rsidRPr="00E012D0" w:rsidRDefault="00E323EC" w:rsidP="00E323EC">
      <w:pPr>
        <w:rPr>
          <w:rFonts w:eastAsia="宋体"/>
          <w:b/>
          <w:i/>
          <w:color w:val="0070C0"/>
          <w:sz w:val="24"/>
          <w:lang w:eastAsia="zh-CN"/>
        </w:rPr>
      </w:pPr>
      <w:r w:rsidRPr="00E012D0">
        <w:rPr>
          <w:rFonts w:eastAsia="宋体" w:hint="eastAsia"/>
          <w:b/>
          <w:i/>
          <w:color w:val="0070C0"/>
          <w:sz w:val="24"/>
          <w:highlight w:val="yellow"/>
          <w:lang w:eastAsia="zh-CN"/>
        </w:rPr>
        <w:t>-</w:t>
      </w:r>
      <w:r w:rsidRPr="00E012D0">
        <w:rPr>
          <w:rFonts w:eastAsia="宋体"/>
          <w:b/>
          <w:i/>
          <w:color w:val="0070C0"/>
          <w:sz w:val="24"/>
          <w:highlight w:val="yellow"/>
          <w:lang w:eastAsia="zh-CN"/>
        </w:rPr>
        <w:t xml:space="preserve">---------------------Start of the </w:t>
      </w:r>
      <w:r>
        <w:rPr>
          <w:rFonts w:eastAsia="宋体"/>
          <w:b/>
          <w:i/>
          <w:color w:val="0070C0"/>
          <w:sz w:val="24"/>
          <w:highlight w:val="yellow"/>
          <w:lang w:eastAsia="zh-CN"/>
        </w:rPr>
        <w:t>Next</w:t>
      </w:r>
      <w:r w:rsidRPr="00E012D0">
        <w:rPr>
          <w:rFonts w:eastAsia="宋体"/>
          <w:b/>
          <w:i/>
          <w:color w:val="0070C0"/>
          <w:sz w:val="24"/>
          <w:highlight w:val="yellow"/>
          <w:lang w:eastAsia="zh-CN"/>
        </w:rPr>
        <w:t xml:space="preserve"> Change----------------------</w:t>
      </w:r>
    </w:p>
    <w:p w14:paraId="1B4B310E" w14:textId="77777777" w:rsidR="00E323EC" w:rsidRPr="00D629EF" w:rsidRDefault="00E323EC" w:rsidP="00E323EC">
      <w:pPr>
        <w:pStyle w:val="3"/>
      </w:pPr>
      <w:bookmarkStart w:id="291" w:name="_Toc20955684"/>
      <w:bookmarkStart w:id="292" w:name="_Toc29461127"/>
      <w:bookmarkStart w:id="293" w:name="_Toc29505859"/>
      <w:bookmarkStart w:id="294" w:name="_Toc36556384"/>
      <w:bookmarkStart w:id="295" w:name="_Toc45881871"/>
      <w:bookmarkStart w:id="296" w:name="_Toc51852512"/>
      <w:bookmarkStart w:id="297" w:name="_Toc56620463"/>
      <w:bookmarkStart w:id="298" w:name="_Toc64448105"/>
      <w:bookmarkStart w:id="299" w:name="_Toc74152881"/>
      <w:r w:rsidRPr="00D629EF">
        <w:t>9.4.5</w:t>
      </w:r>
      <w:r w:rsidRPr="00D629EF">
        <w:tab/>
        <w:t>Information Element Definitions</w:t>
      </w:r>
      <w:bookmarkEnd w:id="291"/>
      <w:bookmarkEnd w:id="292"/>
      <w:bookmarkEnd w:id="293"/>
      <w:bookmarkEnd w:id="294"/>
      <w:bookmarkEnd w:id="295"/>
      <w:bookmarkEnd w:id="296"/>
      <w:bookmarkEnd w:id="297"/>
      <w:bookmarkEnd w:id="298"/>
      <w:bookmarkEnd w:id="299"/>
    </w:p>
    <w:p w14:paraId="2EA5A1CE" w14:textId="77777777" w:rsidR="00E323EC" w:rsidRPr="00D629EF" w:rsidRDefault="00E323EC" w:rsidP="00E323EC">
      <w:pPr>
        <w:pStyle w:val="PL"/>
        <w:spacing w:line="0" w:lineRule="atLeast"/>
        <w:rPr>
          <w:noProof w:val="0"/>
          <w:snapToGrid w:val="0"/>
        </w:rPr>
      </w:pPr>
      <w:r w:rsidRPr="00D629EF">
        <w:t>-- ASN1START</w:t>
      </w:r>
    </w:p>
    <w:p w14:paraId="233D2CC3" w14:textId="77777777" w:rsidR="00E323EC" w:rsidRPr="00D629EF" w:rsidRDefault="00E323EC" w:rsidP="00E323EC">
      <w:pPr>
        <w:pStyle w:val="PL"/>
        <w:spacing w:line="0" w:lineRule="atLeast"/>
        <w:rPr>
          <w:noProof w:val="0"/>
          <w:snapToGrid w:val="0"/>
        </w:rPr>
      </w:pPr>
      <w:r w:rsidRPr="00D629EF">
        <w:rPr>
          <w:noProof w:val="0"/>
          <w:snapToGrid w:val="0"/>
        </w:rPr>
        <w:t>-- **************************************************************</w:t>
      </w:r>
    </w:p>
    <w:p w14:paraId="7CEAEEE8" w14:textId="77777777" w:rsidR="00E323EC" w:rsidRPr="00D629EF" w:rsidRDefault="00E323EC" w:rsidP="00E323EC">
      <w:pPr>
        <w:pStyle w:val="PL"/>
        <w:spacing w:line="0" w:lineRule="atLeast"/>
        <w:rPr>
          <w:noProof w:val="0"/>
          <w:snapToGrid w:val="0"/>
        </w:rPr>
      </w:pPr>
      <w:r w:rsidRPr="00D629EF">
        <w:rPr>
          <w:noProof w:val="0"/>
          <w:snapToGrid w:val="0"/>
        </w:rPr>
        <w:t>--</w:t>
      </w:r>
    </w:p>
    <w:p w14:paraId="5BDC31B7" w14:textId="77777777" w:rsidR="00E323EC" w:rsidRPr="00D629EF" w:rsidRDefault="00E323EC" w:rsidP="00E323EC">
      <w:pPr>
        <w:pStyle w:val="PL"/>
        <w:spacing w:line="0" w:lineRule="atLeast"/>
        <w:outlineLvl w:val="3"/>
        <w:rPr>
          <w:noProof w:val="0"/>
          <w:snapToGrid w:val="0"/>
        </w:rPr>
      </w:pPr>
      <w:r w:rsidRPr="00D629EF">
        <w:rPr>
          <w:noProof w:val="0"/>
          <w:snapToGrid w:val="0"/>
        </w:rPr>
        <w:t>-- Information Element Definitions</w:t>
      </w:r>
    </w:p>
    <w:p w14:paraId="296C2800" w14:textId="77777777" w:rsidR="00E323EC" w:rsidRPr="00D629EF" w:rsidRDefault="00E323EC" w:rsidP="00E323EC">
      <w:pPr>
        <w:pStyle w:val="PL"/>
        <w:spacing w:line="0" w:lineRule="atLeast"/>
        <w:rPr>
          <w:noProof w:val="0"/>
          <w:snapToGrid w:val="0"/>
        </w:rPr>
      </w:pPr>
      <w:r w:rsidRPr="00D629EF">
        <w:rPr>
          <w:noProof w:val="0"/>
          <w:snapToGrid w:val="0"/>
        </w:rPr>
        <w:t>--</w:t>
      </w:r>
    </w:p>
    <w:p w14:paraId="35475EC5" w14:textId="77777777" w:rsidR="00E323EC" w:rsidRPr="00D629EF" w:rsidRDefault="00E323EC" w:rsidP="00E323EC">
      <w:pPr>
        <w:pStyle w:val="PL"/>
        <w:spacing w:line="0" w:lineRule="atLeast"/>
        <w:rPr>
          <w:noProof w:val="0"/>
          <w:snapToGrid w:val="0"/>
        </w:rPr>
      </w:pPr>
      <w:r w:rsidRPr="00D629EF">
        <w:rPr>
          <w:noProof w:val="0"/>
          <w:snapToGrid w:val="0"/>
        </w:rPr>
        <w:t>-- **************************************************************</w:t>
      </w:r>
    </w:p>
    <w:p w14:paraId="0E0B6C15" w14:textId="77777777" w:rsidR="00E323EC" w:rsidRPr="00D629EF" w:rsidRDefault="00E323EC" w:rsidP="00E323EC">
      <w:pPr>
        <w:pStyle w:val="PL"/>
        <w:spacing w:line="0" w:lineRule="atLeast"/>
        <w:rPr>
          <w:noProof w:val="0"/>
          <w:snapToGrid w:val="0"/>
        </w:rPr>
      </w:pPr>
    </w:p>
    <w:p w14:paraId="673E242A" w14:textId="77777777" w:rsidR="00E323EC" w:rsidRPr="00D629EF" w:rsidRDefault="00E323EC" w:rsidP="00E323EC">
      <w:pPr>
        <w:pStyle w:val="PL"/>
        <w:spacing w:line="0" w:lineRule="atLeast"/>
        <w:rPr>
          <w:noProof w:val="0"/>
          <w:snapToGrid w:val="0"/>
        </w:rPr>
      </w:pPr>
      <w:r w:rsidRPr="00D629EF">
        <w:rPr>
          <w:noProof w:val="0"/>
          <w:snapToGrid w:val="0"/>
        </w:rPr>
        <w:t>E1AP-IEs {</w:t>
      </w:r>
    </w:p>
    <w:p w14:paraId="55FE447C" w14:textId="77777777" w:rsidR="00E323EC" w:rsidRPr="00D629EF" w:rsidRDefault="00E323EC" w:rsidP="00E323EC">
      <w:pPr>
        <w:pStyle w:val="PL"/>
        <w:spacing w:line="0" w:lineRule="atLeast"/>
        <w:rPr>
          <w:noProof w:val="0"/>
          <w:snapToGrid w:val="0"/>
        </w:rPr>
      </w:pPr>
      <w:r w:rsidRPr="00D629EF">
        <w:rPr>
          <w:noProof w:val="0"/>
          <w:snapToGrid w:val="0"/>
        </w:rPr>
        <w:t>itu-t (0) identified-organization (4) etsi (0) mobileDomain (0)</w:t>
      </w:r>
    </w:p>
    <w:p w14:paraId="16963219" w14:textId="77777777" w:rsidR="00E323EC" w:rsidRPr="00D629EF" w:rsidRDefault="00E323EC" w:rsidP="00E323EC">
      <w:pPr>
        <w:pStyle w:val="PL"/>
        <w:spacing w:line="0" w:lineRule="atLeast"/>
        <w:rPr>
          <w:noProof w:val="0"/>
          <w:snapToGrid w:val="0"/>
        </w:rPr>
      </w:pPr>
      <w:r w:rsidRPr="00D629EF">
        <w:rPr>
          <w:noProof w:val="0"/>
          <w:snapToGrid w:val="0"/>
        </w:rPr>
        <w:t>ngran-access (22) modules (3) e1ap (5) version1 (1) e1ap-IEs (2) }</w:t>
      </w:r>
    </w:p>
    <w:p w14:paraId="1B0CB5E3" w14:textId="77777777" w:rsidR="00E323EC" w:rsidRPr="00D629EF" w:rsidRDefault="00E323EC" w:rsidP="00E323EC">
      <w:pPr>
        <w:pStyle w:val="PL"/>
        <w:spacing w:line="0" w:lineRule="atLeast"/>
        <w:rPr>
          <w:noProof w:val="0"/>
          <w:snapToGrid w:val="0"/>
        </w:rPr>
      </w:pPr>
    </w:p>
    <w:p w14:paraId="51AA7FE8" w14:textId="77777777" w:rsidR="00E323EC" w:rsidRPr="00D629EF" w:rsidRDefault="00E323EC" w:rsidP="00E323EC">
      <w:pPr>
        <w:pStyle w:val="PL"/>
        <w:spacing w:line="0" w:lineRule="atLeast"/>
        <w:rPr>
          <w:noProof w:val="0"/>
          <w:snapToGrid w:val="0"/>
        </w:rPr>
      </w:pPr>
      <w:r w:rsidRPr="00D629EF">
        <w:rPr>
          <w:noProof w:val="0"/>
          <w:snapToGrid w:val="0"/>
        </w:rPr>
        <w:t xml:space="preserve">DEFINITIONS AUTOMATIC TAGS ::= </w:t>
      </w:r>
    </w:p>
    <w:p w14:paraId="14F9DB33" w14:textId="77777777" w:rsidR="00E323EC" w:rsidRPr="00D629EF" w:rsidRDefault="00E323EC" w:rsidP="00E323EC">
      <w:pPr>
        <w:pStyle w:val="PL"/>
        <w:spacing w:line="0" w:lineRule="atLeast"/>
        <w:rPr>
          <w:noProof w:val="0"/>
          <w:snapToGrid w:val="0"/>
        </w:rPr>
      </w:pPr>
    </w:p>
    <w:p w14:paraId="505AE6ED" w14:textId="77777777" w:rsidR="00E323EC" w:rsidRPr="00D629EF" w:rsidRDefault="00E323EC" w:rsidP="00E323EC">
      <w:pPr>
        <w:pStyle w:val="PL"/>
        <w:spacing w:line="0" w:lineRule="atLeast"/>
        <w:rPr>
          <w:noProof w:val="0"/>
          <w:snapToGrid w:val="0"/>
        </w:rPr>
      </w:pPr>
      <w:r w:rsidRPr="00D629EF">
        <w:rPr>
          <w:noProof w:val="0"/>
          <w:snapToGrid w:val="0"/>
        </w:rPr>
        <w:t>BEGIN</w:t>
      </w:r>
    </w:p>
    <w:p w14:paraId="4A5A032A" w14:textId="77777777" w:rsidR="00E323EC" w:rsidRPr="00D629EF" w:rsidRDefault="00E323EC" w:rsidP="00E323EC">
      <w:pPr>
        <w:pStyle w:val="PL"/>
        <w:spacing w:line="0" w:lineRule="atLeast"/>
        <w:rPr>
          <w:noProof w:val="0"/>
          <w:snapToGrid w:val="0"/>
        </w:rPr>
      </w:pPr>
    </w:p>
    <w:p w14:paraId="7A383FC4" w14:textId="77777777" w:rsidR="00E323EC" w:rsidRPr="00D629EF" w:rsidRDefault="00E323EC" w:rsidP="00E323EC">
      <w:pPr>
        <w:pStyle w:val="PL"/>
        <w:spacing w:line="0" w:lineRule="atLeast"/>
        <w:rPr>
          <w:noProof w:val="0"/>
          <w:snapToGrid w:val="0"/>
        </w:rPr>
      </w:pPr>
      <w:r w:rsidRPr="00D629EF">
        <w:rPr>
          <w:noProof w:val="0"/>
          <w:snapToGrid w:val="0"/>
        </w:rPr>
        <w:t>IMPORTS</w:t>
      </w:r>
      <w:r w:rsidRPr="00D629EF">
        <w:rPr>
          <w:noProof w:val="0"/>
          <w:snapToGrid w:val="0"/>
        </w:rPr>
        <w:tab/>
      </w:r>
    </w:p>
    <w:p w14:paraId="5AF3366A" w14:textId="77777777" w:rsidR="00E323EC" w:rsidRPr="00D629EF" w:rsidRDefault="00E323EC" w:rsidP="00E323EC">
      <w:pPr>
        <w:pStyle w:val="PL"/>
        <w:spacing w:line="0" w:lineRule="atLeast"/>
        <w:rPr>
          <w:noProof w:val="0"/>
          <w:snapToGrid w:val="0"/>
        </w:rPr>
      </w:pPr>
      <w:r w:rsidRPr="00D629EF">
        <w:rPr>
          <w:noProof w:val="0"/>
          <w:snapToGrid w:val="0"/>
        </w:rPr>
        <w:tab/>
      </w:r>
    </w:p>
    <w:p w14:paraId="3F7B7638" w14:textId="77777777" w:rsidR="00E323EC" w:rsidRPr="00D629EF" w:rsidRDefault="00E323EC" w:rsidP="00E323EC">
      <w:pPr>
        <w:pStyle w:val="PL"/>
        <w:spacing w:line="0" w:lineRule="atLeast"/>
        <w:rPr>
          <w:noProof w:val="0"/>
          <w:snapToGrid w:val="0"/>
        </w:rPr>
      </w:pPr>
      <w:r w:rsidRPr="00D629EF">
        <w:rPr>
          <w:noProof w:val="0"/>
          <w:snapToGrid w:val="0"/>
        </w:rPr>
        <w:tab/>
        <w:t>id-CommonNetworkInstance,</w:t>
      </w:r>
    </w:p>
    <w:p w14:paraId="7E7329E4" w14:textId="77777777" w:rsidR="00E323EC" w:rsidRPr="00D629EF" w:rsidRDefault="00E323EC" w:rsidP="00E323EC">
      <w:pPr>
        <w:pStyle w:val="PL"/>
        <w:spacing w:line="0" w:lineRule="atLeast"/>
        <w:rPr>
          <w:noProof w:val="0"/>
          <w:snapToGrid w:val="0"/>
        </w:rPr>
      </w:pPr>
      <w:r w:rsidRPr="00D629EF">
        <w:rPr>
          <w:noProof w:val="0"/>
          <w:snapToGrid w:val="0"/>
        </w:rPr>
        <w:tab/>
        <w:t>id-SNSSAI,</w:t>
      </w:r>
    </w:p>
    <w:p w14:paraId="231B1115" w14:textId="77777777" w:rsidR="00E323EC" w:rsidRPr="00D629EF" w:rsidRDefault="00E323EC" w:rsidP="00E323EC">
      <w:pPr>
        <w:pStyle w:val="PL"/>
        <w:spacing w:line="0" w:lineRule="atLeast"/>
        <w:rPr>
          <w:noProof w:val="0"/>
          <w:snapToGrid w:val="0"/>
        </w:rPr>
      </w:pPr>
      <w:r w:rsidRPr="00D629EF">
        <w:rPr>
          <w:noProof w:val="0"/>
          <w:snapToGrid w:val="0"/>
        </w:rPr>
        <w:tab/>
        <w:t>id-OldQoSFlowMap-ULendmarkerexpected,</w:t>
      </w:r>
    </w:p>
    <w:p w14:paraId="606B12D7" w14:textId="77777777" w:rsidR="00E323EC" w:rsidRPr="00D629EF" w:rsidRDefault="00E323EC" w:rsidP="00E323EC">
      <w:pPr>
        <w:pStyle w:val="PL"/>
        <w:spacing w:line="0" w:lineRule="atLeast"/>
        <w:rPr>
          <w:noProof w:val="0"/>
          <w:snapToGrid w:val="0"/>
        </w:rPr>
      </w:pPr>
      <w:r w:rsidRPr="00D629EF">
        <w:rPr>
          <w:noProof w:val="0"/>
          <w:snapToGrid w:val="0"/>
        </w:rPr>
        <w:tab/>
        <w:t>id-DRB-QoS,</w:t>
      </w:r>
    </w:p>
    <w:p w14:paraId="06BEB580" w14:textId="77777777" w:rsidR="00E323EC" w:rsidRPr="00D629EF" w:rsidRDefault="00E323EC" w:rsidP="00E323EC">
      <w:pPr>
        <w:pStyle w:val="PL"/>
        <w:spacing w:line="0" w:lineRule="atLeast"/>
        <w:rPr>
          <w:noProof w:val="0"/>
          <w:snapToGrid w:val="0"/>
        </w:rPr>
      </w:pPr>
      <w:r w:rsidRPr="00D629EF">
        <w:rPr>
          <w:noProof w:val="0"/>
          <w:snapToGrid w:val="0"/>
        </w:rPr>
        <w:tab/>
        <w:t>id-endpoint-IP-Address-and-Port,</w:t>
      </w:r>
    </w:p>
    <w:p w14:paraId="5D45987C" w14:textId="77777777" w:rsidR="00E323EC" w:rsidRPr="00D629EF" w:rsidRDefault="00E323EC" w:rsidP="00E323EC">
      <w:pPr>
        <w:pStyle w:val="PL"/>
        <w:spacing w:line="0" w:lineRule="atLeast"/>
        <w:rPr>
          <w:noProof w:val="0"/>
          <w:snapToGrid w:val="0"/>
        </w:rPr>
      </w:pPr>
      <w:r w:rsidRPr="00D629EF">
        <w:rPr>
          <w:noProof w:val="0"/>
          <w:snapToGrid w:val="0"/>
        </w:rPr>
        <w:tab/>
        <w:t>id-NetworkInstance,</w:t>
      </w:r>
    </w:p>
    <w:p w14:paraId="51F7B499" w14:textId="77777777" w:rsidR="00E323EC" w:rsidRPr="00D629EF" w:rsidRDefault="00E323EC" w:rsidP="00E323EC">
      <w:pPr>
        <w:pStyle w:val="PL"/>
        <w:spacing w:line="0" w:lineRule="atLeast"/>
        <w:rPr>
          <w:noProof w:val="0"/>
          <w:snapToGrid w:val="0"/>
        </w:rPr>
      </w:pPr>
      <w:r w:rsidRPr="00D629EF">
        <w:rPr>
          <w:noProof w:val="0"/>
          <w:snapToGrid w:val="0"/>
        </w:rPr>
        <w:tab/>
        <w:t>id-</w:t>
      </w:r>
      <w:r w:rsidRPr="00D629EF">
        <w:rPr>
          <w:snapToGrid w:val="0"/>
        </w:rPr>
        <w:t>QoSFlowMappingIndication,</w:t>
      </w:r>
    </w:p>
    <w:p w14:paraId="26D82C79" w14:textId="77777777" w:rsidR="00E323EC" w:rsidRPr="00D629EF" w:rsidRDefault="00E323EC" w:rsidP="00E323EC">
      <w:pPr>
        <w:pStyle w:val="PL"/>
        <w:spacing w:line="0" w:lineRule="atLeast"/>
        <w:rPr>
          <w:noProof w:val="0"/>
          <w:snapToGrid w:val="0"/>
        </w:rPr>
      </w:pPr>
      <w:r w:rsidRPr="00D629EF">
        <w:rPr>
          <w:noProof w:val="0"/>
          <w:snapToGrid w:val="0"/>
        </w:rPr>
        <w:tab/>
        <w:t>id-TNLAssociationTransportLayerAddressgNBCUUP,</w:t>
      </w:r>
    </w:p>
    <w:p w14:paraId="4E2EDE18" w14:textId="77777777" w:rsidR="00E323EC" w:rsidRDefault="00E323EC" w:rsidP="00E323EC">
      <w:pPr>
        <w:pStyle w:val="PL"/>
        <w:spacing w:line="0" w:lineRule="atLeast"/>
        <w:rPr>
          <w:noProof w:val="0"/>
          <w:snapToGrid w:val="0"/>
        </w:rPr>
      </w:pPr>
      <w:r w:rsidRPr="00D629EF">
        <w:rPr>
          <w:noProof w:val="0"/>
          <w:snapToGrid w:val="0"/>
        </w:rPr>
        <w:tab/>
        <w:t>id-Cause,</w:t>
      </w:r>
    </w:p>
    <w:p w14:paraId="770B2B23" w14:textId="77777777" w:rsidR="00E323EC" w:rsidRDefault="00E323EC" w:rsidP="00E323EC">
      <w:pPr>
        <w:pStyle w:val="PL"/>
        <w:spacing w:line="0" w:lineRule="atLeast"/>
        <w:rPr>
          <w:noProof w:val="0"/>
          <w:snapToGrid w:val="0"/>
        </w:rPr>
      </w:pPr>
      <w:r w:rsidRPr="00CE7C72">
        <w:rPr>
          <w:noProof w:val="0"/>
          <w:snapToGrid w:val="0"/>
        </w:rPr>
        <w:tab/>
        <w:t>id-QoSMonitoringRequest,</w:t>
      </w:r>
    </w:p>
    <w:p w14:paraId="0282D78D" w14:textId="77777777" w:rsidR="00E323EC" w:rsidRPr="0036504A" w:rsidRDefault="00E323EC" w:rsidP="00E323EC">
      <w:pPr>
        <w:pStyle w:val="PL"/>
        <w:rPr>
          <w:rFonts w:cs="Courier New"/>
          <w:snapToGrid w:val="0"/>
        </w:rPr>
      </w:pPr>
      <w:r>
        <w:rPr>
          <w:snapToGrid w:val="0"/>
        </w:rPr>
        <w:tab/>
        <w:t>id-QosMonitoringReportingFrequency,</w:t>
      </w:r>
    </w:p>
    <w:p w14:paraId="7093FD2F" w14:textId="77777777" w:rsidR="00E323EC" w:rsidRDefault="00E323EC" w:rsidP="00E323EC">
      <w:pPr>
        <w:pStyle w:val="PL"/>
        <w:spacing w:line="0" w:lineRule="atLeast"/>
        <w:rPr>
          <w:snapToGrid w:val="0"/>
          <w:lang w:eastAsia="en-GB"/>
        </w:rPr>
      </w:pPr>
      <w:r w:rsidRPr="00CE7C72">
        <w:rPr>
          <w:noProof w:val="0"/>
          <w:snapToGrid w:val="0"/>
        </w:rPr>
        <w:tab/>
      </w:r>
      <w:r>
        <w:rPr>
          <w:rFonts w:eastAsia="宋体" w:hint="eastAsia"/>
          <w:snapToGrid w:val="0"/>
          <w:lang w:val="en-US" w:eastAsia="zh-CN"/>
        </w:rPr>
        <w:t>id-QoSMonitoringDisabled,</w:t>
      </w:r>
    </w:p>
    <w:p w14:paraId="7864E06B" w14:textId="77777777" w:rsidR="00E323EC" w:rsidRDefault="00E323EC" w:rsidP="00E323EC">
      <w:pPr>
        <w:pStyle w:val="PL"/>
        <w:spacing w:line="0" w:lineRule="atLeast"/>
        <w:rPr>
          <w:noProof w:val="0"/>
          <w:snapToGrid w:val="0"/>
        </w:rPr>
      </w:pPr>
      <w:r w:rsidRPr="00FF0374">
        <w:rPr>
          <w:noProof w:val="0"/>
          <w:snapToGrid w:val="0"/>
        </w:rPr>
        <w:tab/>
        <w:t>id-PDCP-StatusReportIndication,</w:t>
      </w:r>
    </w:p>
    <w:p w14:paraId="510272D0" w14:textId="77777777" w:rsidR="00E323EC" w:rsidRPr="008A32B8" w:rsidRDefault="00E323EC" w:rsidP="00E323EC">
      <w:pPr>
        <w:pStyle w:val="PL"/>
        <w:spacing w:line="0" w:lineRule="atLeast"/>
        <w:rPr>
          <w:noProof w:val="0"/>
          <w:snapToGrid w:val="0"/>
        </w:rPr>
      </w:pPr>
      <w:r w:rsidRPr="008A32B8">
        <w:rPr>
          <w:noProof w:val="0"/>
          <w:snapToGrid w:val="0"/>
        </w:rPr>
        <w:tab/>
        <w:t>id-RedundantCommonNetworkInstance,</w:t>
      </w:r>
    </w:p>
    <w:p w14:paraId="65FB7ED6" w14:textId="77777777" w:rsidR="00E323EC" w:rsidRPr="008A32B8" w:rsidRDefault="00E323EC" w:rsidP="00E323EC">
      <w:pPr>
        <w:pStyle w:val="PL"/>
        <w:spacing w:line="0" w:lineRule="atLeast"/>
        <w:rPr>
          <w:noProof w:val="0"/>
          <w:snapToGrid w:val="0"/>
        </w:rPr>
      </w:pPr>
      <w:r w:rsidRPr="008A32B8">
        <w:rPr>
          <w:noProof w:val="0"/>
          <w:snapToGrid w:val="0"/>
        </w:rPr>
        <w:tab/>
        <w:t>id-redundant-nG-UL-UP-TNL-Information,</w:t>
      </w:r>
    </w:p>
    <w:p w14:paraId="7C3DB972" w14:textId="77777777" w:rsidR="00E323EC" w:rsidRPr="008A32B8" w:rsidRDefault="00E323EC" w:rsidP="00E323EC">
      <w:pPr>
        <w:pStyle w:val="PL"/>
        <w:spacing w:line="0" w:lineRule="atLeast"/>
        <w:rPr>
          <w:noProof w:val="0"/>
          <w:snapToGrid w:val="0"/>
        </w:rPr>
      </w:pPr>
      <w:r w:rsidRPr="008A32B8">
        <w:rPr>
          <w:noProof w:val="0"/>
          <w:snapToGrid w:val="0"/>
        </w:rPr>
        <w:tab/>
        <w:t>id-redundant-nG-DL-UP-TNL-Information,</w:t>
      </w:r>
    </w:p>
    <w:p w14:paraId="67004538" w14:textId="77777777" w:rsidR="00E323EC" w:rsidRPr="008A32B8" w:rsidRDefault="00E323EC" w:rsidP="00E323EC">
      <w:pPr>
        <w:pStyle w:val="PL"/>
        <w:spacing w:line="0" w:lineRule="atLeast"/>
        <w:rPr>
          <w:noProof w:val="0"/>
          <w:snapToGrid w:val="0"/>
        </w:rPr>
      </w:pPr>
      <w:r w:rsidRPr="008A32B8">
        <w:rPr>
          <w:noProof w:val="0"/>
          <w:snapToGrid w:val="0"/>
        </w:rPr>
        <w:tab/>
        <w:t>id-RedundantQosFlowIndicator,</w:t>
      </w:r>
    </w:p>
    <w:p w14:paraId="106C6A76" w14:textId="77777777" w:rsidR="00E323EC" w:rsidRPr="008A32B8" w:rsidRDefault="00E323EC" w:rsidP="00E323EC">
      <w:pPr>
        <w:pStyle w:val="PL"/>
        <w:spacing w:line="0" w:lineRule="atLeast"/>
        <w:rPr>
          <w:noProof w:val="0"/>
          <w:snapToGrid w:val="0"/>
        </w:rPr>
      </w:pPr>
      <w:r w:rsidRPr="008A32B8">
        <w:rPr>
          <w:noProof w:val="0"/>
          <w:snapToGrid w:val="0"/>
        </w:rPr>
        <w:tab/>
        <w:t>id-TSCTrafficCharacteristics,</w:t>
      </w:r>
    </w:p>
    <w:p w14:paraId="2A3CE0AC" w14:textId="77777777" w:rsidR="00E323EC" w:rsidRPr="008A32B8" w:rsidRDefault="00E323EC" w:rsidP="00E323EC">
      <w:pPr>
        <w:pStyle w:val="PL"/>
        <w:spacing w:line="0" w:lineRule="atLeast"/>
        <w:rPr>
          <w:noProof w:val="0"/>
          <w:snapToGrid w:val="0"/>
        </w:rPr>
      </w:pPr>
      <w:r w:rsidRPr="008A32B8">
        <w:rPr>
          <w:noProof w:val="0"/>
          <w:snapToGrid w:val="0"/>
        </w:rPr>
        <w:tab/>
        <w:t>id-ExtendedPacketDelayBudget,</w:t>
      </w:r>
    </w:p>
    <w:p w14:paraId="7C83FBF9" w14:textId="77777777" w:rsidR="00E323EC" w:rsidRPr="008A32B8" w:rsidRDefault="00E323EC" w:rsidP="00E323EC">
      <w:pPr>
        <w:pStyle w:val="PL"/>
        <w:spacing w:line="0" w:lineRule="atLeast"/>
        <w:rPr>
          <w:noProof w:val="0"/>
          <w:snapToGrid w:val="0"/>
        </w:rPr>
      </w:pPr>
      <w:r w:rsidRPr="008A32B8">
        <w:rPr>
          <w:noProof w:val="0"/>
          <w:snapToGrid w:val="0"/>
        </w:rPr>
        <w:tab/>
        <w:t>id-CNPacketDelayBudgetDownlink,</w:t>
      </w:r>
    </w:p>
    <w:p w14:paraId="6E668953" w14:textId="77777777" w:rsidR="00E323EC" w:rsidRPr="008A32B8" w:rsidRDefault="00E323EC" w:rsidP="00E323EC">
      <w:pPr>
        <w:pStyle w:val="PL"/>
        <w:spacing w:line="0" w:lineRule="atLeast"/>
        <w:rPr>
          <w:noProof w:val="0"/>
          <w:snapToGrid w:val="0"/>
        </w:rPr>
      </w:pPr>
      <w:r w:rsidRPr="008A32B8">
        <w:rPr>
          <w:noProof w:val="0"/>
          <w:snapToGrid w:val="0"/>
        </w:rPr>
        <w:tab/>
        <w:t>id-CNPacketDelayBudgetUplink,</w:t>
      </w:r>
    </w:p>
    <w:p w14:paraId="6EAF1761" w14:textId="77777777" w:rsidR="00E323EC" w:rsidRPr="008A32B8" w:rsidRDefault="00E323EC" w:rsidP="00E323EC">
      <w:pPr>
        <w:pStyle w:val="PL"/>
        <w:spacing w:line="0" w:lineRule="atLeast"/>
        <w:rPr>
          <w:noProof w:val="0"/>
          <w:snapToGrid w:val="0"/>
        </w:rPr>
      </w:pPr>
      <w:r w:rsidRPr="008A32B8">
        <w:rPr>
          <w:noProof w:val="0"/>
          <w:snapToGrid w:val="0"/>
        </w:rPr>
        <w:tab/>
        <w:t>id-AdditionalPDCPduplicationInformation,</w:t>
      </w:r>
    </w:p>
    <w:p w14:paraId="4E20E989" w14:textId="77777777" w:rsidR="00E323EC" w:rsidRPr="008A32B8" w:rsidRDefault="00E323EC" w:rsidP="00E323EC">
      <w:pPr>
        <w:pStyle w:val="PL"/>
        <w:spacing w:line="0" w:lineRule="atLeast"/>
        <w:rPr>
          <w:noProof w:val="0"/>
          <w:snapToGrid w:val="0"/>
        </w:rPr>
      </w:pPr>
      <w:r w:rsidRPr="008A32B8">
        <w:rPr>
          <w:noProof w:val="0"/>
          <w:snapToGrid w:val="0"/>
        </w:rPr>
        <w:tab/>
        <w:t>id-RedundantPDUSessionInformation,</w:t>
      </w:r>
    </w:p>
    <w:p w14:paraId="5FAC0C00" w14:textId="77777777" w:rsidR="00E323EC" w:rsidRDefault="00E323EC" w:rsidP="00E323EC">
      <w:pPr>
        <w:pStyle w:val="PL"/>
        <w:spacing w:line="0" w:lineRule="atLeast"/>
        <w:rPr>
          <w:noProof w:val="0"/>
          <w:snapToGrid w:val="0"/>
        </w:rPr>
      </w:pPr>
      <w:r w:rsidRPr="008A32B8">
        <w:rPr>
          <w:noProof w:val="0"/>
          <w:snapToGrid w:val="0"/>
        </w:rPr>
        <w:tab/>
        <w:t>id-RedundantPDUSessionInformation-used,</w:t>
      </w:r>
    </w:p>
    <w:p w14:paraId="66555708" w14:textId="77777777" w:rsidR="00E323EC" w:rsidRDefault="00E323EC" w:rsidP="00E323EC">
      <w:pPr>
        <w:pStyle w:val="PL"/>
        <w:spacing w:line="0" w:lineRule="atLeast"/>
        <w:rPr>
          <w:rFonts w:eastAsia="宋体"/>
          <w:snapToGrid w:val="0"/>
        </w:rPr>
      </w:pPr>
      <w:r>
        <w:rPr>
          <w:rFonts w:eastAsia="宋体"/>
          <w:snapToGrid w:val="0"/>
        </w:rPr>
        <w:tab/>
        <w:t>id-QoS</w:t>
      </w:r>
      <w:r w:rsidRPr="00FE76CD">
        <w:rPr>
          <w:rFonts w:eastAsia="宋体"/>
          <w:snapToGrid w:val="0"/>
        </w:rPr>
        <w:t>-</w:t>
      </w:r>
      <w:r>
        <w:rPr>
          <w:rFonts w:eastAsia="宋体"/>
          <w:snapToGrid w:val="0"/>
        </w:rPr>
        <w:t>Mapping-Information,</w:t>
      </w:r>
    </w:p>
    <w:p w14:paraId="72F8B17C" w14:textId="77777777" w:rsidR="00E323EC" w:rsidRPr="00D44F5E" w:rsidRDefault="00E323EC" w:rsidP="00E323EC">
      <w:pPr>
        <w:pStyle w:val="PL"/>
        <w:spacing w:line="0" w:lineRule="atLeast"/>
        <w:rPr>
          <w:rFonts w:eastAsia="宋体"/>
          <w:snapToGrid w:val="0"/>
        </w:rPr>
      </w:pPr>
      <w:r>
        <w:rPr>
          <w:rFonts w:eastAsia="宋体"/>
          <w:snapToGrid w:val="0"/>
        </w:rPr>
        <w:tab/>
      </w:r>
      <w:r w:rsidRPr="00D44F5E">
        <w:rPr>
          <w:rFonts w:eastAsia="宋体"/>
          <w:snapToGrid w:val="0"/>
        </w:rPr>
        <w:t>id-MDTConfiguration,</w:t>
      </w:r>
    </w:p>
    <w:p w14:paraId="49BDCB3F" w14:textId="77777777" w:rsidR="00E323EC" w:rsidRDefault="00E323EC" w:rsidP="00E323EC">
      <w:pPr>
        <w:pStyle w:val="PL"/>
        <w:spacing w:line="0" w:lineRule="atLeast"/>
        <w:rPr>
          <w:rFonts w:eastAsia="宋体"/>
          <w:snapToGrid w:val="0"/>
        </w:rPr>
      </w:pPr>
      <w:r>
        <w:rPr>
          <w:rFonts w:eastAsia="宋体"/>
          <w:snapToGrid w:val="0"/>
        </w:rPr>
        <w:tab/>
      </w:r>
      <w:r w:rsidRPr="00D44F5E">
        <w:rPr>
          <w:rFonts w:eastAsia="宋体"/>
          <w:snapToGrid w:val="0"/>
        </w:rPr>
        <w:t>id-TraceCollectionEntityURI,</w:t>
      </w:r>
    </w:p>
    <w:p w14:paraId="112B0AA1" w14:textId="77777777" w:rsidR="00E323EC" w:rsidRDefault="00E323EC" w:rsidP="00E323EC">
      <w:pPr>
        <w:pStyle w:val="PL"/>
        <w:spacing w:line="0" w:lineRule="atLeast"/>
        <w:rPr>
          <w:rFonts w:eastAsia="宋体"/>
          <w:snapToGrid w:val="0"/>
        </w:rPr>
      </w:pPr>
      <w:r w:rsidRPr="000D2FF6">
        <w:rPr>
          <w:rFonts w:eastAsia="宋体"/>
          <w:snapToGrid w:val="0"/>
        </w:rPr>
        <w:tab/>
        <w:t>id-EHC-Parameters,</w:t>
      </w:r>
    </w:p>
    <w:p w14:paraId="3B4374B1" w14:textId="77777777" w:rsidR="00E323EC" w:rsidRPr="006C2819" w:rsidRDefault="00E323EC" w:rsidP="00E323EC">
      <w:pPr>
        <w:pStyle w:val="PL"/>
        <w:spacing w:line="0" w:lineRule="atLeast"/>
        <w:rPr>
          <w:rFonts w:eastAsia="宋体"/>
          <w:snapToGrid w:val="0"/>
        </w:rPr>
      </w:pPr>
      <w:r w:rsidRPr="006C2819">
        <w:rPr>
          <w:rFonts w:eastAsia="宋体"/>
          <w:snapToGrid w:val="0"/>
        </w:rPr>
        <w:tab/>
        <w:t>id-DAPSRequestInfo,</w:t>
      </w:r>
    </w:p>
    <w:p w14:paraId="25E0789A" w14:textId="77777777" w:rsidR="00E323EC" w:rsidRPr="006C2819" w:rsidRDefault="00E323EC" w:rsidP="00E323EC">
      <w:pPr>
        <w:pStyle w:val="PL"/>
        <w:spacing w:line="0" w:lineRule="atLeast"/>
        <w:rPr>
          <w:rFonts w:eastAsia="宋体"/>
          <w:snapToGrid w:val="0"/>
        </w:rPr>
      </w:pPr>
      <w:r w:rsidRPr="006C2819">
        <w:rPr>
          <w:rFonts w:eastAsia="宋体"/>
          <w:snapToGrid w:val="0"/>
        </w:rPr>
        <w:tab/>
        <w:t>id-EarlyForwardingCOUNTReq,</w:t>
      </w:r>
    </w:p>
    <w:p w14:paraId="2F7F7EAB" w14:textId="77777777" w:rsidR="00E323EC" w:rsidRDefault="00E323EC" w:rsidP="00E323EC">
      <w:pPr>
        <w:pStyle w:val="PL"/>
        <w:spacing w:line="0" w:lineRule="atLeast"/>
        <w:rPr>
          <w:rFonts w:eastAsia="宋体"/>
          <w:snapToGrid w:val="0"/>
        </w:rPr>
      </w:pPr>
      <w:r w:rsidRPr="006C2819">
        <w:rPr>
          <w:rFonts w:eastAsia="宋体"/>
          <w:snapToGrid w:val="0"/>
        </w:rPr>
        <w:tab/>
        <w:t>id-EarlyForwardingCOUNTInfo,</w:t>
      </w:r>
    </w:p>
    <w:p w14:paraId="492B2DFA" w14:textId="77777777" w:rsidR="00E323EC" w:rsidRDefault="00E323EC" w:rsidP="00E323EC">
      <w:pPr>
        <w:pStyle w:val="PL"/>
        <w:spacing w:line="0" w:lineRule="atLeast"/>
        <w:rPr>
          <w:snapToGrid w:val="0"/>
        </w:rPr>
      </w:pPr>
      <w:r w:rsidRPr="00B4793B">
        <w:rPr>
          <w:rFonts w:eastAsia="宋体"/>
          <w:snapToGrid w:val="0"/>
        </w:rPr>
        <w:tab/>
        <w:t>id-AlternativeQoSParaSetList,</w:t>
      </w:r>
    </w:p>
    <w:p w14:paraId="188FB114" w14:textId="77777777" w:rsidR="00E323EC" w:rsidRPr="00B4793B" w:rsidRDefault="00E323EC" w:rsidP="00E323EC">
      <w:pPr>
        <w:pStyle w:val="PL"/>
        <w:spacing w:line="0" w:lineRule="atLeast"/>
        <w:rPr>
          <w:rFonts w:eastAsia="宋体"/>
          <w:snapToGrid w:val="0"/>
        </w:rPr>
      </w:pPr>
      <w:r>
        <w:rPr>
          <w:snapToGrid w:val="0"/>
        </w:rPr>
        <w:tab/>
      </w:r>
      <w:bookmarkStart w:id="300" w:name="_Hlk56618322"/>
      <w:r>
        <w:rPr>
          <w:snapToGrid w:val="0"/>
        </w:rPr>
        <w:t>id-MCG-OfferedGBRQoSFlowInfo</w:t>
      </w:r>
      <w:bookmarkEnd w:id="300"/>
      <w:r>
        <w:rPr>
          <w:snapToGrid w:val="0"/>
        </w:rPr>
        <w:t>,</w:t>
      </w:r>
    </w:p>
    <w:p w14:paraId="5B891D43" w14:textId="77777777" w:rsidR="00E323EC" w:rsidRDefault="00E323EC" w:rsidP="00E323EC">
      <w:pPr>
        <w:pStyle w:val="PL"/>
        <w:spacing w:line="0" w:lineRule="atLeast"/>
        <w:rPr>
          <w:snapToGrid w:val="0"/>
        </w:rPr>
      </w:pPr>
      <w:r>
        <w:rPr>
          <w:snapToGrid w:val="0"/>
        </w:rPr>
        <w:tab/>
      </w:r>
      <w:bookmarkStart w:id="301" w:name="_Hlk56618347"/>
      <w:r>
        <w:rPr>
          <w:snapToGrid w:val="0"/>
        </w:rPr>
        <w:t>id-Number-of-tunnels</w:t>
      </w:r>
      <w:bookmarkEnd w:id="301"/>
      <w:r>
        <w:rPr>
          <w:snapToGrid w:val="0"/>
        </w:rPr>
        <w:t>,</w:t>
      </w:r>
    </w:p>
    <w:p w14:paraId="36347ABE" w14:textId="77777777" w:rsidR="00E323EC" w:rsidRDefault="00E323EC" w:rsidP="00E323EC">
      <w:pPr>
        <w:pStyle w:val="PL"/>
        <w:spacing w:line="0" w:lineRule="atLeast"/>
        <w:rPr>
          <w:snapToGrid w:val="0"/>
        </w:rPr>
      </w:pPr>
      <w:r>
        <w:rPr>
          <w:snapToGrid w:val="0"/>
        </w:rPr>
        <w:tab/>
      </w:r>
      <w:bookmarkStart w:id="302" w:name="_Hlk56618382"/>
      <w:r w:rsidRPr="00EB2B46">
        <w:rPr>
          <w:snapToGrid w:val="0"/>
        </w:rPr>
        <w:t>id-DataForwardingtoE-UTRANInformationList</w:t>
      </w:r>
      <w:bookmarkEnd w:id="302"/>
      <w:r w:rsidRPr="00EB2B46">
        <w:rPr>
          <w:snapToGrid w:val="0"/>
        </w:rPr>
        <w:t>,</w:t>
      </w:r>
    </w:p>
    <w:p w14:paraId="165597FA" w14:textId="77777777" w:rsidR="00E323EC" w:rsidRPr="002233A1" w:rsidRDefault="00E323EC" w:rsidP="00E323EC">
      <w:pPr>
        <w:pStyle w:val="PL"/>
        <w:spacing w:line="0" w:lineRule="atLeast"/>
        <w:rPr>
          <w:rFonts w:eastAsia="宋体"/>
          <w:snapToGrid w:val="0"/>
        </w:rPr>
      </w:pPr>
      <w:r w:rsidRPr="00B4793B">
        <w:rPr>
          <w:rFonts w:eastAsia="宋体"/>
          <w:snapToGrid w:val="0"/>
        </w:rPr>
        <w:tab/>
        <w:t>maxnoofQoSParaSets,</w:t>
      </w:r>
    </w:p>
    <w:p w14:paraId="6CB41A33" w14:textId="77777777" w:rsidR="00E323EC" w:rsidRPr="00D629EF" w:rsidRDefault="00E323EC" w:rsidP="00E323EC">
      <w:pPr>
        <w:pStyle w:val="PL"/>
        <w:spacing w:line="0" w:lineRule="atLeast"/>
        <w:rPr>
          <w:noProof w:val="0"/>
          <w:snapToGrid w:val="0"/>
        </w:rPr>
      </w:pPr>
      <w:r w:rsidRPr="00D629EF">
        <w:rPr>
          <w:noProof w:val="0"/>
          <w:snapToGrid w:val="0"/>
        </w:rPr>
        <w:tab/>
        <w:t>maxnoofErrors,</w:t>
      </w:r>
    </w:p>
    <w:p w14:paraId="545E0233" w14:textId="77777777" w:rsidR="00E323EC" w:rsidRPr="00D629EF" w:rsidRDefault="00E323EC" w:rsidP="00E323EC">
      <w:pPr>
        <w:pStyle w:val="PL"/>
        <w:spacing w:line="0" w:lineRule="atLeast"/>
        <w:rPr>
          <w:noProof w:val="0"/>
          <w:snapToGrid w:val="0"/>
        </w:rPr>
      </w:pPr>
      <w:r w:rsidRPr="00D629EF">
        <w:rPr>
          <w:noProof w:val="0"/>
          <w:snapToGrid w:val="0"/>
        </w:rPr>
        <w:tab/>
        <w:t>maxnoofSliceItems,</w:t>
      </w:r>
    </w:p>
    <w:p w14:paraId="3587391E" w14:textId="77777777" w:rsidR="00E323EC" w:rsidRPr="00D629EF" w:rsidRDefault="00E323EC" w:rsidP="00E323EC">
      <w:pPr>
        <w:pStyle w:val="PL"/>
        <w:spacing w:line="0" w:lineRule="atLeast"/>
        <w:rPr>
          <w:noProof w:val="0"/>
          <w:snapToGrid w:val="0"/>
        </w:rPr>
      </w:pPr>
      <w:r w:rsidRPr="00D629EF">
        <w:rPr>
          <w:noProof w:val="0"/>
          <w:snapToGrid w:val="0"/>
        </w:rPr>
        <w:tab/>
        <w:t>maxnoofEUTRANQOSParameters,</w:t>
      </w:r>
    </w:p>
    <w:p w14:paraId="1FA6FE88" w14:textId="77777777" w:rsidR="00E323EC" w:rsidRPr="00D629EF" w:rsidRDefault="00E323EC" w:rsidP="00E323EC">
      <w:pPr>
        <w:pStyle w:val="PL"/>
        <w:spacing w:line="0" w:lineRule="atLeast"/>
        <w:rPr>
          <w:noProof w:val="0"/>
          <w:snapToGrid w:val="0"/>
        </w:rPr>
      </w:pPr>
      <w:r w:rsidRPr="00D629EF">
        <w:rPr>
          <w:noProof w:val="0"/>
          <w:snapToGrid w:val="0"/>
        </w:rPr>
        <w:tab/>
        <w:t>maxnoofNGRANQOSParameters,</w:t>
      </w:r>
    </w:p>
    <w:p w14:paraId="647F5795" w14:textId="77777777" w:rsidR="00E323EC" w:rsidRPr="00D629EF" w:rsidRDefault="00E323EC" w:rsidP="00E323EC">
      <w:pPr>
        <w:pStyle w:val="PL"/>
        <w:spacing w:line="0" w:lineRule="atLeast"/>
        <w:rPr>
          <w:noProof w:val="0"/>
          <w:snapToGrid w:val="0"/>
        </w:rPr>
      </w:pPr>
      <w:r w:rsidRPr="00D629EF">
        <w:rPr>
          <w:noProof w:val="0"/>
          <w:snapToGrid w:val="0"/>
        </w:rPr>
        <w:tab/>
        <w:t>maxnoofDRBs,</w:t>
      </w:r>
    </w:p>
    <w:p w14:paraId="044FE778" w14:textId="77777777" w:rsidR="00E323EC" w:rsidRPr="00D629EF" w:rsidRDefault="00E323EC" w:rsidP="00E323EC">
      <w:pPr>
        <w:pStyle w:val="PL"/>
        <w:spacing w:line="0" w:lineRule="atLeast"/>
        <w:rPr>
          <w:noProof w:val="0"/>
          <w:snapToGrid w:val="0"/>
        </w:rPr>
      </w:pPr>
      <w:r w:rsidRPr="00D629EF">
        <w:rPr>
          <w:noProof w:val="0"/>
          <w:snapToGrid w:val="0"/>
        </w:rPr>
        <w:tab/>
        <w:t>maxnoofPDUSessionResource,</w:t>
      </w:r>
    </w:p>
    <w:p w14:paraId="086F8F22" w14:textId="77777777" w:rsidR="00E323EC" w:rsidRPr="00D629EF" w:rsidRDefault="00E323EC" w:rsidP="00E323EC">
      <w:pPr>
        <w:pStyle w:val="PL"/>
        <w:spacing w:line="0" w:lineRule="atLeast"/>
        <w:rPr>
          <w:noProof w:val="0"/>
          <w:snapToGrid w:val="0"/>
        </w:rPr>
      </w:pPr>
      <w:r w:rsidRPr="00D629EF">
        <w:rPr>
          <w:noProof w:val="0"/>
          <w:snapToGrid w:val="0"/>
        </w:rPr>
        <w:tab/>
        <w:t>maxnoofQoSFlows,</w:t>
      </w:r>
    </w:p>
    <w:p w14:paraId="3AD2C918" w14:textId="77777777" w:rsidR="00E323EC" w:rsidRPr="00D629EF" w:rsidRDefault="00E323EC" w:rsidP="00E323EC">
      <w:pPr>
        <w:pStyle w:val="PL"/>
        <w:spacing w:line="0" w:lineRule="atLeast"/>
        <w:rPr>
          <w:noProof w:val="0"/>
          <w:snapToGrid w:val="0"/>
        </w:rPr>
      </w:pPr>
      <w:r w:rsidRPr="00D629EF">
        <w:rPr>
          <w:noProof w:val="0"/>
          <w:snapToGrid w:val="0"/>
        </w:rPr>
        <w:tab/>
        <w:t>maxnoofUPParameters,</w:t>
      </w:r>
    </w:p>
    <w:p w14:paraId="43796AF8" w14:textId="77777777" w:rsidR="00E323EC" w:rsidRPr="00D629EF" w:rsidRDefault="00E323EC" w:rsidP="00E323EC">
      <w:pPr>
        <w:pStyle w:val="PL"/>
        <w:spacing w:line="0" w:lineRule="atLeast"/>
        <w:rPr>
          <w:noProof w:val="0"/>
          <w:snapToGrid w:val="0"/>
        </w:rPr>
      </w:pPr>
      <w:r w:rsidRPr="00D629EF">
        <w:rPr>
          <w:noProof w:val="0"/>
          <w:snapToGrid w:val="0"/>
        </w:rPr>
        <w:tab/>
        <w:t>maxnoofCellGroups,</w:t>
      </w:r>
    </w:p>
    <w:p w14:paraId="2409905A" w14:textId="77777777" w:rsidR="00E323EC" w:rsidRPr="00D629EF" w:rsidRDefault="00E323EC" w:rsidP="00E323EC">
      <w:pPr>
        <w:pStyle w:val="PL"/>
        <w:spacing w:line="0" w:lineRule="atLeast"/>
        <w:rPr>
          <w:noProof w:val="0"/>
          <w:snapToGrid w:val="0"/>
        </w:rPr>
      </w:pPr>
      <w:r w:rsidRPr="00D629EF">
        <w:rPr>
          <w:noProof w:val="0"/>
          <w:snapToGrid w:val="0"/>
        </w:rPr>
        <w:tab/>
        <w:t>maxnooftimeperiods,</w:t>
      </w:r>
    </w:p>
    <w:p w14:paraId="1DF38186" w14:textId="77777777" w:rsidR="00E323EC" w:rsidRPr="00A61DE2" w:rsidRDefault="00E323EC" w:rsidP="00E323EC">
      <w:pPr>
        <w:pStyle w:val="PL"/>
        <w:spacing w:line="0" w:lineRule="atLeast"/>
        <w:rPr>
          <w:noProof w:val="0"/>
          <w:snapToGrid w:val="0"/>
        </w:rPr>
      </w:pPr>
      <w:r w:rsidRPr="00D629EF">
        <w:rPr>
          <w:noProof w:val="0"/>
          <w:snapToGrid w:val="0"/>
        </w:rPr>
        <w:tab/>
        <w:t>maxnoofNRCGI</w:t>
      </w:r>
      <w:r w:rsidRPr="00A61DE2">
        <w:rPr>
          <w:noProof w:val="0"/>
          <w:snapToGrid w:val="0"/>
        </w:rPr>
        <w:t>,</w:t>
      </w:r>
    </w:p>
    <w:p w14:paraId="21BCA755" w14:textId="77777777" w:rsidR="00E323EC" w:rsidRPr="00A61DE2" w:rsidRDefault="00E323EC" w:rsidP="00E323EC">
      <w:pPr>
        <w:pStyle w:val="PL"/>
        <w:spacing w:line="0" w:lineRule="atLeast"/>
        <w:rPr>
          <w:noProof w:val="0"/>
          <w:snapToGrid w:val="0"/>
        </w:rPr>
      </w:pPr>
      <w:r w:rsidRPr="00A61DE2">
        <w:rPr>
          <w:noProof w:val="0"/>
          <w:snapToGrid w:val="0"/>
        </w:rPr>
        <w:tab/>
        <w:t>maxnoofTLAs,</w:t>
      </w:r>
    </w:p>
    <w:p w14:paraId="5D6C1D73" w14:textId="77777777" w:rsidR="00E323EC" w:rsidRPr="005C2B60" w:rsidRDefault="00E323EC" w:rsidP="00E323EC">
      <w:pPr>
        <w:pStyle w:val="PL"/>
        <w:spacing w:line="0" w:lineRule="atLeast"/>
        <w:rPr>
          <w:noProof w:val="0"/>
          <w:snapToGrid w:val="0"/>
        </w:rPr>
      </w:pPr>
      <w:r w:rsidRPr="00A61DE2">
        <w:rPr>
          <w:noProof w:val="0"/>
          <w:snapToGrid w:val="0"/>
        </w:rPr>
        <w:tab/>
        <w:t>maxnoofGTPTLAs</w:t>
      </w:r>
      <w:r w:rsidRPr="005C2B60">
        <w:rPr>
          <w:noProof w:val="0"/>
          <w:snapToGrid w:val="0"/>
        </w:rPr>
        <w:t>,</w:t>
      </w:r>
    </w:p>
    <w:p w14:paraId="17B2C01D" w14:textId="77777777" w:rsidR="00E323EC" w:rsidRPr="00D44F5E" w:rsidRDefault="00E323EC" w:rsidP="00E323EC">
      <w:pPr>
        <w:pStyle w:val="PL"/>
        <w:spacing w:line="0" w:lineRule="atLeast"/>
        <w:rPr>
          <w:noProof w:val="0"/>
          <w:snapToGrid w:val="0"/>
        </w:rPr>
      </w:pPr>
      <w:r w:rsidRPr="005C2B60">
        <w:rPr>
          <w:noProof w:val="0"/>
          <w:snapToGrid w:val="0"/>
        </w:rPr>
        <w:tab/>
        <w:t>maxnoofSPLMNs</w:t>
      </w:r>
      <w:r w:rsidRPr="00D44F5E">
        <w:rPr>
          <w:noProof w:val="0"/>
          <w:snapToGrid w:val="0"/>
        </w:rPr>
        <w:t>,</w:t>
      </w:r>
    </w:p>
    <w:p w14:paraId="3F80CB43" w14:textId="77777777" w:rsidR="00E323EC" w:rsidRDefault="00E323EC" w:rsidP="00E323EC">
      <w:pPr>
        <w:pStyle w:val="PL"/>
        <w:spacing w:line="0" w:lineRule="atLeast"/>
      </w:pPr>
      <w:r>
        <w:rPr>
          <w:noProof w:val="0"/>
          <w:snapToGrid w:val="0"/>
        </w:rPr>
        <w:tab/>
      </w:r>
      <w:r w:rsidRPr="00D44F5E">
        <w:rPr>
          <w:noProof w:val="0"/>
          <w:snapToGrid w:val="0"/>
        </w:rPr>
        <w:t>maxnoofMDTPLMNs</w:t>
      </w:r>
      <w:r>
        <w:rPr>
          <w:noProof w:val="0"/>
          <w:snapToGrid w:val="0"/>
        </w:rPr>
        <w:t>,</w:t>
      </w:r>
    </w:p>
    <w:p w14:paraId="4B02A20E" w14:textId="77777777" w:rsidR="00E323EC" w:rsidRPr="00D629EF" w:rsidRDefault="00E323EC" w:rsidP="00E323EC">
      <w:pPr>
        <w:pStyle w:val="PL"/>
        <w:spacing w:line="0" w:lineRule="atLeast"/>
        <w:rPr>
          <w:noProof w:val="0"/>
          <w:snapToGrid w:val="0"/>
        </w:rPr>
      </w:pPr>
      <w:r w:rsidRPr="003C4BB2">
        <w:rPr>
          <w:noProof w:val="0"/>
          <w:snapToGrid w:val="0"/>
        </w:rPr>
        <w:tab/>
        <w:t>maxnoofExtSliceItems</w:t>
      </w:r>
      <w:r>
        <w:rPr>
          <w:noProof w:val="0"/>
          <w:snapToGrid w:val="0"/>
        </w:rPr>
        <w:t>,</w:t>
      </w:r>
    </w:p>
    <w:p w14:paraId="3F0FCF53" w14:textId="77777777" w:rsidR="00E323EC" w:rsidRPr="00D629EF" w:rsidRDefault="00E323EC" w:rsidP="00E323EC">
      <w:pPr>
        <w:pStyle w:val="PL"/>
        <w:spacing w:line="0" w:lineRule="atLeast"/>
        <w:rPr>
          <w:noProof w:val="0"/>
          <w:snapToGrid w:val="0"/>
        </w:rPr>
      </w:pPr>
      <w:r>
        <w:rPr>
          <w:noProof w:val="0"/>
          <w:snapToGrid w:val="0"/>
        </w:rPr>
        <w:tab/>
      </w:r>
      <w:r w:rsidRPr="00E12E9E">
        <w:rPr>
          <w:snapToGrid w:val="0"/>
        </w:rPr>
        <w:t>maxnoofDataForwardingTunneltoE-UTRAN</w:t>
      </w:r>
      <w:r>
        <w:rPr>
          <w:snapToGrid w:val="0"/>
        </w:rPr>
        <w:t>,</w:t>
      </w:r>
    </w:p>
    <w:p w14:paraId="5C916DA1" w14:textId="77777777" w:rsidR="00E323EC" w:rsidRDefault="00E323EC" w:rsidP="00E323EC">
      <w:pPr>
        <w:pStyle w:val="PL"/>
        <w:spacing w:line="0" w:lineRule="atLeast"/>
        <w:rPr>
          <w:noProof w:val="0"/>
          <w:snapToGrid w:val="0"/>
        </w:rPr>
      </w:pPr>
      <w:r w:rsidRPr="003C4BB2">
        <w:rPr>
          <w:noProof w:val="0"/>
          <w:snapToGrid w:val="0"/>
        </w:rPr>
        <w:tab/>
        <w:t>maxnoofExt</w:t>
      </w:r>
      <w:r>
        <w:rPr>
          <w:noProof w:val="0"/>
          <w:snapToGrid w:val="0"/>
        </w:rPr>
        <w:t>NRCGI</w:t>
      </w:r>
    </w:p>
    <w:p w14:paraId="5227A875" w14:textId="77777777" w:rsidR="00E323EC" w:rsidRPr="00D629EF" w:rsidRDefault="00E323EC" w:rsidP="00E323EC">
      <w:pPr>
        <w:pStyle w:val="PL"/>
        <w:spacing w:line="0" w:lineRule="atLeast"/>
        <w:rPr>
          <w:noProof w:val="0"/>
          <w:snapToGrid w:val="0"/>
        </w:rPr>
      </w:pPr>
    </w:p>
    <w:p w14:paraId="56766AB7" w14:textId="77777777" w:rsidR="00E323EC" w:rsidRPr="00D629EF" w:rsidRDefault="00E323EC" w:rsidP="00E323EC">
      <w:pPr>
        <w:pStyle w:val="PL"/>
        <w:spacing w:line="0" w:lineRule="atLeast"/>
        <w:rPr>
          <w:noProof w:val="0"/>
          <w:snapToGrid w:val="0"/>
        </w:rPr>
      </w:pPr>
      <w:r w:rsidRPr="00D629EF">
        <w:rPr>
          <w:noProof w:val="0"/>
          <w:snapToGrid w:val="0"/>
        </w:rPr>
        <w:t>FROM E1AP-Constants</w:t>
      </w:r>
    </w:p>
    <w:p w14:paraId="17E8E2FF" w14:textId="77777777" w:rsidR="00E323EC" w:rsidRPr="00D629EF" w:rsidRDefault="00E323EC" w:rsidP="00E323EC">
      <w:pPr>
        <w:pStyle w:val="PL"/>
        <w:spacing w:line="0" w:lineRule="atLeast"/>
        <w:rPr>
          <w:noProof w:val="0"/>
          <w:snapToGrid w:val="0"/>
        </w:rPr>
      </w:pPr>
    </w:p>
    <w:p w14:paraId="5C59156B" w14:textId="77777777" w:rsidR="00E323EC" w:rsidRPr="00D629EF" w:rsidRDefault="00E323EC" w:rsidP="00E323EC">
      <w:pPr>
        <w:pStyle w:val="PL"/>
        <w:spacing w:line="0" w:lineRule="atLeast"/>
        <w:rPr>
          <w:noProof w:val="0"/>
          <w:snapToGrid w:val="0"/>
        </w:rPr>
      </w:pPr>
      <w:r w:rsidRPr="00D629EF">
        <w:rPr>
          <w:noProof w:val="0"/>
          <w:snapToGrid w:val="0"/>
        </w:rPr>
        <w:tab/>
        <w:t>Criticality,</w:t>
      </w:r>
    </w:p>
    <w:p w14:paraId="6097A055" w14:textId="77777777" w:rsidR="00E323EC" w:rsidRPr="00D629EF" w:rsidRDefault="00E323EC" w:rsidP="00E323EC">
      <w:pPr>
        <w:pStyle w:val="PL"/>
        <w:spacing w:line="0" w:lineRule="atLeast"/>
        <w:rPr>
          <w:noProof w:val="0"/>
          <w:snapToGrid w:val="0"/>
        </w:rPr>
      </w:pPr>
      <w:r w:rsidRPr="00D629EF">
        <w:rPr>
          <w:noProof w:val="0"/>
          <w:snapToGrid w:val="0"/>
        </w:rPr>
        <w:tab/>
        <w:t>ProcedureCode,</w:t>
      </w:r>
    </w:p>
    <w:p w14:paraId="33EEBD63" w14:textId="77777777" w:rsidR="00E323EC" w:rsidRPr="00D629EF" w:rsidRDefault="00E323EC" w:rsidP="00E323EC">
      <w:pPr>
        <w:pStyle w:val="PL"/>
        <w:spacing w:line="0" w:lineRule="atLeast"/>
        <w:rPr>
          <w:noProof w:val="0"/>
          <w:snapToGrid w:val="0"/>
        </w:rPr>
      </w:pPr>
      <w:r w:rsidRPr="00D629EF">
        <w:rPr>
          <w:noProof w:val="0"/>
          <w:snapToGrid w:val="0"/>
        </w:rPr>
        <w:tab/>
        <w:t>ProtocolIE-ID,</w:t>
      </w:r>
    </w:p>
    <w:p w14:paraId="68E45701" w14:textId="77777777" w:rsidR="00E323EC" w:rsidRPr="00D629EF" w:rsidRDefault="00E323EC" w:rsidP="00E323EC">
      <w:pPr>
        <w:pStyle w:val="PL"/>
        <w:spacing w:line="0" w:lineRule="atLeast"/>
        <w:rPr>
          <w:noProof w:val="0"/>
          <w:snapToGrid w:val="0"/>
        </w:rPr>
      </w:pPr>
      <w:r w:rsidRPr="00D629EF">
        <w:rPr>
          <w:noProof w:val="0"/>
          <w:snapToGrid w:val="0"/>
        </w:rPr>
        <w:tab/>
        <w:t>TriggeringMessage</w:t>
      </w:r>
    </w:p>
    <w:p w14:paraId="1AEAAB9D" w14:textId="77777777" w:rsidR="00E323EC" w:rsidRPr="00D629EF" w:rsidRDefault="00E323EC" w:rsidP="00E323EC">
      <w:pPr>
        <w:pStyle w:val="PL"/>
        <w:spacing w:line="0" w:lineRule="atLeast"/>
        <w:rPr>
          <w:noProof w:val="0"/>
          <w:snapToGrid w:val="0"/>
        </w:rPr>
      </w:pPr>
    </w:p>
    <w:p w14:paraId="37C66F3E" w14:textId="77777777" w:rsidR="00E323EC" w:rsidRPr="00D629EF" w:rsidRDefault="00E323EC" w:rsidP="00E323EC">
      <w:pPr>
        <w:pStyle w:val="PL"/>
        <w:spacing w:line="0" w:lineRule="atLeast"/>
        <w:rPr>
          <w:noProof w:val="0"/>
          <w:snapToGrid w:val="0"/>
        </w:rPr>
      </w:pPr>
      <w:r w:rsidRPr="00D629EF">
        <w:rPr>
          <w:noProof w:val="0"/>
          <w:snapToGrid w:val="0"/>
        </w:rPr>
        <w:t>FROM E1AP-CommonDataTypes</w:t>
      </w:r>
    </w:p>
    <w:p w14:paraId="52A662C2" w14:textId="77777777" w:rsidR="00E323EC" w:rsidRPr="00D629EF" w:rsidRDefault="00E323EC" w:rsidP="00E323EC">
      <w:pPr>
        <w:pStyle w:val="PL"/>
        <w:spacing w:line="0" w:lineRule="atLeast"/>
        <w:rPr>
          <w:noProof w:val="0"/>
          <w:snapToGrid w:val="0"/>
        </w:rPr>
      </w:pPr>
    </w:p>
    <w:p w14:paraId="54278005" w14:textId="77777777" w:rsidR="00E323EC" w:rsidRPr="00D629EF" w:rsidRDefault="00E323EC" w:rsidP="00E323EC">
      <w:pPr>
        <w:pStyle w:val="PL"/>
        <w:spacing w:line="0" w:lineRule="atLeast"/>
        <w:rPr>
          <w:noProof w:val="0"/>
          <w:snapToGrid w:val="0"/>
        </w:rPr>
      </w:pPr>
      <w:r w:rsidRPr="00D629EF">
        <w:rPr>
          <w:noProof w:val="0"/>
          <w:snapToGrid w:val="0"/>
        </w:rPr>
        <w:tab/>
        <w:t>ProtocolExtensionContainer{},</w:t>
      </w:r>
    </w:p>
    <w:p w14:paraId="0A672DF7" w14:textId="77777777" w:rsidR="00E323EC" w:rsidRPr="00D629EF" w:rsidRDefault="00E323EC" w:rsidP="00E323EC">
      <w:pPr>
        <w:pStyle w:val="PL"/>
        <w:spacing w:line="0" w:lineRule="atLeast"/>
        <w:rPr>
          <w:noProof w:val="0"/>
          <w:snapToGrid w:val="0"/>
        </w:rPr>
      </w:pPr>
      <w:r w:rsidRPr="00D629EF">
        <w:rPr>
          <w:noProof w:val="0"/>
          <w:snapToGrid w:val="0"/>
        </w:rPr>
        <w:tab/>
        <w:t>ProtocolIE-SingleContainer{},</w:t>
      </w:r>
      <w:r w:rsidRPr="00D629EF">
        <w:rPr>
          <w:noProof w:val="0"/>
          <w:snapToGrid w:val="0"/>
        </w:rPr>
        <w:tab/>
      </w:r>
    </w:p>
    <w:p w14:paraId="335B10A8" w14:textId="77777777" w:rsidR="00E323EC" w:rsidRPr="00D629EF" w:rsidRDefault="00E323EC" w:rsidP="00E323EC">
      <w:pPr>
        <w:pStyle w:val="PL"/>
        <w:spacing w:line="0" w:lineRule="atLeast"/>
        <w:rPr>
          <w:noProof w:val="0"/>
          <w:snapToGrid w:val="0"/>
        </w:rPr>
      </w:pPr>
      <w:r w:rsidRPr="00D629EF">
        <w:rPr>
          <w:noProof w:val="0"/>
          <w:snapToGrid w:val="0"/>
        </w:rPr>
        <w:tab/>
        <w:t>E1AP-PROTOCOL-EXTENSION,</w:t>
      </w:r>
    </w:p>
    <w:p w14:paraId="479AD226" w14:textId="77777777" w:rsidR="00E323EC" w:rsidRPr="00D629EF" w:rsidRDefault="00E323EC" w:rsidP="00E323EC">
      <w:pPr>
        <w:pStyle w:val="PL"/>
        <w:spacing w:line="0" w:lineRule="atLeast"/>
        <w:rPr>
          <w:noProof w:val="0"/>
          <w:snapToGrid w:val="0"/>
        </w:rPr>
      </w:pPr>
      <w:r w:rsidRPr="00D629EF">
        <w:rPr>
          <w:noProof w:val="0"/>
          <w:snapToGrid w:val="0"/>
        </w:rPr>
        <w:tab/>
        <w:t>E1AP-PROTOCOL-IES</w:t>
      </w:r>
    </w:p>
    <w:p w14:paraId="197CE2D5" w14:textId="77777777" w:rsidR="00E323EC" w:rsidRPr="00D629EF" w:rsidRDefault="00E323EC" w:rsidP="00E323EC">
      <w:pPr>
        <w:pStyle w:val="PL"/>
        <w:spacing w:line="0" w:lineRule="atLeast"/>
        <w:rPr>
          <w:noProof w:val="0"/>
          <w:snapToGrid w:val="0"/>
        </w:rPr>
      </w:pPr>
    </w:p>
    <w:p w14:paraId="6716D5DA" w14:textId="77777777" w:rsidR="00E323EC" w:rsidRPr="00D629EF" w:rsidRDefault="00E323EC" w:rsidP="00E323EC">
      <w:pPr>
        <w:pStyle w:val="PL"/>
        <w:spacing w:line="0" w:lineRule="atLeast"/>
        <w:rPr>
          <w:noProof w:val="0"/>
          <w:snapToGrid w:val="0"/>
        </w:rPr>
      </w:pPr>
    </w:p>
    <w:p w14:paraId="7216E92E" w14:textId="77777777" w:rsidR="00E323EC" w:rsidRPr="00D629EF" w:rsidRDefault="00E323EC" w:rsidP="00E323EC">
      <w:pPr>
        <w:pStyle w:val="PL"/>
        <w:spacing w:line="0" w:lineRule="atLeast"/>
        <w:rPr>
          <w:noProof w:val="0"/>
          <w:snapToGrid w:val="0"/>
        </w:rPr>
      </w:pPr>
      <w:r w:rsidRPr="00D629EF">
        <w:rPr>
          <w:noProof w:val="0"/>
          <w:snapToGrid w:val="0"/>
        </w:rPr>
        <w:t>FROM E1AP-Containers;</w:t>
      </w:r>
    </w:p>
    <w:p w14:paraId="73FC7382" w14:textId="77777777" w:rsidR="00E323EC" w:rsidRPr="00D629EF" w:rsidRDefault="00E323EC" w:rsidP="00E323EC">
      <w:pPr>
        <w:pStyle w:val="PL"/>
        <w:spacing w:line="0" w:lineRule="atLeast"/>
        <w:rPr>
          <w:noProof w:val="0"/>
          <w:snapToGrid w:val="0"/>
        </w:rPr>
      </w:pPr>
    </w:p>
    <w:p w14:paraId="36E82E59" w14:textId="77777777" w:rsidR="00E323EC" w:rsidRPr="00D629EF" w:rsidRDefault="00E323EC" w:rsidP="00E323EC">
      <w:pPr>
        <w:pStyle w:val="PL"/>
        <w:spacing w:line="0" w:lineRule="atLeast"/>
        <w:outlineLvl w:val="3"/>
        <w:rPr>
          <w:noProof w:val="0"/>
          <w:snapToGrid w:val="0"/>
        </w:rPr>
      </w:pPr>
      <w:r w:rsidRPr="00D629EF">
        <w:rPr>
          <w:noProof w:val="0"/>
          <w:snapToGrid w:val="0"/>
        </w:rPr>
        <w:t>-- A</w:t>
      </w:r>
    </w:p>
    <w:p w14:paraId="0446EA5F" w14:textId="77777777" w:rsidR="00E323EC" w:rsidRPr="00E03B2F" w:rsidRDefault="00E323EC" w:rsidP="00E323EC">
      <w:pPr>
        <w:rPr>
          <w:rFonts w:eastAsia="宋体"/>
          <w:b/>
          <w:i/>
          <w:color w:val="0070C0"/>
          <w:sz w:val="24"/>
          <w:highlight w:val="yellow"/>
          <w:lang w:eastAsia="zh-CN"/>
        </w:rPr>
      </w:pPr>
      <w:r w:rsidRPr="00E03B2F">
        <w:rPr>
          <w:rFonts w:eastAsia="宋体" w:hint="eastAsia"/>
          <w:b/>
          <w:i/>
          <w:color w:val="0070C0"/>
          <w:sz w:val="24"/>
          <w:highlight w:val="yellow"/>
          <w:lang w:eastAsia="zh-CN"/>
        </w:rPr>
        <w:t>/</w:t>
      </w:r>
      <w:r w:rsidRPr="00E03B2F">
        <w:rPr>
          <w:rFonts w:eastAsia="宋体"/>
          <w:b/>
          <w:i/>
          <w:color w:val="0070C0"/>
          <w:sz w:val="24"/>
          <w:highlight w:val="yellow"/>
          <w:lang w:eastAsia="zh-CN"/>
        </w:rPr>
        <w:t>/skip the unchanged part</w:t>
      </w:r>
    </w:p>
    <w:p w14:paraId="2F99F06A" w14:textId="77777777" w:rsidR="00E323EC" w:rsidRPr="00D629EF" w:rsidRDefault="00E323EC" w:rsidP="00E323EC">
      <w:pPr>
        <w:pStyle w:val="PL"/>
        <w:spacing w:line="0" w:lineRule="atLeast"/>
        <w:outlineLvl w:val="3"/>
        <w:rPr>
          <w:noProof w:val="0"/>
          <w:snapToGrid w:val="0"/>
        </w:rPr>
      </w:pPr>
      <w:r w:rsidRPr="00D629EF">
        <w:rPr>
          <w:noProof w:val="0"/>
          <w:snapToGrid w:val="0"/>
        </w:rPr>
        <w:t>-- C</w:t>
      </w:r>
    </w:p>
    <w:p w14:paraId="3FA8EB4C" w14:textId="77777777" w:rsidR="00E323EC" w:rsidRPr="00D629EF" w:rsidRDefault="00E323EC" w:rsidP="00E323EC">
      <w:pPr>
        <w:pStyle w:val="PL"/>
        <w:spacing w:line="0" w:lineRule="atLeast"/>
        <w:rPr>
          <w:noProof w:val="0"/>
          <w:snapToGrid w:val="0"/>
        </w:rPr>
      </w:pPr>
    </w:p>
    <w:p w14:paraId="4E57A5D0" w14:textId="77777777" w:rsidR="00E323EC" w:rsidRPr="00D629EF" w:rsidRDefault="00E323EC" w:rsidP="00E323EC">
      <w:pPr>
        <w:pStyle w:val="PL"/>
        <w:spacing w:line="0" w:lineRule="atLeast"/>
        <w:rPr>
          <w:noProof w:val="0"/>
          <w:snapToGrid w:val="0"/>
        </w:rPr>
      </w:pPr>
      <w:r w:rsidRPr="00D629EF">
        <w:rPr>
          <w:noProof w:val="0"/>
          <w:snapToGrid w:val="0"/>
        </w:rPr>
        <w:t>Cause ::= CHOICE {</w:t>
      </w:r>
    </w:p>
    <w:p w14:paraId="13810949" w14:textId="77777777" w:rsidR="00E323EC" w:rsidRPr="00D629EF" w:rsidRDefault="00E323EC" w:rsidP="00E323EC">
      <w:pPr>
        <w:pStyle w:val="PL"/>
        <w:spacing w:line="0" w:lineRule="atLeast"/>
        <w:rPr>
          <w:noProof w:val="0"/>
          <w:snapToGrid w:val="0"/>
        </w:rPr>
      </w:pPr>
      <w:r w:rsidRPr="00D629EF">
        <w:rPr>
          <w:noProof w:val="0"/>
          <w:snapToGrid w:val="0"/>
        </w:rPr>
        <w:tab/>
        <w:t>radioNetwork</w:t>
      </w:r>
      <w:r w:rsidRPr="00D629EF">
        <w:rPr>
          <w:noProof w:val="0"/>
          <w:snapToGrid w:val="0"/>
        </w:rPr>
        <w:tab/>
      </w:r>
      <w:r w:rsidRPr="00D629EF">
        <w:rPr>
          <w:noProof w:val="0"/>
          <w:snapToGrid w:val="0"/>
        </w:rPr>
        <w:tab/>
        <w:t>CauseRadioNetwork,</w:t>
      </w:r>
    </w:p>
    <w:p w14:paraId="584DFE80" w14:textId="77777777" w:rsidR="00E323EC" w:rsidRPr="00D629EF" w:rsidRDefault="00E323EC" w:rsidP="00E323EC">
      <w:pPr>
        <w:pStyle w:val="PL"/>
        <w:spacing w:line="0" w:lineRule="atLeast"/>
        <w:rPr>
          <w:noProof w:val="0"/>
          <w:snapToGrid w:val="0"/>
        </w:rPr>
      </w:pPr>
      <w:r w:rsidRPr="00D629EF">
        <w:rPr>
          <w:noProof w:val="0"/>
          <w:snapToGrid w:val="0"/>
        </w:rPr>
        <w:tab/>
        <w:t>transport</w:t>
      </w:r>
      <w:r w:rsidRPr="00D629EF">
        <w:rPr>
          <w:noProof w:val="0"/>
          <w:snapToGrid w:val="0"/>
        </w:rPr>
        <w:tab/>
      </w:r>
      <w:r w:rsidRPr="00D629EF">
        <w:rPr>
          <w:noProof w:val="0"/>
          <w:snapToGrid w:val="0"/>
        </w:rPr>
        <w:tab/>
      </w:r>
      <w:r w:rsidRPr="00D629EF">
        <w:rPr>
          <w:noProof w:val="0"/>
          <w:snapToGrid w:val="0"/>
        </w:rPr>
        <w:tab/>
        <w:t>CauseTransport,</w:t>
      </w:r>
    </w:p>
    <w:p w14:paraId="43294B31" w14:textId="77777777" w:rsidR="00E323EC" w:rsidRPr="00D629EF" w:rsidRDefault="00E323EC" w:rsidP="00E323EC">
      <w:pPr>
        <w:pStyle w:val="PL"/>
        <w:spacing w:line="0" w:lineRule="atLeast"/>
        <w:rPr>
          <w:noProof w:val="0"/>
          <w:snapToGrid w:val="0"/>
        </w:rPr>
      </w:pPr>
      <w:r w:rsidRPr="00D629EF">
        <w:rPr>
          <w:noProof w:val="0"/>
          <w:snapToGrid w:val="0"/>
        </w:rPr>
        <w:tab/>
        <w:t>protocol</w:t>
      </w:r>
      <w:r w:rsidRPr="00D629EF">
        <w:rPr>
          <w:noProof w:val="0"/>
          <w:snapToGrid w:val="0"/>
        </w:rPr>
        <w:tab/>
      </w:r>
      <w:r w:rsidRPr="00D629EF">
        <w:rPr>
          <w:noProof w:val="0"/>
          <w:snapToGrid w:val="0"/>
        </w:rPr>
        <w:tab/>
      </w:r>
      <w:r w:rsidRPr="00D629EF">
        <w:rPr>
          <w:noProof w:val="0"/>
          <w:snapToGrid w:val="0"/>
        </w:rPr>
        <w:tab/>
        <w:t>CauseProtocol,</w:t>
      </w:r>
    </w:p>
    <w:p w14:paraId="223676B6" w14:textId="77777777" w:rsidR="00E323EC" w:rsidRPr="00D629EF" w:rsidRDefault="00E323EC" w:rsidP="00E323EC">
      <w:pPr>
        <w:pStyle w:val="PL"/>
        <w:spacing w:line="0" w:lineRule="atLeast"/>
        <w:rPr>
          <w:noProof w:val="0"/>
          <w:snapToGrid w:val="0"/>
        </w:rPr>
      </w:pPr>
      <w:r w:rsidRPr="00D629EF">
        <w:rPr>
          <w:noProof w:val="0"/>
          <w:snapToGrid w:val="0"/>
        </w:rPr>
        <w:tab/>
        <w:t>misc</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CauseMisc,</w:t>
      </w:r>
    </w:p>
    <w:p w14:paraId="1E74EAC7" w14:textId="77777777" w:rsidR="00E323EC" w:rsidRPr="00D629EF" w:rsidRDefault="00E323EC" w:rsidP="00E323EC">
      <w:pPr>
        <w:pStyle w:val="PL"/>
        <w:spacing w:line="0" w:lineRule="atLeast"/>
        <w:rPr>
          <w:noProof w:val="0"/>
          <w:snapToGrid w:val="0"/>
        </w:rPr>
      </w:pPr>
      <w:r w:rsidRPr="00D629EF">
        <w:rPr>
          <w:noProof w:val="0"/>
          <w:snapToGrid w:val="0"/>
        </w:rPr>
        <w:tab/>
      </w:r>
      <w:r w:rsidRPr="00D629EF">
        <w:rPr>
          <w:rFonts w:eastAsia="宋体"/>
        </w:rPr>
        <w:t>choice-extension</w:t>
      </w:r>
      <w:r w:rsidRPr="00D629EF">
        <w:rPr>
          <w:rFonts w:eastAsia="宋体"/>
        </w:rPr>
        <w:tab/>
        <w:t>ProtocolIE-SingleContainer</w:t>
      </w:r>
      <w:r w:rsidRPr="00D629EF">
        <w:rPr>
          <w:rFonts w:eastAsia="宋体"/>
        </w:rPr>
        <w:tab/>
        <w:t>{{</w:t>
      </w:r>
      <w:r w:rsidRPr="00D629EF">
        <w:rPr>
          <w:noProof w:val="0"/>
          <w:snapToGrid w:val="0"/>
        </w:rPr>
        <w:t>Cause</w:t>
      </w:r>
      <w:r w:rsidRPr="00D629EF">
        <w:rPr>
          <w:rFonts w:eastAsia="宋体"/>
        </w:rPr>
        <w:t>-ExtIEs}}</w:t>
      </w:r>
    </w:p>
    <w:p w14:paraId="065F92C9" w14:textId="77777777" w:rsidR="00E323EC" w:rsidRPr="00D629EF" w:rsidRDefault="00E323EC" w:rsidP="00E323EC">
      <w:pPr>
        <w:pStyle w:val="PL"/>
        <w:spacing w:line="0" w:lineRule="atLeast"/>
        <w:rPr>
          <w:noProof w:val="0"/>
          <w:snapToGrid w:val="0"/>
        </w:rPr>
      </w:pPr>
      <w:r w:rsidRPr="00D629EF">
        <w:rPr>
          <w:noProof w:val="0"/>
          <w:snapToGrid w:val="0"/>
        </w:rPr>
        <w:t>}</w:t>
      </w:r>
    </w:p>
    <w:p w14:paraId="1B8EEF3B" w14:textId="77777777" w:rsidR="00E323EC" w:rsidRPr="00D629EF" w:rsidRDefault="00E323EC" w:rsidP="00E323EC">
      <w:pPr>
        <w:pStyle w:val="PL"/>
        <w:spacing w:line="0" w:lineRule="atLeast"/>
        <w:rPr>
          <w:noProof w:val="0"/>
          <w:snapToGrid w:val="0"/>
        </w:rPr>
      </w:pPr>
    </w:p>
    <w:p w14:paraId="557C657A" w14:textId="77777777" w:rsidR="00E323EC" w:rsidRPr="00D629EF" w:rsidRDefault="00E323EC" w:rsidP="00E323EC">
      <w:pPr>
        <w:pStyle w:val="PL"/>
        <w:rPr>
          <w:rFonts w:eastAsia="宋体"/>
        </w:rPr>
      </w:pPr>
      <w:r w:rsidRPr="00D629EF">
        <w:rPr>
          <w:noProof w:val="0"/>
          <w:snapToGrid w:val="0"/>
        </w:rPr>
        <w:t>Cause</w:t>
      </w:r>
      <w:r w:rsidRPr="00D629EF">
        <w:rPr>
          <w:rFonts w:eastAsia="宋体"/>
        </w:rPr>
        <w:t xml:space="preserve">-ExtIEs </w:t>
      </w:r>
      <w:r w:rsidRPr="00D629EF">
        <w:rPr>
          <w:noProof w:val="0"/>
          <w:snapToGrid w:val="0"/>
          <w:lang w:eastAsia="zh-CN"/>
        </w:rPr>
        <w:t xml:space="preserve">E1AP-PROTOCOL-IES </w:t>
      </w:r>
      <w:r w:rsidRPr="00D629EF">
        <w:rPr>
          <w:rFonts w:eastAsia="宋体"/>
        </w:rPr>
        <w:t>::= {</w:t>
      </w:r>
    </w:p>
    <w:p w14:paraId="204DD842" w14:textId="77777777" w:rsidR="00E323EC" w:rsidRPr="00D629EF" w:rsidRDefault="00E323EC" w:rsidP="00E323EC">
      <w:pPr>
        <w:pStyle w:val="PL"/>
        <w:rPr>
          <w:rFonts w:eastAsia="宋体"/>
        </w:rPr>
      </w:pPr>
      <w:r w:rsidRPr="00D629EF">
        <w:rPr>
          <w:rFonts w:eastAsia="宋体"/>
        </w:rPr>
        <w:tab/>
        <w:t>...</w:t>
      </w:r>
    </w:p>
    <w:p w14:paraId="656E14C5" w14:textId="77777777" w:rsidR="00E323EC" w:rsidRPr="00D629EF" w:rsidRDefault="00E323EC" w:rsidP="00E323EC">
      <w:pPr>
        <w:pStyle w:val="PL"/>
        <w:spacing w:line="0" w:lineRule="atLeast"/>
        <w:rPr>
          <w:noProof w:val="0"/>
          <w:snapToGrid w:val="0"/>
        </w:rPr>
      </w:pPr>
      <w:r w:rsidRPr="00D629EF">
        <w:rPr>
          <w:rFonts w:eastAsia="宋体"/>
        </w:rPr>
        <w:t>}</w:t>
      </w:r>
    </w:p>
    <w:p w14:paraId="4B1FBDA1" w14:textId="77777777" w:rsidR="00E323EC" w:rsidRPr="00D629EF" w:rsidRDefault="00E323EC" w:rsidP="00E323EC">
      <w:pPr>
        <w:pStyle w:val="PL"/>
        <w:spacing w:line="0" w:lineRule="atLeast"/>
        <w:rPr>
          <w:noProof w:val="0"/>
          <w:snapToGrid w:val="0"/>
        </w:rPr>
      </w:pPr>
    </w:p>
    <w:p w14:paraId="1BBAB131" w14:textId="77777777" w:rsidR="00E323EC" w:rsidRPr="00D629EF" w:rsidRDefault="00E323EC" w:rsidP="00E323EC">
      <w:pPr>
        <w:pStyle w:val="PL"/>
        <w:spacing w:line="0" w:lineRule="atLeast"/>
        <w:rPr>
          <w:noProof w:val="0"/>
          <w:snapToGrid w:val="0"/>
        </w:rPr>
      </w:pPr>
      <w:r w:rsidRPr="00D629EF">
        <w:rPr>
          <w:noProof w:val="0"/>
          <w:snapToGrid w:val="0"/>
        </w:rPr>
        <w:t>CauseMisc ::= ENUMERATED {</w:t>
      </w:r>
    </w:p>
    <w:p w14:paraId="642C6743" w14:textId="77777777" w:rsidR="00E323EC" w:rsidRPr="00D629EF" w:rsidRDefault="00E323EC" w:rsidP="00E323EC">
      <w:pPr>
        <w:pStyle w:val="PL"/>
        <w:spacing w:line="0" w:lineRule="atLeast"/>
        <w:rPr>
          <w:noProof w:val="0"/>
          <w:snapToGrid w:val="0"/>
        </w:rPr>
      </w:pPr>
      <w:r w:rsidRPr="00D629EF">
        <w:rPr>
          <w:noProof w:val="0"/>
          <w:snapToGrid w:val="0"/>
        </w:rPr>
        <w:tab/>
        <w:t>control-processing-overload,</w:t>
      </w:r>
    </w:p>
    <w:p w14:paraId="1682539A" w14:textId="77777777" w:rsidR="00E323EC" w:rsidRPr="00D629EF" w:rsidRDefault="00E323EC" w:rsidP="00E323EC">
      <w:pPr>
        <w:pStyle w:val="PL"/>
        <w:spacing w:line="0" w:lineRule="atLeast"/>
        <w:rPr>
          <w:noProof w:val="0"/>
          <w:snapToGrid w:val="0"/>
        </w:rPr>
      </w:pPr>
      <w:r w:rsidRPr="00D629EF">
        <w:rPr>
          <w:noProof w:val="0"/>
          <w:snapToGrid w:val="0"/>
        </w:rPr>
        <w:tab/>
        <w:t>not-enough-user-plane-processing-resources,</w:t>
      </w:r>
    </w:p>
    <w:p w14:paraId="20CE01C1" w14:textId="77777777" w:rsidR="00E323EC" w:rsidRPr="00D629EF" w:rsidRDefault="00E323EC" w:rsidP="00E323EC">
      <w:pPr>
        <w:pStyle w:val="PL"/>
        <w:spacing w:line="0" w:lineRule="atLeast"/>
        <w:rPr>
          <w:noProof w:val="0"/>
          <w:snapToGrid w:val="0"/>
        </w:rPr>
      </w:pPr>
      <w:r w:rsidRPr="00D629EF">
        <w:rPr>
          <w:noProof w:val="0"/>
          <w:snapToGrid w:val="0"/>
        </w:rPr>
        <w:tab/>
        <w:t>hardware-failure,</w:t>
      </w:r>
    </w:p>
    <w:p w14:paraId="1A26158B" w14:textId="77777777" w:rsidR="00E323EC" w:rsidRPr="00D629EF" w:rsidRDefault="00E323EC" w:rsidP="00E323EC">
      <w:pPr>
        <w:pStyle w:val="PL"/>
        <w:spacing w:line="0" w:lineRule="atLeast"/>
        <w:rPr>
          <w:noProof w:val="0"/>
          <w:snapToGrid w:val="0"/>
        </w:rPr>
      </w:pPr>
      <w:r w:rsidRPr="00D629EF">
        <w:rPr>
          <w:noProof w:val="0"/>
          <w:snapToGrid w:val="0"/>
        </w:rPr>
        <w:tab/>
        <w:t>om-intervention,</w:t>
      </w:r>
    </w:p>
    <w:p w14:paraId="42153376" w14:textId="77777777" w:rsidR="00E323EC" w:rsidRPr="00D629EF" w:rsidRDefault="00E323EC" w:rsidP="00E323EC">
      <w:pPr>
        <w:pStyle w:val="PL"/>
        <w:spacing w:line="0" w:lineRule="atLeast"/>
        <w:rPr>
          <w:noProof w:val="0"/>
          <w:snapToGrid w:val="0"/>
        </w:rPr>
      </w:pPr>
      <w:r w:rsidRPr="00D629EF">
        <w:rPr>
          <w:noProof w:val="0"/>
          <w:snapToGrid w:val="0"/>
        </w:rPr>
        <w:tab/>
        <w:t>unspecified,</w:t>
      </w:r>
    </w:p>
    <w:p w14:paraId="42641806" w14:textId="77777777" w:rsidR="00E323EC" w:rsidRPr="00D629EF" w:rsidRDefault="00E323EC" w:rsidP="00E323EC">
      <w:pPr>
        <w:pStyle w:val="PL"/>
        <w:spacing w:line="0" w:lineRule="atLeast"/>
        <w:rPr>
          <w:noProof w:val="0"/>
          <w:snapToGrid w:val="0"/>
        </w:rPr>
      </w:pPr>
      <w:r w:rsidRPr="00D629EF">
        <w:rPr>
          <w:noProof w:val="0"/>
          <w:snapToGrid w:val="0"/>
        </w:rPr>
        <w:tab/>
        <w:t>...</w:t>
      </w:r>
    </w:p>
    <w:p w14:paraId="14FA7613" w14:textId="77777777" w:rsidR="00E323EC" w:rsidRPr="00D629EF" w:rsidRDefault="00E323EC" w:rsidP="00E323EC">
      <w:pPr>
        <w:pStyle w:val="PL"/>
        <w:spacing w:line="0" w:lineRule="atLeast"/>
        <w:rPr>
          <w:noProof w:val="0"/>
          <w:snapToGrid w:val="0"/>
        </w:rPr>
      </w:pPr>
      <w:r w:rsidRPr="00D629EF">
        <w:rPr>
          <w:noProof w:val="0"/>
          <w:snapToGrid w:val="0"/>
        </w:rPr>
        <w:t>}</w:t>
      </w:r>
    </w:p>
    <w:p w14:paraId="67906CD9" w14:textId="77777777" w:rsidR="00E323EC" w:rsidRPr="00D629EF" w:rsidRDefault="00E323EC" w:rsidP="00E323EC">
      <w:pPr>
        <w:pStyle w:val="PL"/>
        <w:spacing w:line="0" w:lineRule="atLeast"/>
        <w:rPr>
          <w:noProof w:val="0"/>
          <w:snapToGrid w:val="0"/>
        </w:rPr>
      </w:pPr>
    </w:p>
    <w:p w14:paraId="2AACB8A5" w14:textId="77777777" w:rsidR="00E323EC" w:rsidRPr="00D629EF" w:rsidRDefault="00E323EC" w:rsidP="00E323EC">
      <w:pPr>
        <w:pStyle w:val="PL"/>
        <w:spacing w:line="0" w:lineRule="atLeast"/>
        <w:rPr>
          <w:noProof w:val="0"/>
          <w:snapToGrid w:val="0"/>
        </w:rPr>
      </w:pPr>
      <w:r w:rsidRPr="00D629EF">
        <w:rPr>
          <w:noProof w:val="0"/>
          <w:snapToGrid w:val="0"/>
        </w:rPr>
        <w:t>CauseProtocol ::= ENUMERATED {</w:t>
      </w:r>
    </w:p>
    <w:p w14:paraId="3F34566D" w14:textId="77777777" w:rsidR="00E323EC" w:rsidRPr="00D629EF" w:rsidRDefault="00E323EC" w:rsidP="00E323EC">
      <w:pPr>
        <w:pStyle w:val="PL"/>
        <w:spacing w:line="0" w:lineRule="atLeast"/>
        <w:rPr>
          <w:noProof w:val="0"/>
          <w:snapToGrid w:val="0"/>
        </w:rPr>
      </w:pPr>
      <w:r w:rsidRPr="00D629EF">
        <w:rPr>
          <w:noProof w:val="0"/>
          <w:snapToGrid w:val="0"/>
        </w:rPr>
        <w:tab/>
        <w:t>transfer-syntax-error,</w:t>
      </w:r>
    </w:p>
    <w:p w14:paraId="55E46E2F" w14:textId="77777777" w:rsidR="00E323EC" w:rsidRPr="00D629EF" w:rsidRDefault="00E323EC" w:rsidP="00E323EC">
      <w:pPr>
        <w:pStyle w:val="PL"/>
        <w:spacing w:line="0" w:lineRule="atLeast"/>
        <w:rPr>
          <w:noProof w:val="0"/>
          <w:snapToGrid w:val="0"/>
        </w:rPr>
      </w:pPr>
      <w:r w:rsidRPr="00D629EF">
        <w:rPr>
          <w:noProof w:val="0"/>
          <w:snapToGrid w:val="0"/>
        </w:rPr>
        <w:tab/>
        <w:t>abstract-syntax-error-reject,</w:t>
      </w:r>
    </w:p>
    <w:p w14:paraId="3763F211" w14:textId="77777777" w:rsidR="00E323EC" w:rsidRPr="00D629EF" w:rsidRDefault="00E323EC" w:rsidP="00E323EC">
      <w:pPr>
        <w:pStyle w:val="PL"/>
        <w:spacing w:line="0" w:lineRule="atLeast"/>
        <w:rPr>
          <w:noProof w:val="0"/>
          <w:snapToGrid w:val="0"/>
        </w:rPr>
      </w:pPr>
      <w:r w:rsidRPr="00D629EF">
        <w:rPr>
          <w:noProof w:val="0"/>
          <w:snapToGrid w:val="0"/>
        </w:rPr>
        <w:tab/>
        <w:t>abstract-syntax-error-ignore-and-notify,</w:t>
      </w:r>
    </w:p>
    <w:p w14:paraId="104A4CB9" w14:textId="77777777" w:rsidR="00E323EC" w:rsidRPr="00D629EF" w:rsidRDefault="00E323EC" w:rsidP="00E323EC">
      <w:pPr>
        <w:pStyle w:val="PL"/>
        <w:spacing w:line="0" w:lineRule="atLeast"/>
        <w:rPr>
          <w:noProof w:val="0"/>
          <w:snapToGrid w:val="0"/>
        </w:rPr>
      </w:pPr>
      <w:r w:rsidRPr="00D629EF">
        <w:rPr>
          <w:noProof w:val="0"/>
          <w:snapToGrid w:val="0"/>
        </w:rPr>
        <w:tab/>
        <w:t>message-not-compatible-with-receiver-state,</w:t>
      </w:r>
    </w:p>
    <w:p w14:paraId="0D6E00D2" w14:textId="77777777" w:rsidR="00E323EC" w:rsidRPr="00D629EF" w:rsidRDefault="00E323EC" w:rsidP="00E323EC">
      <w:pPr>
        <w:pStyle w:val="PL"/>
        <w:spacing w:line="0" w:lineRule="atLeast"/>
        <w:rPr>
          <w:noProof w:val="0"/>
          <w:snapToGrid w:val="0"/>
        </w:rPr>
      </w:pPr>
      <w:r w:rsidRPr="00D629EF">
        <w:rPr>
          <w:noProof w:val="0"/>
          <w:snapToGrid w:val="0"/>
        </w:rPr>
        <w:tab/>
        <w:t>semantic-error,</w:t>
      </w:r>
    </w:p>
    <w:p w14:paraId="502220D3" w14:textId="77777777" w:rsidR="00E323EC" w:rsidRPr="00D629EF" w:rsidRDefault="00E323EC" w:rsidP="00E323EC">
      <w:pPr>
        <w:pStyle w:val="PL"/>
        <w:spacing w:line="0" w:lineRule="atLeast"/>
        <w:rPr>
          <w:noProof w:val="0"/>
          <w:snapToGrid w:val="0"/>
        </w:rPr>
      </w:pPr>
      <w:r w:rsidRPr="00D629EF">
        <w:rPr>
          <w:noProof w:val="0"/>
          <w:snapToGrid w:val="0"/>
        </w:rPr>
        <w:tab/>
        <w:t>abstract-syntax-error-falsely-constructed-message,</w:t>
      </w:r>
    </w:p>
    <w:p w14:paraId="485222C2" w14:textId="77777777" w:rsidR="00E323EC" w:rsidRPr="00D629EF" w:rsidRDefault="00E323EC" w:rsidP="00E323EC">
      <w:pPr>
        <w:pStyle w:val="PL"/>
        <w:spacing w:line="0" w:lineRule="atLeast"/>
        <w:rPr>
          <w:noProof w:val="0"/>
          <w:snapToGrid w:val="0"/>
        </w:rPr>
      </w:pPr>
      <w:r w:rsidRPr="00D629EF">
        <w:rPr>
          <w:noProof w:val="0"/>
          <w:snapToGrid w:val="0"/>
        </w:rPr>
        <w:tab/>
        <w:t>unspecified,</w:t>
      </w:r>
    </w:p>
    <w:p w14:paraId="120C39BB" w14:textId="77777777" w:rsidR="00E323EC" w:rsidRPr="00D629EF" w:rsidRDefault="00E323EC" w:rsidP="00E323EC">
      <w:pPr>
        <w:pStyle w:val="PL"/>
        <w:spacing w:line="0" w:lineRule="atLeast"/>
        <w:rPr>
          <w:noProof w:val="0"/>
          <w:snapToGrid w:val="0"/>
        </w:rPr>
      </w:pPr>
      <w:r w:rsidRPr="00D629EF">
        <w:rPr>
          <w:noProof w:val="0"/>
          <w:snapToGrid w:val="0"/>
        </w:rPr>
        <w:tab/>
        <w:t>...</w:t>
      </w:r>
    </w:p>
    <w:p w14:paraId="7A0F78D2" w14:textId="77777777" w:rsidR="00E323EC" w:rsidRPr="00D629EF" w:rsidRDefault="00E323EC" w:rsidP="00E323EC">
      <w:pPr>
        <w:pStyle w:val="PL"/>
        <w:spacing w:line="0" w:lineRule="atLeast"/>
        <w:rPr>
          <w:noProof w:val="0"/>
          <w:snapToGrid w:val="0"/>
        </w:rPr>
      </w:pPr>
      <w:r w:rsidRPr="00D629EF">
        <w:rPr>
          <w:noProof w:val="0"/>
          <w:snapToGrid w:val="0"/>
        </w:rPr>
        <w:t>}</w:t>
      </w:r>
    </w:p>
    <w:p w14:paraId="3E9B11D7" w14:textId="77777777" w:rsidR="00E323EC" w:rsidRPr="00D629EF" w:rsidRDefault="00E323EC" w:rsidP="00E323EC">
      <w:pPr>
        <w:pStyle w:val="PL"/>
        <w:spacing w:line="0" w:lineRule="atLeast"/>
        <w:rPr>
          <w:noProof w:val="0"/>
          <w:snapToGrid w:val="0"/>
        </w:rPr>
      </w:pPr>
    </w:p>
    <w:p w14:paraId="5E084131" w14:textId="77777777" w:rsidR="00E323EC" w:rsidRPr="00D629EF" w:rsidRDefault="00E323EC" w:rsidP="00E323EC">
      <w:pPr>
        <w:pStyle w:val="PL"/>
        <w:spacing w:line="0" w:lineRule="atLeast"/>
        <w:rPr>
          <w:noProof w:val="0"/>
          <w:snapToGrid w:val="0"/>
        </w:rPr>
      </w:pPr>
      <w:r w:rsidRPr="00D629EF">
        <w:rPr>
          <w:noProof w:val="0"/>
          <w:snapToGrid w:val="0"/>
        </w:rPr>
        <w:t>CauseRadioNetwork ::= ENUMERATED {</w:t>
      </w:r>
    </w:p>
    <w:p w14:paraId="7DB9D7B4" w14:textId="77777777" w:rsidR="00E323EC" w:rsidRPr="00D629EF" w:rsidRDefault="00E323EC" w:rsidP="00E323EC">
      <w:pPr>
        <w:pStyle w:val="PL"/>
        <w:spacing w:line="0" w:lineRule="atLeast"/>
        <w:rPr>
          <w:noProof w:val="0"/>
          <w:snapToGrid w:val="0"/>
        </w:rPr>
      </w:pPr>
      <w:r w:rsidRPr="00D629EF">
        <w:rPr>
          <w:noProof w:val="0"/>
          <w:snapToGrid w:val="0"/>
        </w:rPr>
        <w:tab/>
        <w:t>unspecified,</w:t>
      </w:r>
    </w:p>
    <w:p w14:paraId="5D950B9A" w14:textId="77777777" w:rsidR="00E323EC" w:rsidRPr="00D629EF" w:rsidRDefault="00E323EC" w:rsidP="00E323EC">
      <w:pPr>
        <w:pStyle w:val="PL"/>
        <w:spacing w:line="0" w:lineRule="atLeast"/>
        <w:rPr>
          <w:noProof w:val="0"/>
          <w:snapToGrid w:val="0"/>
        </w:rPr>
      </w:pPr>
      <w:r w:rsidRPr="00D629EF">
        <w:rPr>
          <w:noProof w:val="0"/>
          <w:snapToGrid w:val="0"/>
        </w:rPr>
        <w:tab/>
        <w:t>unknown-or-already-allocated-gnb-cu-cp-ue-e1ap-id,</w:t>
      </w:r>
    </w:p>
    <w:p w14:paraId="39EAEC7C" w14:textId="77777777" w:rsidR="00E323EC" w:rsidRPr="00D629EF" w:rsidRDefault="00E323EC" w:rsidP="00E323EC">
      <w:pPr>
        <w:pStyle w:val="PL"/>
        <w:spacing w:line="0" w:lineRule="atLeast"/>
        <w:rPr>
          <w:noProof w:val="0"/>
          <w:snapToGrid w:val="0"/>
        </w:rPr>
      </w:pPr>
      <w:r w:rsidRPr="00D629EF">
        <w:rPr>
          <w:noProof w:val="0"/>
          <w:snapToGrid w:val="0"/>
        </w:rPr>
        <w:tab/>
        <w:t>unknown-or-already-allocated-gnb-cu-up-ue-e1ap-id,</w:t>
      </w:r>
    </w:p>
    <w:p w14:paraId="047F2D36" w14:textId="77777777" w:rsidR="00E323EC" w:rsidRPr="00D629EF" w:rsidRDefault="00E323EC" w:rsidP="00E323EC">
      <w:pPr>
        <w:pStyle w:val="PL"/>
        <w:spacing w:line="0" w:lineRule="atLeast"/>
        <w:rPr>
          <w:noProof w:val="0"/>
          <w:snapToGrid w:val="0"/>
        </w:rPr>
      </w:pPr>
      <w:r w:rsidRPr="00D629EF">
        <w:rPr>
          <w:noProof w:val="0"/>
          <w:snapToGrid w:val="0"/>
        </w:rPr>
        <w:tab/>
        <w:t>unknown-or-inconsistent-pair-of-ue-e1ap-id,</w:t>
      </w:r>
    </w:p>
    <w:p w14:paraId="1DF63421" w14:textId="77777777" w:rsidR="00E323EC" w:rsidRPr="00D629EF" w:rsidRDefault="00E323EC" w:rsidP="00E323EC">
      <w:pPr>
        <w:pStyle w:val="PL"/>
        <w:spacing w:line="0" w:lineRule="atLeast"/>
        <w:rPr>
          <w:noProof w:val="0"/>
          <w:snapToGrid w:val="0"/>
        </w:rPr>
      </w:pPr>
      <w:r w:rsidRPr="00D629EF">
        <w:rPr>
          <w:noProof w:val="0"/>
          <w:snapToGrid w:val="0"/>
        </w:rPr>
        <w:tab/>
        <w:t>interaction-with-other-procedure,</w:t>
      </w:r>
    </w:p>
    <w:p w14:paraId="093AA2B8" w14:textId="77777777" w:rsidR="00E323EC" w:rsidRPr="00D629EF" w:rsidRDefault="00E323EC" w:rsidP="00E323EC">
      <w:pPr>
        <w:pStyle w:val="PL"/>
        <w:spacing w:line="0" w:lineRule="atLeast"/>
        <w:rPr>
          <w:noProof w:val="0"/>
          <w:snapToGrid w:val="0"/>
        </w:rPr>
      </w:pPr>
      <w:r w:rsidRPr="00D629EF">
        <w:rPr>
          <w:noProof w:val="0"/>
          <w:snapToGrid w:val="0"/>
        </w:rPr>
        <w:tab/>
        <w:t>pPDCP-Count-wrap-around,</w:t>
      </w:r>
    </w:p>
    <w:p w14:paraId="29812052" w14:textId="77777777" w:rsidR="00E323EC" w:rsidRPr="00D629EF" w:rsidRDefault="00E323EC" w:rsidP="00E323EC">
      <w:pPr>
        <w:pStyle w:val="PL"/>
        <w:spacing w:line="0" w:lineRule="atLeast"/>
        <w:rPr>
          <w:snapToGrid w:val="0"/>
        </w:rPr>
      </w:pPr>
      <w:r w:rsidRPr="00D629EF">
        <w:rPr>
          <w:noProof w:val="0"/>
          <w:snapToGrid w:val="0"/>
        </w:rPr>
        <w:tab/>
      </w:r>
      <w:r w:rsidRPr="00D629EF">
        <w:rPr>
          <w:snapToGrid w:val="0"/>
        </w:rPr>
        <w:t>not-supported-QCI-value,</w:t>
      </w:r>
    </w:p>
    <w:p w14:paraId="59C1BB76" w14:textId="77777777" w:rsidR="00E323EC" w:rsidRPr="00D629EF" w:rsidRDefault="00E323EC" w:rsidP="00E323EC">
      <w:pPr>
        <w:pStyle w:val="PL"/>
        <w:spacing w:line="0" w:lineRule="atLeast"/>
        <w:rPr>
          <w:snapToGrid w:val="0"/>
        </w:rPr>
      </w:pPr>
      <w:r w:rsidRPr="00D629EF">
        <w:rPr>
          <w:snapToGrid w:val="0"/>
        </w:rPr>
        <w:tab/>
        <w:t>not-supported-5QI-value,</w:t>
      </w:r>
    </w:p>
    <w:p w14:paraId="78417741" w14:textId="77777777" w:rsidR="00E323EC" w:rsidRPr="00D629EF" w:rsidRDefault="00E323EC" w:rsidP="00E323EC">
      <w:pPr>
        <w:pStyle w:val="PL"/>
        <w:spacing w:line="0" w:lineRule="atLeast"/>
        <w:rPr>
          <w:snapToGrid w:val="0"/>
        </w:rPr>
      </w:pPr>
      <w:r w:rsidRPr="00D629EF">
        <w:rPr>
          <w:snapToGrid w:val="0"/>
        </w:rPr>
        <w:tab/>
        <w:t xml:space="preserve">encryption-algorithms-not-supported, </w:t>
      </w:r>
    </w:p>
    <w:p w14:paraId="0288ED35" w14:textId="77777777" w:rsidR="00E323EC" w:rsidRPr="00D629EF" w:rsidRDefault="00E323EC" w:rsidP="00E323EC">
      <w:pPr>
        <w:pStyle w:val="PL"/>
        <w:spacing w:line="0" w:lineRule="atLeast"/>
        <w:rPr>
          <w:snapToGrid w:val="0"/>
        </w:rPr>
      </w:pPr>
      <w:r w:rsidRPr="00D629EF">
        <w:rPr>
          <w:snapToGrid w:val="0"/>
        </w:rPr>
        <w:tab/>
        <w:t>integrity-protection-algorithms-not-supported,</w:t>
      </w:r>
    </w:p>
    <w:p w14:paraId="5A00AFA4" w14:textId="77777777" w:rsidR="00E323EC" w:rsidRPr="00D629EF" w:rsidRDefault="00E323EC" w:rsidP="00E323EC">
      <w:pPr>
        <w:pStyle w:val="PL"/>
        <w:spacing w:line="0" w:lineRule="atLeast"/>
        <w:rPr>
          <w:snapToGrid w:val="0"/>
        </w:rPr>
      </w:pPr>
      <w:r w:rsidRPr="00D629EF">
        <w:rPr>
          <w:snapToGrid w:val="0"/>
        </w:rPr>
        <w:tab/>
        <w:t xml:space="preserve">uP-integrity-protection-not-possible, </w:t>
      </w:r>
    </w:p>
    <w:p w14:paraId="675F18EB" w14:textId="77777777" w:rsidR="00E323EC" w:rsidRPr="00D629EF" w:rsidRDefault="00E323EC" w:rsidP="00E323EC">
      <w:pPr>
        <w:pStyle w:val="PL"/>
        <w:spacing w:line="0" w:lineRule="atLeast"/>
        <w:rPr>
          <w:snapToGrid w:val="0"/>
        </w:rPr>
      </w:pPr>
      <w:r w:rsidRPr="00D629EF">
        <w:rPr>
          <w:snapToGrid w:val="0"/>
        </w:rPr>
        <w:tab/>
        <w:t>uP-confidentiality-protection-not-possible,</w:t>
      </w:r>
    </w:p>
    <w:p w14:paraId="464BE742" w14:textId="77777777" w:rsidR="00E323EC" w:rsidRPr="00D629EF" w:rsidRDefault="00E323EC" w:rsidP="00E323EC">
      <w:pPr>
        <w:pStyle w:val="PL"/>
        <w:spacing w:line="0" w:lineRule="atLeast"/>
        <w:rPr>
          <w:snapToGrid w:val="0"/>
        </w:rPr>
      </w:pPr>
      <w:r w:rsidRPr="00D629EF">
        <w:rPr>
          <w:snapToGrid w:val="0"/>
        </w:rPr>
        <w:tab/>
        <w:t>multiple-PDU-Session-ID-Instances,</w:t>
      </w:r>
    </w:p>
    <w:p w14:paraId="68F39A6D" w14:textId="77777777" w:rsidR="00E323EC" w:rsidRPr="00D629EF" w:rsidRDefault="00E323EC" w:rsidP="00E323EC">
      <w:pPr>
        <w:pStyle w:val="PL"/>
        <w:spacing w:line="0" w:lineRule="atLeast"/>
        <w:rPr>
          <w:snapToGrid w:val="0"/>
        </w:rPr>
      </w:pPr>
      <w:r w:rsidRPr="00D629EF">
        <w:rPr>
          <w:snapToGrid w:val="0"/>
        </w:rPr>
        <w:tab/>
        <w:t>unknown-PDU-Session-ID,</w:t>
      </w:r>
    </w:p>
    <w:p w14:paraId="6478446D" w14:textId="77777777" w:rsidR="00E323EC" w:rsidRPr="00D629EF" w:rsidRDefault="00E323EC" w:rsidP="00E323EC">
      <w:pPr>
        <w:pStyle w:val="PL"/>
        <w:spacing w:line="0" w:lineRule="atLeast"/>
        <w:rPr>
          <w:snapToGrid w:val="0"/>
        </w:rPr>
      </w:pPr>
      <w:r w:rsidRPr="00D629EF">
        <w:rPr>
          <w:snapToGrid w:val="0"/>
        </w:rPr>
        <w:tab/>
        <w:t>multiple-QoS-Flow-ID-Instances,</w:t>
      </w:r>
    </w:p>
    <w:p w14:paraId="74E5FAF6" w14:textId="77777777" w:rsidR="00E323EC" w:rsidRPr="00D629EF" w:rsidRDefault="00E323EC" w:rsidP="00E323EC">
      <w:pPr>
        <w:pStyle w:val="PL"/>
        <w:spacing w:line="0" w:lineRule="atLeast"/>
        <w:rPr>
          <w:snapToGrid w:val="0"/>
        </w:rPr>
      </w:pPr>
      <w:r w:rsidRPr="00D629EF">
        <w:rPr>
          <w:snapToGrid w:val="0"/>
        </w:rPr>
        <w:tab/>
        <w:t>unknown-QoS-Flow-ID,</w:t>
      </w:r>
    </w:p>
    <w:p w14:paraId="35D9A8C1" w14:textId="77777777" w:rsidR="00E323EC" w:rsidRPr="00D629EF" w:rsidRDefault="00E323EC" w:rsidP="00E323EC">
      <w:pPr>
        <w:pStyle w:val="PL"/>
        <w:spacing w:line="0" w:lineRule="atLeast"/>
        <w:rPr>
          <w:snapToGrid w:val="0"/>
        </w:rPr>
      </w:pPr>
      <w:r w:rsidRPr="00D629EF">
        <w:rPr>
          <w:snapToGrid w:val="0"/>
        </w:rPr>
        <w:tab/>
        <w:t>multiple-DRB-ID-Instances,</w:t>
      </w:r>
    </w:p>
    <w:p w14:paraId="7A2BB17A" w14:textId="77777777" w:rsidR="00E323EC" w:rsidRPr="00D629EF" w:rsidRDefault="00E323EC" w:rsidP="00E323EC">
      <w:pPr>
        <w:pStyle w:val="PL"/>
        <w:spacing w:line="0" w:lineRule="atLeast"/>
        <w:rPr>
          <w:snapToGrid w:val="0"/>
        </w:rPr>
      </w:pPr>
      <w:r w:rsidRPr="00D629EF">
        <w:rPr>
          <w:snapToGrid w:val="0"/>
        </w:rPr>
        <w:tab/>
        <w:t>unknown-DRB-ID,</w:t>
      </w:r>
    </w:p>
    <w:p w14:paraId="79448C74" w14:textId="77777777" w:rsidR="00E323EC" w:rsidRPr="00D629EF" w:rsidRDefault="00E323EC" w:rsidP="00E323EC">
      <w:pPr>
        <w:pStyle w:val="PL"/>
        <w:spacing w:line="0" w:lineRule="atLeast"/>
        <w:rPr>
          <w:snapToGrid w:val="0"/>
        </w:rPr>
      </w:pPr>
      <w:r w:rsidRPr="00D629EF">
        <w:rPr>
          <w:snapToGrid w:val="0"/>
        </w:rPr>
        <w:tab/>
        <w:t>invalid-QoS-combination,</w:t>
      </w:r>
    </w:p>
    <w:p w14:paraId="55CD3726" w14:textId="77777777" w:rsidR="00E323EC" w:rsidRPr="00D629EF" w:rsidRDefault="00E323EC" w:rsidP="00E323EC">
      <w:pPr>
        <w:pStyle w:val="PL"/>
        <w:spacing w:line="0" w:lineRule="atLeast"/>
        <w:rPr>
          <w:snapToGrid w:val="0"/>
        </w:rPr>
      </w:pPr>
      <w:r w:rsidRPr="00D629EF">
        <w:rPr>
          <w:snapToGrid w:val="0"/>
        </w:rPr>
        <w:tab/>
        <w:t>procedure-cancelled,</w:t>
      </w:r>
    </w:p>
    <w:p w14:paraId="3CC99422" w14:textId="77777777" w:rsidR="00E323EC" w:rsidRPr="00D629EF" w:rsidRDefault="00E323EC" w:rsidP="00E323EC">
      <w:pPr>
        <w:pStyle w:val="PL"/>
        <w:spacing w:line="0" w:lineRule="atLeast"/>
        <w:rPr>
          <w:snapToGrid w:val="0"/>
        </w:rPr>
      </w:pPr>
      <w:r w:rsidRPr="00D629EF">
        <w:rPr>
          <w:snapToGrid w:val="0"/>
        </w:rPr>
        <w:tab/>
        <w:t>normal-release,</w:t>
      </w:r>
    </w:p>
    <w:p w14:paraId="1C44A256" w14:textId="77777777" w:rsidR="00E323EC" w:rsidRPr="00D629EF" w:rsidRDefault="00E323EC" w:rsidP="00E323EC">
      <w:pPr>
        <w:pStyle w:val="PL"/>
        <w:spacing w:line="0" w:lineRule="atLeast"/>
        <w:rPr>
          <w:snapToGrid w:val="0"/>
        </w:rPr>
      </w:pPr>
      <w:r w:rsidRPr="00D629EF">
        <w:rPr>
          <w:snapToGrid w:val="0"/>
        </w:rPr>
        <w:tab/>
        <w:t>no-radio-resources-available,</w:t>
      </w:r>
    </w:p>
    <w:p w14:paraId="101489BF" w14:textId="77777777" w:rsidR="00E323EC" w:rsidRPr="00D629EF" w:rsidRDefault="00E323EC" w:rsidP="00E323EC">
      <w:pPr>
        <w:pStyle w:val="PL"/>
        <w:spacing w:line="0" w:lineRule="atLeast"/>
        <w:rPr>
          <w:szCs w:val="18"/>
          <w:lang w:eastAsia="ja-JP"/>
        </w:rPr>
      </w:pPr>
      <w:r w:rsidRPr="00D629EF">
        <w:rPr>
          <w:snapToGrid w:val="0"/>
          <w:sz w:val="14"/>
        </w:rPr>
        <w:tab/>
      </w:r>
      <w:r w:rsidRPr="00D629EF">
        <w:rPr>
          <w:szCs w:val="18"/>
          <w:lang w:eastAsia="ja-JP"/>
        </w:rPr>
        <w:t>action-</w:t>
      </w:r>
      <w:r w:rsidRPr="00D629EF">
        <w:rPr>
          <w:sz w:val="14"/>
          <w:szCs w:val="18"/>
          <w:lang w:eastAsia="ja-JP"/>
        </w:rPr>
        <w:t>d</w:t>
      </w:r>
      <w:r w:rsidRPr="00D629EF">
        <w:rPr>
          <w:szCs w:val="18"/>
          <w:lang w:eastAsia="ja-JP"/>
        </w:rPr>
        <w:t>esirable-for-</w:t>
      </w:r>
      <w:r w:rsidRPr="00D629EF">
        <w:rPr>
          <w:sz w:val="14"/>
          <w:szCs w:val="18"/>
          <w:lang w:eastAsia="ja-JP"/>
        </w:rPr>
        <w:t>r</w:t>
      </w:r>
      <w:r w:rsidRPr="00D629EF">
        <w:rPr>
          <w:szCs w:val="18"/>
          <w:lang w:eastAsia="ja-JP"/>
        </w:rPr>
        <w:t>adio-</w:t>
      </w:r>
      <w:r w:rsidRPr="00D629EF">
        <w:rPr>
          <w:sz w:val="14"/>
          <w:szCs w:val="18"/>
          <w:lang w:eastAsia="ja-JP"/>
        </w:rPr>
        <w:t>r</w:t>
      </w:r>
      <w:r w:rsidRPr="00D629EF">
        <w:rPr>
          <w:szCs w:val="18"/>
          <w:lang w:eastAsia="ja-JP"/>
        </w:rPr>
        <w:t>easons,</w:t>
      </w:r>
    </w:p>
    <w:p w14:paraId="7EF52951" w14:textId="77777777" w:rsidR="00E323EC" w:rsidRPr="00D629EF" w:rsidRDefault="00E323EC" w:rsidP="00E323EC">
      <w:pPr>
        <w:pStyle w:val="PL"/>
        <w:spacing w:line="0" w:lineRule="atLeast"/>
        <w:rPr>
          <w:noProof w:val="0"/>
          <w:snapToGrid w:val="0"/>
        </w:rPr>
      </w:pPr>
      <w:r w:rsidRPr="00D629EF">
        <w:rPr>
          <w:noProof w:val="0"/>
          <w:snapToGrid w:val="0"/>
        </w:rPr>
        <w:tab/>
        <w:t>resources-not-available-for-the-slice,</w:t>
      </w:r>
    </w:p>
    <w:p w14:paraId="1E3F0CD4" w14:textId="77777777" w:rsidR="00E323EC" w:rsidRPr="00D629EF" w:rsidRDefault="00E323EC" w:rsidP="00E323EC">
      <w:pPr>
        <w:pStyle w:val="PL"/>
        <w:spacing w:line="0" w:lineRule="atLeast"/>
        <w:rPr>
          <w:noProof w:val="0"/>
          <w:snapToGrid w:val="0"/>
        </w:rPr>
      </w:pPr>
      <w:r w:rsidRPr="00D629EF">
        <w:rPr>
          <w:snapToGrid w:val="0"/>
          <w:lang w:val="sv-SE" w:eastAsia="sv-SE"/>
        </w:rPr>
        <w:tab/>
        <w:t>pDCP-configuration-not-supported,</w:t>
      </w:r>
    </w:p>
    <w:p w14:paraId="73DBD2FD" w14:textId="77777777" w:rsidR="00E323EC" w:rsidRPr="00D629EF" w:rsidRDefault="00E323EC" w:rsidP="00E323EC">
      <w:pPr>
        <w:pStyle w:val="PL"/>
        <w:spacing w:line="0" w:lineRule="atLeast"/>
        <w:rPr>
          <w:noProof w:val="0"/>
          <w:snapToGrid w:val="0"/>
        </w:rPr>
      </w:pPr>
      <w:r w:rsidRPr="00D629EF">
        <w:rPr>
          <w:noProof w:val="0"/>
          <w:snapToGrid w:val="0"/>
        </w:rPr>
        <w:tab/>
        <w:t>...,</w:t>
      </w:r>
    </w:p>
    <w:p w14:paraId="533A3A08" w14:textId="77777777" w:rsidR="00E323EC" w:rsidRPr="00D629EF" w:rsidRDefault="00E323EC" w:rsidP="00E323EC">
      <w:pPr>
        <w:pStyle w:val="PL"/>
        <w:spacing w:line="0" w:lineRule="atLeast"/>
        <w:rPr>
          <w:noProof w:val="0"/>
          <w:snapToGrid w:val="0"/>
        </w:rPr>
      </w:pPr>
      <w:r w:rsidRPr="00D629EF">
        <w:rPr>
          <w:noProof w:val="0"/>
          <w:snapToGrid w:val="0"/>
        </w:rPr>
        <w:tab/>
        <w:t>ue-dl-max-IP-data-rate-reason,</w:t>
      </w:r>
    </w:p>
    <w:p w14:paraId="7BD12423" w14:textId="77777777" w:rsidR="00E323EC" w:rsidRPr="00D629EF" w:rsidRDefault="00E323EC" w:rsidP="00E323EC">
      <w:pPr>
        <w:pStyle w:val="PL"/>
        <w:spacing w:line="0" w:lineRule="atLeast"/>
        <w:rPr>
          <w:noProof w:val="0"/>
          <w:snapToGrid w:val="0"/>
        </w:rPr>
      </w:pPr>
      <w:r w:rsidRPr="00D629EF">
        <w:rPr>
          <w:noProof w:val="0"/>
          <w:snapToGrid w:val="0"/>
        </w:rPr>
        <w:tab/>
        <w:t>uP-integrity-protection-failure,</w:t>
      </w:r>
    </w:p>
    <w:p w14:paraId="21644DC0" w14:textId="77777777" w:rsidR="00E323EC" w:rsidRPr="008A32B8" w:rsidRDefault="00E323EC" w:rsidP="00E323EC">
      <w:pPr>
        <w:pStyle w:val="PL"/>
        <w:spacing w:line="0" w:lineRule="atLeast"/>
        <w:rPr>
          <w:noProof w:val="0"/>
          <w:snapToGrid w:val="0"/>
        </w:rPr>
      </w:pPr>
      <w:r w:rsidRPr="00D629EF">
        <w:rPr>
          <w:noProof w:val="0"/>
          <w:snapToGrid w:val="0"/>
        </w:rPr>
        <w:tab/>
        <w:t>release-due-to-pre-emption</w:t>
      </w:r>
      <w:r w:rsidRPr="008A32B8">
        <w:rPr>
          <w:noProof w:val="0"/>
          <w:snapToGrid w:val="0"/>
        </w:rPr>
        <w:t>,</w:t>
      </w:r>
    </w:p>
    <w:p w14:paraId="20077C1E" w14:textId="77777777" w:rsidR="00E323EC" w:rsidRPr="00561D98" w:rsidRDefault="00E323EC" w:rsidP="00E323EC">
      <w:pPr>
        <w:pStyle w:val="PL"/>
        <w:spacing w:line="0" w:lineRule="atLeast"/>
        <w:rPr>
          <w:noProof w:val="0"/>
          <w:snapToGrid w:val="0"/>
        </w:rPr>
      </w:pPr>
      <w:r w:rsidRPr="008A32B8">
        <w:rPr>
          <w:noProof w:val="0"/>
          <w:snapToGrid w:val="0"/>
        </w:rPr>
        <w:tab/>
        <w:t>rsn-not-available-for-the-up</w:t>
      </w:r>
      <w:r w:rsidRPr="00561D98">
        <w:rPr>
          <w:noProof w:val="0"/>
          <w:snapToGrid w:val="0"/>
        </w:rPr>
        <w:t>,</w:t>
      </w:r>
    </w:p>
    <w:p w14:paraId="5A315BAB" w14:textId="77777777" w:rsidR="00E323EC" w:rsidRDefault="00E323EC" w:rsidP="00E323EC">
      <w:pPr>
        <w:pStyle w:val="PL"/>
        <w:spacing w:line="0" w:lineRule="atLeast"/>
        <w:rPr>
          <w:rFonts w:eastAsia="宋体"/>
          <w:snapToGrid w:val="0"/>
          <w:lang w:val="en-US" w:eastAsia="zh-CN"/>
        </w:rPr>
      </w:pPr>
      <w:r w:rsidRPr="00561D98">
        <w:rPr>
          <w:noProof w:val="0"/>
          <w:snapToGrid w:val="0"/>
        </w:rPr>
        <w:tab/>
        <w:t>nPN-not-supported</w:t>
      </w:r>
      <w:r>
        <w:rPr>
          <w:rFonts w:eastAsia="宋体" w:hint="eastAsia"/>
          <w:snapToGrid w:val="0"/>
          <w:lang w:val="en-US" w:eastAsia="zh-CN"/>
        </w:rPr>
        <w:t>,</w:t>
      </w:r>
    </w:p>
    <w:p w14:paraId="3296A7FB" w14:textId="77777777" w:rsidR="00E323EC" w:rsidRDefault="00E323EC" w:rsidP="00E323EC">
      <w:pPr>
        <w:pStyle w:val="PL"/>
        <w:spacing w:line="0" w:lineRule="atLeast"/>
        <w:rPr>
          <w:rFonts w:eastAsia="宋体"/>
          <w:snapToGrid w:val="0"/>
          <w:lang w:val="en-US" w:eastAsia="zh-CN"/>
        </w:rPr>
      </w:pPr>
      <w:r>
        <w:rPr>
          <w:rFonts w:eastAsia="宋体"/>
          <w:snapToGrid w:val="0"/>
          <w:lang w:val="en-US" w:eastAsia="zh-CN"/>
        </w:rPr>
        <w:tab/>
      </w:r>
      <w:r>
        <w:rPr>
          <w:rFonts w:eastAsia="宋体" w:hint="eastAsia"/>
          <w:snapToGrid w:val="0"/>
          <w:lang w:val="en-US" w:eastAsia="zh-CN"/>
        </w:rPr>
        <w:t>report-characteristic-empty,</w:t>
      </w:r>
    </w:p>
    <w:p w14:paraId="58B7217F" w14:textId="77777777" w:rsidR="00E323EC" w:rsidRDefault="00E323EC" w:rsidP="00E323EC">
      <w:pPr>
        <w:pStyle w:val="PL"/>
        <w:spacing w:line="0" w:lineRule="atLeast"/>
        <w:rPr>
          <w:rFonts w:eastAsia="宋体"/>
          <w:snapToGrid w:val="0"/>
          <w:lang w:val="en-US" w:eastAsia="zh-CN"/>
        </w:rPr>
      </w:pPr>
      <w:r>
        <w:rPr>
          <w:rFonts w:eastAsia="宋体"/>
          <w:snapToGrid w:val="0"/>
          <w:lang w:val="en-US" w:eastAsia="zh-CN"/>
        </w:rPr>
        <w:tab/>
      </w:r>
      <w:r>
        <w:rPr>
          <w:rFonts w:eastAsia="宋体" w:hint="eastAsia"/>
          <w:lang w:val="en-US" w:eastAsia="zh-CN"/>
        </w:rPr>
        <w:t>existing-measurement-ID,</w:t>
      </w:r>
    </w:p>
    <w:p w14:paraId="048CF2C3" w14:textId="77777777" w:rsidR="00E323EC" w:rsidRPr="003D0A27" w:rsidRDefault="00E323EC" w:rsidP="00E323EC">
      <w:pPr>
        <w:pStyle w:val="PL"/>
        <w:spacing w:line="0" w:lineRule="atLeast"/>
        <w:rPr>
          <w:rFonts w:eastAsia="宋体"/>
          <w:snapToGrid w:val="0"/>
          <w:lang w:val="en-US" w:eastAsia="zh-CN"/>
        </w:rPr>
      </w:pPr>
      <w:r>
        <w:rPr>
          <w:rFonts w:eastAsia="宋体"/>
          <w:snapToGrid w:val="0"/>
          <w:lang w:val="en-US" w:eastAsia="zh-CN"/>
        </w:rPr>
        <w:tab/>
      </w:r>
      <w:r>
        <w:rPr>
          <w:rFonts w:eastAsia="宋体" w:hint="eastAsia"/>
          <w:lang w:val="en-US" w:eastAsia="zh-CN"/>
        </w:rPr>
        <w:t>measurement-temporarily-not-available</w:t>
      </w:r>
      <w:r>
        <w:rPr>
          <w:rFonts w:eastAsia="宋体"/>
          <w:lang w:val="en-US" w:eastAsia="zh-CN"/>
        </w:rPr>
        <w:t>,</w:t>
      </w:r>
    </w:p>
    <w:p w14:paraId="2E49CC5A" w14:textId="77777777" w:rsidR="00E323EC" w:rsidRDefault="00E323EC" w:rsidP="00E323EC">
      <w:pPr>
        <w:pStyle w:val="PL"/>
        <w:spacing w:line="0" w:lineRule="atLeast"/>
        <w:rPr>
          <w:ins w:id="303" w:author="Huawei1" w:date="2021-07-14T16:21:00Z"/>
          <w:rFonts w:eastAsia="宋体"/>
          <w:lang w:val="en-US" w:eastAsia="zh-CN"/>
        </w:rPr>
      </w:pPr>
      <w:r>
        <w:rPr>
          <w:rFonts w:eastAsia="宋体"/>
          <w:lang w:val="en-US" w:eastAsia="zh-CN"/>
        </w:rPr>
        <w:tab/>
        <w:t>m</w:t>
      </w:r>
      <w:r>
        <w:rPr>
          <w:rFonts w:eastAsia="宋体" w:hint="eastAsia"/>
          <w:lang w:val="en-US" w:eastAsia="zh-CN"/>
        </w:rPr>
        <w:t>easurement-not-supported-for-the-object</w:t>
      </w:r>
      <w:ins w:id="304" w:author="Huawei1" w:date="2021-07-14T16:21:00Z">
        <w:r>
          <w:rPr>
            <w:rFonts w:eastAsia="宋体"/>
            <w:lang w:val="en-US" w:eastAsia="zh-CN"/>
          </w:rPr>
          <w:t>,</w:t>
        </w:r>
      </w:ins>
    </w:p>
    <w:p w14:paraId="6031644C" w14:textId="77777777" w:rsidR="00E323EC" w:rsidRPr="00D629EF" w:rsidRDefault="00E323EC" w:rsidP="00E323EC">
      <w:pPr>
        <w:pStyle w:val="PL"/>
        <w:spacing w:line="0" w:lineRule="atLeast"/>
        <w:rPr>
          <w:noProof w:val="0"/>
          <w:snapToGrid w:val="0"/>
        </w:rPr>
      </w:pPr>
      <w:ins w:id="305" w:author="Huawei1" w:date="2021-07-14T16:21:00Z">
        <w:r>
          <w:rPr>
            <w:rFonts w:eastAsia="宋体"/>
            <w:lang w:val="en-US" w:eastAsia="zh-CN"/>
          </w:rPr>
          <w:tab/>
          <w:t>scg-deactivation-failure</w:t>
        </w:r>
      </w:ins>
    </w:p>
    <w:p w14:paraId="61E19C03" w14:textId="77777777" w:rsidR="00E323EC" w:rsidRPr="00D629EF" w:rsidRDefault="00E323EC" w:rsidP="00E323EC">
      <w:pPr>
        <w:pStyle w:val="PL"/>
        <w:spacing w:line="0" w:lineRule="atLeast"/>
        <w:rPr>
          <w:noProof w:val="0"/>
          <w:snapToGrid w:val="0"/>
        </w:rPr>
      </w:pPr>
      <w:r w:rsidRPr="00D629EF">
        <w:rPr>
          <w:noProof w:val="0"/>
          <w:snapToGrid w:val="0"/>
        </w:rPr>
        <w:t>}</w:t>
      </w:r>
    </w:p>
    <w:p w14:paraId="272B0837" w14:textId="77777777" w:rsidR="00E323EC" w:rsidRPr="00D629EF" w:rsidRDefault="00E323EC" w:rsidP="00E323EC">
      <w:pPr>
        <w:pStyle w:val="PL"/>
        <w:spacing w:line="0" w:lineRule="atLeast"/>
        <w:rPr>
          <w:noProof w:val="0"/>
          <w:snapToGrid w:val="0"/>
        </w:rPr>
      </w:pPr>
    </w:p>
    <w:p w14:paraId="38E6F9C0" w14:textId="77777777" w:rsidR="00E323EC" w:rsidRPr="00D629EF" w:rsidRDefault="00E323EC" w:rsidP="00E323EC">
      <w:pPr>
        <w:pStyle w:val="PL"/>
        <w:spacing w:line="0" w:lineRule="atLeast"/>
        <w:rPr>
          <w:noProof w:val="0"/>
          <w:snapToGrid w:val="0"/>
        </w:rPr>
      </w:pPr>
      <w:r w:rsidRPr="00D629EF">
        <w:rPr>
          <w:noProof w:val="0"/>
          <w:snapToGrid w:val="0"/>
        </w:rPr>
        <w:t>CauseTransport ::= ENUMERATED {</w:t>
      </w:r>
    </w:p>
    <w:p w14:paraId="10081771" w14:textId="77777777" w:rsidR="00E323EC" w:rsidRPr="00D629EF" w:rsidRDefault="00E323EC" w:rsidP="00E323EC">
      <w:pPr>
        <w:pStyle w:val="PL"/>
        <w:spacing w:line="0" w:lineRule="atLeast"/>
        <w:rPr>
          <w:noProof w:val="0"/>
          <w:snapToGrid w:val="0"/>
        </w:rPr>
      </w:pPr>
      <w:r w:rsidRPr="00D629EF">
        <w:rPr>
          <w:noProof w:val="0"/>
          <w:snapToGrid w:val="0"/>
        </w:rPr>
        <w:tab/>
        <w:t>unspecified,</w:t>
      </w:r>
    </w:p>
    <w:p w14:paraId="2177F19D" w14:textId="77777777" w:rsidR="00E323EC" w:rsidRPr="00D629EF" w:rsidRDefault="00E323EC" w:rsidP="00E323EC">
      <w:pPr>
        <w:pStyle w:val="PL"/>
        <w:spacing w:line="0" w:lineRule="atLeast"/>
        <w:rPr>
          <w:noProof w:val="0"/>
          <w:snapToGrid w:val="0"/>
        </w:rPr>
      </w:pPr>
      <w:r w:rsidRPr="00D629EF">
        <w:rPr>
          <w:noProof w:val="0"/>
          <w:snapToGrid w:val="0"/>
        </w:rPr>
        <w:tab/>
        <w:t>transport-resource-unavailable,</w:t>
      </w:r>
    </w:p>
    <w:p w14:paraId="117CEA48" w14:textId="77777777" w:rsidR="00E323EC" w:rsidRPr="002E74A3" w:rsidRDefault="00E323EC" w:rsidP="00E323EC">
      <w:pPr>
        <w:pStyle w:val="PL"/>
        <w:spacing w:line="0" w:lineRule="atLeast"/>
        <w:rPr>
          <w:noProof w:val="0"/>
          <w:snapToGrid w:val="0"/>
        </w:rPr>
      </w:pPr>
      <w:r w:rsidRPr="00D629EF">
        <w:rPr>
          <w:noProof w:val="0"/>
          <w:snapToGrid w:val="0"/>
        </w:rPr>
        <w:tab/>
        <w:t>...</w:t>
      </w:r>
      <w:r w:rsidRPr="002E74A3">
        <w:rPr>
          <w:noProof w:val="0"/>
          <w:snapToGrid w:val="0"/>
        </w:rPr>
        <w:t>,</w:t>
      </w:r>
    </w:p>
    <w:p w14:paraId="00348242" w14:textId="77777777" w:rsidR="00E323EC" w:rsidRPr="00D629EF" w:rsidRDefault="00E323EC" w:rsidP="00E323EC">
      <w:pPr>
        <w:pStyle w:val="PL"/>
        <w:spacing w:line="0" w:lineRule="atLeast"/>
        <w:rPr>
          <w:noProof w:val="0"/>
          <w:snapToGrid w:val="0"/>
        </w:rPr>
      </w:pPr>
      <w:r w:rsidRPr="002E74A3">
        <w:rPr>
          <w:noProof w:val="0"/>
          <w:snapToGrid w:val="0"/>
        </w:rPr>
        <w:tab/>
        <w:t>unknown-TNL-address-for-IAB</w:t>
      </w:r>
    </w:p>
    <w:p w14:paraId="7975D6FE" w14:textId="77777777" w:rsidR="00E323EC" w:rsidRPr="00D629EF" w:rsidRDefault="00E323EC" w:rsidP="00E323EC">
      <w:pPr>
        <w:pStyle w:val="PL"/>
        <w:spacing w:line="0" w:lineRule="atLeast"/>
        <w:rPr>
          <w:noProof w:val="0"/>
          <w:snapToGrid w:val="0"/>
        </w:rPr>
      </w:pPr>
      <w:r w:rsidRPr="00D629EF">
        <w:rPr>
          <w:noProof w:val="0"/>
          <w:snapToGrid w:val="0"/>
        </w:rPr>
        <w:t>}</w:t>
      </w:r>
    </w:p>
    <w:p w14:paraId="38C5D73F" w14:textId="77777777" w:rsidR="00E323EC" w:rsidRPr="00E03B2F" w:rsidRDefault="00E323EC" w:rsidP="00E323EC">
      <w:pPr>
        <w:rPr>
          <w:rFonts w:eastAsia="宋体"/>
          <w:b/>
          <w:i/>
          <w:color w:val="0070C0"/>
          <w:sz w:val="24"/>
          <w:highlight w:val="yellow"/>
          <w:lang w:eastAsia="zh-CN"/>
        </w:rPr>
      </w:pPr>
      <w:r w:rsidRPr="00E03B2F">
        <w:rPr>
          <w:rFonts w:eastAsia="宋体" w:hint="eastAsia"/>
          <w:b/>
          <w:i/>
          <w:color w:val="0070C0"/>
          <w:sz w:val="24"/>
          <w:highlight w:val="yellow"/>
          <w:lang w:eastAsia="zh-CN"/>
        </w:rPr>
        <w:t>/</w:t>
      </w:r>
      <w:r w:rsidRPr="00E03B2F">
        <w:rPr>
          <w:rFonts w:eastAsia="宋体"/>
          <w:b/>
          <w:i/>
          <w:color w:val="0070C0"/>
          <w:sz w:val="24"/>
          <w:highlight w:val="yellow"/>
          <w:lang w:eastAsia="zh-CN"/>
        </w:rPr>
        <w:t>/skip the unchanged part</w:t>
      </w:r>
    </w:p>
    <w:p w14:paraId="18DF4F40" w14:textId="77777777" w:rsidR="00E323EC" w:rsidRPr="00D629EF" w:rsidRDefault="00E323EC" w:rsidP="00E323EC">
      <w:pPr>
        <w:pStyle w:val="PL"/>
        <w:spacing w:line="0" w:lineRule="atLeast"/>
        <w:outlineLvl w:val="3"/>
        <w:rPr>
          <w:noProof w:val="0"/>
          <w:snapToGrid w:val="0"/>
        </w:rPr>
      </w:pPr>
      <w:r w:rsidRPr="00D629EF">
        <w:rPr>
          <w:noProof w:val="0"/>
          <w:snapToGrid w:val="0"/>
        </w:rPr>
        <w:t>-- S</w:t>
      </w:r>
    </w:p>
    <w:p w14:paraId="49F0090A" w14:textId="77777777" w:rsidR="00E323EC" w:rsidRDefault="00E323EC" w:rsidP="00E323EC">
      <w:pPr>
        <w:pStyle w:val="PL"/>
        <w:spacing w:line="0" w:lineRule="atLeast"/>
        <w:rPr>
          <w:ins w:id="306" w:author="Huawei1" w:date="2021-07-14T16:21:00Z"/>
          <w:noProof w:val="0"/>
          <w:snapToGrid w:val="0"/>
        </w:rPr>
      </w:pPr>
    </w:p>
    <w:p w14:paraId="1897A6B7" w14:textId="77777777" w:rsidR="00E323EC" w:rsidRPr="00C37D2B" w:rsidRDefault="00E323EC" w:rsidP="00E323EC">
      <w:pPr>
        <w:pStyle w:val="PL"/>
        <w:rPr>
          <w:ins w:id="307" w:author="Huawei1" w:date="2021-07-14T16:21:00Z"/>
          <w:snapToGrid w:val="0"/>
        </w:rPr>
      </w:pPr>
      <w:ins w:id="308" w:author="Huawei1" w:date="2021-07-14T16:21:00Z">
        <w:r>
          <w:t>SCGActivationStatus ::= ENUMERATED {scg-activated, scg-deactivated, ...}</w:t>
        </w:r>
      </w:ins>
    </w:p>
    <w:p w14:paraId="0CE38B68" w14:textId="77777777" w:rsidR="00E323EC" w:rsidRPr="00D629EF" w:rsidRDefault="00E323EC" w:rsidP="00E323EC">
      <w:pPr>
        <w:pStyle w:val="PL"/>
        <w:spacing w:line="0" w:lineRule="atLeast"/>
        <w:rPr>
          <w:noProof w:val="0"/>
          <w:snapToGrid w:val="0"/>
        </w:rPr>
      </w:pPr>
    </w:p>
    <w:p w14:paraId="1067CEDB" w14:textId="77777777" w:rsidR="00E323EC" w:rsidRPr="00D629EF" w:rsidRDefault="00E323EC" w:rsidP="00E323EC">
      <w:pPr>
        <w:pStyle w:val="PL"/>
        <w:spacing w:line="0" w:lineRule="atLeast"/>
        <w:rPr>
          <w:noProof w:val="0"/>
          <w:snapToGrid w:val="0"/>
        </w:rPr>
      </w:pPr>
      <w:r w:rsidRPr="00D629EF">
        <w:rPr>
          <w:noProof w:val="0"/>
          <w:snapToGrid w:val="0"/>
        </w:rPr>
        <w:t>SecurityAlgorithm</w:t>
      </w:r>
      <w:r w:rsidRPr="00D629EF">
        <w:rPr>
          <w:noProof w:val="0"/>
          <w:snapToGrid w:val="0"/>
        </w:rPr>
        <w:tab/>
        <w:t>::= SEQUENCE {</w:t>
      </w:r>
    </w:p>
    <w:p w14:paraId="79775244" w14:textId="77777777" w:rsidR="00E323EC" w:rsidRPr="00D629EF" w:rsidRDefault="00E323EC" w:rsidP="00E323EC">
      <w:pPr>
        <w:pStyle w:val="PL"/>
        <w:spacing w:line="0" w:lineRule="atLeast"/>
        <w:rPr>
          <w:noProof w:val="0"/>
          <w:snapToGrid w:val="0"/>
        </w:rPr>
      </w:pPr>
      <w:r w:rsidRPr="00D629EF">
        <w:rPr>
          <w:noProof w:val="0"/>
          <w:snapToGrid w:val="0"/>
        </w:rPr>
        <w:tab/>
        <w:t>cipheringAlgorithm</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CipheringAlgorithm,</w:t>
      </w:r>
    </w:p>
    <w:p w14:paraId="719BE912" w14:textId="77777777" w:rsidR="00E323EC" w:rsidRPr="00D629EF" w:rsidRDefault="00E323EC" w:rsidP="00E323EC">
      <w:pPr>
        <w:pStyle w:val="PL"/>
        <w:spacing w:line="0" w:lineRule="atLeast"/>
        <w:rPr>
          <w:noProof w:val="0"/>
          <w:snapToGrid w:val="0"/>
        </w:rPr>
      </w:pPr>
      <w:r w:rsidRPr="00D629EF">
        <w:rPr>
          <w:noProof w:val="0"/>
          <w:snapToGrid w:val="0"/>
        </w:rPr>
        <w:tab/>
        <w:t>integrityProtectionAlgorithm</w:t>
      </w:r>
      <w:r w:rsidRPr="00D629EF">
        <w:rPr>
          <w:noProof w:val="0"/>
          <w:snapToGrid w:val="0"/>
        </w:rPr>
        <w:tab/>
        <w:t>IntegrityProtectionAlgorithm</w:t>
      </w:r>
      <w:r w:rsidRPr="00D629EF">
        <w:rPr>
          <w:noProof w:val="0"/>
          <w:snapToGrid w:val="0"/>
        </w:rPr>
        <w:tab/>
        <w:t>OPTIONAL,</w:t>
      </w:r>
    </w:p>
    <w:p w14:paraId="054946D0" w14:textId="77777777" w:rsidR="00E323EC" w:rsidRPr="00D629EF" w:rsidRDefault="00E323EC" w:rsidP="00E323EC">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SecurityAlgorithm-ExtIEs } }</w:t>
      </w:r>
      <w:r w:rsidRPr="00D629EF">
        <w:rPr>
          <w:noProof w:val="0"/>
          <w:snapToGrid w:val="0"/>
        </w:rPr>
        <w:tab/>
        <w:t>OPTIONAL,</w:t>
      </w:r>
    </w:p>
    <w:p w14:paraId="672E42FF" w14:textId="77777777" w:rsidR="00E323EC" w:rsidRPr="00D629EF" w:rsidRDefault="00E323EC" w:rsidP="00E323EC">
      <w:pPr>
        <w:pStyle w:val="PL"/>
        <w:spacing w:line="0" w:lineRule="atLeast"/>
        <w:rPr>
          <w:noProof w:val="0"/>
          <w:snapToGrid w:val="0"/>
        </w:rPr>
      </w:pPr>
      <w:r w:rsidRPr="00D629EF">
        <w:rPr>
          <w:noProof w:val="0"/>
          <w:snapToGrid w:val="0"/>
        </w:rPr>
        <w:tab/>
        <w:t>...</w:t>
      </w:r>
    </w:p>
    <w:p w14:paraId="74CD1BA2" w14:textId="77777777" w:rsidR="00E323EC" w:rsidRPr="00D629EF" w:rsidRDefault="00E323EC" w:rsidP="00E323EC">
      <w:pPr>
        <w:pStyle w:val="PL"/>
        <w:spacing w:line="0" w:lineRule="atLeast"/>
        <w:rPr>
          <w:noProof w:val="0"/>
          <w:snapToGrid w:val="0"/>
        </w:rPr>
      </w:pPr>
      <w:r w:rsidRPr="00D629EF">
        <w:rPr>
          <w:noProof w:val="0"/>
          <w:snapToGrid w:val="0"/>
        </w:rPr>
        <w:t>}</w:t>
      </w:r>
    </w:p>
    <w:p w14:paraId="7BA9FE60" w14:textId="77777777" w:rsidR="00E323EC" w:rsidRPr="00D629EF" w:rsidRDefault="00E323EC" w:rsidP="00E323EC">
      <w:pPr>
        <w:pStyle w:val="PL"/>
        <w:spacing w:line="0" w:lineRule="atLeast"/>
        <w:rPr>
          <w:noProof w:val="0"/>
          <w:snapToGrid w:val="0"/>
        </w:rPr>
      </w:pPr>
    </w:p>
    <w:p w14:paraId="439091B3" w14:textId="77777777" w:rsidR="00E323EC" w:rsidRPr="00D629EF" w:rsidRDefault="00E323EC" w:rsidP="00E323EC">
      <w:pPr>
        <w:pStyle w:val="PL"/>
        <w:spacing w:line="0" w:lineRule="atLeast"/>
        <w:rPr>
          <w:noProof w:val="0"/>
          <w:snapToGrid w:val="0"/>
        </w:rPr>
      </w:pPr>
      <w:r w:rsidRPr="00D629EF">
        <w:rPr>
          <w:noProof w:val="0"/>
          <w:snapToGrid w:val="0"/>
        </w:rPr>
        <w:t>SecurityAlgorithm-ExtIEs</w:t>
      </w:r>
      <w:r w:rsidRPr="00D629EF">
        <w:rPr>
          <w:noProof w:val="0"/>
          <w:snapToGrid w:val="0"/>
        </w:rPr>
        <w:tab/>
        <w:t>E1AP-PROTOCOL-EXTENSION ::= {</w:t>
      </w:r>
    </w:p>
    <w:p w14:paraId="1C325E5D" w14:textId="77777777" w:rsidR="00E323EC" w:rsidRPr="00D629EF" w:rsidRDefault="00E323EC" w:rsidP="00E323EC">
      <w:pPr>
        <w:pStyle w:val="PL"/>
        <w:spacing w:line="0" w:lineRule="atLeast"/>
        <w:rPr>
          <w:noProof w:val="0"/>
          <w:snapToGrid w:val="0"/>
        </w:rPr>
      </w:pPr>
      <w:r w:rsidRPr="00D629EF">
        <w:rPr>
          <w:noProof w:val="0"/>
          <w:snapToGrid w:val="0"/>
        </w:rPr>
        <w:tab/>
        <w:t>...</w:t>
      </w:r>
    </w:p>
    <w:p w14:paraId="535AE38F" w14:textId="77777777" w:rsidR="00E323EC" w:rsidRPr="00D629EF" w:rsidRDefault="00E323EC" w:rsidP="00E323EC">
      <w:pPr>
        <w:pStyle w:val="PL"/>
        <w:spacing w:line="0" w:lineRule="atLeast"/>
        <w:rPr>
          <w:noProof w:val="0"/>
          <w:snapToGrid w:val="0"/>
        </w:rPr>
      </w:pPr>
      <w:r w:rsidRPr="00D629EF">
        <w:rPr>
          <w:noProof w:val="0"/>
          <w:snapToGrid w:val="0"/>
        </w:rPr>
        <w:t>}</w:t>
      </w:r>
    </w:p>
    <w:p w14:paraId="60D8D39E" w14:textId="77777777" w:rsidR="00E323EC" w:rsidRPr="00D629EF" w:rsidRDefault="00E323EC" w:rsidP="00E323EC">
      <w:pPr>
        <w:pStyle w:val="PL"/>
        <w:spacing w:line="0" w:lineRule="atLeast"/>
        <w:rPr>
          <w:noProof w:val="0"/>
          <w:snapToGrid w:val="0"/>
        </w:rPr>
      </w:pPr>
    </w:p>
    <w:p w14:paraId="793B3919" w14:textId="77777777" w:rsidR="00E323EC" w:rsidRPr="00D629EF" w:rsidRDefault="00E323EC" w:rsidP="00E323EC">
      <w:pPr>
        <w:pStyle w:val="PL"/>
        <w:spacing w:line="0" w:lineRule="atLeast"/>
        <w:rPr>
          <w:noProof w:val="0"/>
          <w:snapToGrid w:val="0"/>
        </w:rPr>
      </w:pPr>
      <w:r w:rsidRPr="00D629EF">
        <w:rPr>
          <w:noProof w:val="0"/>
          <w:snapToGrid w:val="0"/>
        </w:rPr>
        <w:t>SecurityIndication ::= SEQUENCE {</w:t>
      </w:r>
    </w:p>
    <w:p w14:paraId="700A7914" w14:textId="77777777" w:rsidR="00E323EC" w:rsidRPr="00D629EF" w:rsidRDefault="00E323EC" w:rsidP="00E323EC">
      <w:pPr>
        <w:pStyle w:val="PL"/>
        <w:spacing w:line="0" w:lineRule="atLeast"/>
        <w:rPr>
          <w:noProof w:val="0"/>
          <w:snapToGrid w:val="0"/>
        </w:rPr>
      </w:pPr>
      <w:r w:rsidRPr="00D629EF">
        <w:rPr>
          <w:noProof w:val="0"/>
          <w:snapToGrid w:val="0"/>
        </w:rPr>
        <w:tab/>
        <w:t>integrityProtectionIndication</w:t>
      </w:r>
      <w:r w:rsidRPr="00D629EF">
        <w:rPr>
          <w:noProof w:val="0"/>
          <w:snapToGrid w:val="0"/>
        </w:rPr>
        <w:tab/>
      </w:r>
      <w:r w:rsidRPr="00D629EF">
        <w:rPr>
          <w:noProof w:val="0"/>
          <w:snapToGrid w:val="0"/>
        </w:rPr>
        <w:tab/>
      </w:r>
      <w:r w:rsidRPr="00D629EF">
        <w:rPr>
          <w:noProof w:val="0"/>
          <w:snapToGrid w:val="0"/>
        </w:rPr>
        <w:tab/>
        <w:t>IntegrityProtectionIndication,</w:t>
      </w:r>
    </w:p>
    <w:p w14:paraId="5CD3DDFD" w14:textId="77777777" w:rsidR="00E323EC" w:rsidRPr="00D629EF" w:rsidRDefault="00E323EC" w:rsidP="00E323EC">
      <w:pPr>
        <w:pStyle w:val="PL"/>
        <w:spacing w:line="0" w:lineRule="atLeast"/>
        <w:rPr>
          <w:noProof w:val="0"/>
          <w:snapToGrid w:val="0"/>
        </w:rPr>
      </w:pPr>
      <w:r w:rsidRPr="00D629EF">
        <w:rPr>
          <w:noProof w:val="0"/>
          <w:snapToGrid w:val="0"/>
        </w:rPr>
        <w:tab/>
        <w:t>confidentialityProtectionIndication</w:t>
      </w:r>
      <w:r w:rsidRPr="00D629EF">
        <w:rPr>
          <w:noProof w:val="0"/>
          <w:snapToGrid w:val="0"/>
        </w:rPr>
        <w:tab/>
      </w:r>
      <w:r w:rsidRPr="00D629EF">
        <w:rPr>
          <w:noProof w:val="0"/>
          <w:snapToGrid w:val="0"/>
        </w:rPr>
        <w:tab/>
        <w:t>ConfidentialityProtectionIndication,</w:t>
      </w:r>
    </w:p>
    <w:p w14:paraId="46F81823" w14:textId="77777777" w:rsidR="00E323EC" w:rsidRPr="00D629EF" w:rsidRDefault="00E323EC" w:rsidP="00E323EC">
      <w:pPr>
        <w:pStyle w:val="PL"/>
        <w:rPr>
          <w:snapToGrid w:val="0"/>
        </w:rPr>
      </w:pPr>
      <w:r w:rsidRPr="00D629EF">
        <w:rPr>
          <w:snapToGrid w:val="0"/>
        </w:rPr>
        <w:tab/>
      </w:r>
      <w:r w:rsidRPr="00D629EF">
        <w:t>maximumIPdatarate</w:t>
      </w:r>
      <w:r w:rsidRPr="00D629EF">
        <w:tab/>
      </w:r>
      <w:r w:rsidRPr="00D629EF">
        <w:tab/>
      </w:r>
      <w:r w:rsidRPr="00D629EF">
        <w:tab/>
      </w:r>
      <w:r w:rsidRPr="00D629EF">
        <w:tab/>
      </w:r>
      <w:r w:rsidRPr="00D629EF">
        <w:tab/>
      </w:r>
      <w:r w:rsidRPr="00D629EF">
        <w:tab/>
      </w:r>
      <w:r w:rsidRPr="00D629EF">
        <w:tab/>
        <w:t>MaximumIPdatarate</w:t>
      </w:r>
      <w:r w:rsidRPr="00D629EF">
        <w:tab/>
      </w:r>
      <w:r w:rsidRPr="00D629EF">
        <w:tab/>
      </w:r>
      <w:r w:rsidRPr="00D629EF">
        <w:tab/>
      </w:r>
      <w:r w:rsidRPr="00D629EF">
        <w:tab/>
      </w:r>
      <w:r w:rsidRPr="00D629EF">
        <w:tab/>
      </w:r>
      <w:r w:rsidRPr="00D629EF">
        <w:tab/>
      </w:r>
      <w:r w:rsidRPr="00D629EF">
        <w:tab/>
        <w:t>OPTIONAL,</w:t>
      </w:r>
    </w:p>
    <w:p w14:paraId="36C2DFC4" w14:textId="77777777" w:rsidR="00E323EC" w:rsidRPr="00D629EF" w:rsidRDefault="00E323EC" w:rsidP="00E323EC">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t>ProtocolExtensionContainer { {SecurityIndication-ExtIEs} }</w:t>
      </w:r>
      <w:r w:rsidRPr="00D629EF">
        <w:rPr>
          <w:noProof w:val="0"/>
          <w:snapToGrid w:val="0"/>
        </w:rPr>
        <w:tab/>
        <w:t>OPTIONAL,</w:t>
      </w:r>
    </w:p>
    <w:p w14:paraId="6D0F2F01" w14:textId="77777777" w:rsidR="00E323EC" w:rsidRPr="00D629EF" w:rsidRDefault="00E323EC" w:rsidP="00E323EC">
      <w:pPr>
        <w:pStyle w:val="PL"/>
        <w:spacing w:line="0" w:lineRule="atLeast"/>
        <w:rPr>
          <w:noProof w:val="0"/>
          <w:snapToGrid w:val="0"/>
        </w:rPr>
      </w:pPr>
      <w:r w:rsidRPr="00D629EF">
        <w:rPr>
          <w:noProof w:val="0"/>
          <w:snapToGrid w:val="0"/>
        </w:rPr>
        <w:tab/>
        <w:t>...</w:t>
      </w:r>
    </w:p>
    <w:p w14:paraId="7A8B1A2B" w14:textId="77777777" w:rsidR="00E323EC" w:rsidRPr="00D629EF" w:rsidRDefault="00E323EC" w:rsidP="00E323EC">
      <w:pPr>
        <w:pStyle w:val="PL"/>
        <w:spacing w:line="0" w:lineRule="atLeast"/>
        <w:rPr>
          <w:noProof w:val="0"/>
          <w:snapToGrid w:val="0"/>
        </w:rPr>
      </w:pPr>
      <w:r w:rsidRPr="00D629EF">
        <w:rPr>
          <w:noProof w:val="0"/>
          <w:snapToGrid w:val="0"/>
        </w:rPr>
        <w:t>}</w:t>
      </w:r>
    </w:p>
    <w:p w14:paraId="4577D789" w14:textId="77777777" w:rsidR="00E323EC" w:rsidRPr="00D629EF" w:rsidRDefault="00E323EC" w:rsidP="00E323EC">
      <w:pPr>
        <w:pStyle w:val="PL"/>
        <w:spacing w:line="0" w:lineRule="atLeast"/>
        <w:rPr>
          <w:noProof w:val="0"/>
          <w:snapToGrid w:val="0"/>
        </w:rPr>
      </w:pPr>
    </w:p>
    <w:p w14:paraId="21947C9C" w14:textId="77777777" w:rsidR="00E323EC" w:rsidRPr="00D629EF" w:rsidRDefault="00E323EC" w:rsidP="00E323EC">
      <w:pPr>
        <w:pStyle w:val="PL"/>
        <w:spacing w:line="0" w:lineRule="atLeast"/>
        <w:rPr>
          <w:noProof w:val="0"/>
          <w:snapToGrid w:val="0"/>
        </w:rPr>
      </w:pPr>
      <w:r w:rsidRPr="00D629EF">
        <w:rPr>
          <w:noProof w:val="0"/>
          <w:snapToGrid w:val="0"/>
        </w:rPr>
        <w:t>SecurityIndication-ExtIEs E1AP-PROTOCOL-EXTENSION ::= {</w:t>
      </w:r>
    </w:p>
    <w:p w14:paraId="587D3E58" w14:textId="77777777" w:rsidR="00E323EC" w:rsidRPr="00D629EF" w:rsidRDefault="00E323EC" w:rsidP="00E323EC">
      <w:pPr>
        <w:pStyle w:val="PL"/>
        <w:spacing w:line="0" w:lineRule="atLeast"/>
        <w:rPr>
          <w:noProof w:val="0"/>
          <w:snapToGrid w:val="0"/>
        </w:rPr>
      </w:pPr>
      <w:r w:rsidRPr="00D629EF">
        <w:rPr>
          <w:noProof w:val="0"/>
          <w:snapToGrid w:val="0"/>
        </w:rPr>
        <w:tab/>
        <w:t>...</w:t>
      </w:r>
    </w:p>
    <w:p w14:paraId="57CD8F5B" w14:textId="77777777" w:rsidR="00E323EC" w:rsidRPr="00D629EF" w:rsidRDefault="00E323EC" w:rsidP="00E323EC">
      <w:pPr>
        <w:pStyle w:val="PL"/>
        <w:spacing w:line="0" w:lineRule="atLeast"/>
        <w:rPr>
          <w:noProof w:val="0"/>
          <w:snapToGrid w:val="0"/>
        </w:rPr>
      </w:pPr>
      <w:r w:rsidRPr="00D629EF">
        <w:rPr>
          <w:noProof w:val="0"/>
          <w:snapToGrid w:val="0"/>
        </w:rPr>
        <w:t>}</w:t>
      </w:r>
    </w:p>
    <w:p w14:paraId="04018AA7" w14:textId="77777777" w:rsidR="00E323EC" w:rsidRPr="00D629EF" w:rsidRDefault="00E323EC" w:rsidP="00E323EC">
      <w:pPr>
        <w:pStyle w:val="PL"/>
        <w:spacing w:line="0" w:lineRule="atLeast"/>
        <w:rPr>
          <w:noProof w:val="0"/>
          <w:snapToGrid w:val="0"/>
        </w:rPr>
      </w:pPr>
      <w:r w:rsidRPr="00D629EF">
        <w:rPr>
          <w:noProof w:val="0"/>
          <w:snapToGrid w:val="0"/>
        </w:rPr>
        <w:tab/>
      </w:r>
    </w:p>
    <w:p w14:paraId="4A30CE0F" w14:textId="77777777" w:rsidR="00E323EC" w:rsidRPr="00D629EF" w:rsidRDefault="00E323EC" w:rsidP="00E323EC">
      <w:pPr>
        <w:pStyle w:val="PL"/>
        <w:spacing w:line="0" w:lineRule="atLeast"/>
        <w:rPr>
          <w:noProof w:val="0"/>
          <w:snapToGrid w:val="0"/>
        </w:rPr>
      </w:pPr>
      <w:r w:rsidRPr="00D629EF">
        <w:rPr>
          <w:noProof w:val="0"/>
          <w:snapToGrid w:val="0"/>
        </w:rPr>
        <w:t>SecurityInformation ::= SEQUENCE {</w:t>
      </w:r>
    </w:p>
    <w:p w14:paraId="4D5DE16D" w14:textId="77777777" w:rsidR="00E323EC" w:rsidRPr="00D629EF" w:rsidRDefault="00E323EC" w:rsidP="00E323EC">
      <w:pPr>
        <w:pStyle w:val="PL"/>
        <w:spacing w:line="0" w:lineRule="atLeast"/>
        <w:rPr>
          <w:noProof w:val="0"/>
          <w:snapToGrid w:val="0"/>
        </w:rPr>
      </w:pPr>
      <w:r w:rsidRPr="00D629EF">
        <w:rPr>
          <w:noProof w:val="0"/>
          <w:snapToGrid w:val="0"/>
        </w:rPr>
        <w:tab/>
        <w:t>securityAlgorithm</w:t>
      </w:r>
      <w:r w:rsidRPr="00D629EF">
        <w:rPr>
          <w:noProof w:val="0"/>
          <w:snapToGrid w:val="0"/>
        </w:rPr>
        <w:tab/>
      </w:r>
      <w:r w:rsidRPr="00D629EF">
        <w:rPr>
          <w:noProof w:val="0"/>
          <w:snapToGrid w:val="0"/>
        </w:rPr>
        <w:tab/>
      </w:r>
      <w:r w:rsidRPr="00D629EF">
        <w:rPr>
          <w:noProof w:val="0"/>
          <w:snapToGrid w:val="0"/>
        </w:rPr>
        <w:tab/>
        <w:t>SecurityAlgorithm,</w:t>
      </w:r>
    </w:p>
    <w:p w14:paraId="259DF37B" w14:textId="77777777" w:rsidR="00E323EC" w:rsidRPr="00D629EF" w:rsidRDefault="00E323EC" w:rsidP="00E323EC">
      <w:pPr>
        <w:pStyle w:val="PL"/>
        <w:spacing w:line="0" w:lineRule="atLeast"/>
        <w:rPr>
          <w:noProof w:val="0"/>
          <w:snapToGrid w:val="0"/>
        </w:rPr>
      </w:pPr>
      <w:r w:rsidRPr="00D629EF">
        <w:rPr>
          <w:noProof w:val="0"/>
          <w:snapToGrid w:val="0"/>
        </w:rPr>
        <w:tab/>
        <w:t>uPSecuritykey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UPSecuritykey,</w:t>
      </w:r>
    </w:p>
    <w:p w14:paraId="37928A34" w14:textId="77777777" w:rsidR="00E323EC" w:rsidRPr="00D629EF" w:rsidRDefault="00E323EC" w:rsidP="00E323EC">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SecurityInformation-ExtIEs } }</w:t>
      </w:r>
      <w:r w:rsidRPr="00D629EF">
        <w:rPr>
          <w:noProof w:val="0"/>
          <w:snapToGrid w:val="0"/>
        </w:rPr>
        <w:tab/>
        <w:t>OPTIONAL,</w:t>
      </w:r>
    </w:p>
    <w:p w14:paraId="0BCCC28A" w14:textId="77777777" w:rsidR="00E323EC" w:rsidRPr="00D629EF" w:rsidRDefault="00E323EC" w:rsidP="00E323EC">
      <w:pPr>
        <w:pStyle w:val="PL"/>
        <w:spacing w:line="0" w:lineRule="atLeast"/>
        <w:rPr>
          <w:noProof w:val="0"/>
          <w:snapToGrid w:val="0"/>
        </w:rPr>
      </w:pPr>
      <w:r w:rsidRPr="00D629EF">
        <w:rPr>
          <w:noProof w:val="0"/>
          <w:snapToGrid w:val="0"/>
        </w:rPr>
        <w:tab/>
        <w:t>...</w:t>
      </w:r>
    </w:p>
    <w:p w14:paraId="494FCCD9" w14:textId="77777777" w:rsidR="00E323EC" w:rsidRPr="00D629EF" w:rsidRDefault="00E323EC" w:rsidP="00E323EC">
      <w:pPr>
        <w:pStyle w:val="PL"/>
        <w:spacing w:line="0" w:lineRule="atLeast"/>
        <w:rPr>
          <w:noProof w:val="0"/>
          <w:snapToGrid w:val="0"/>
        </w:rPr>
      </w:pPr>
      <w:r w:rsidRPr="00D629EF">
        <w:rPr>
          <w:noProof w:val="0"/>
          <w:snapToGrid w:val="0"/>
        </w:rPr>
        <w:t>}</w:t>
      </w:r>
    </w:p>
    <w:p w14:paraId="15727AD3" w14:textId="77777777" w:rsidR="00E323EC" w:rsidRPr="00D629EF" w:rsidRDefault="00E323EC" w:rsidP="00E323EC">
      <w:pPr>
        <w:pStyle w:val="PL"/>
        <w:spacing w:line="0" w:lineRule="atLeast"/>
        <w:rPr>
          <w:noProof w:val="0"/>
          <w:snapToGrid w:val="0"/>
        </w:rPr>
      </w:pPr>
    </w:p>
    <w:p w14:paraId="63DEA9E5" w14:textId="77777777" w:rsidR="00E323EC" w:rsidRPr="00D629EF" w:rsidRDefault="00E323EC" w:rsidP="00E323EC">
      <w:pPr>
        <w:pStyle w:val="PL"/>
        <w:spacing w:line="0" w:lineRule="atLeast"/>
        <w:rPr>
          <w:noProof w:val="0"/>
          <w:snapToGrid w:val="0"/>
        </w:rPr>
      </w:pPr>
      <w:r w:rsidRPr="00D629EF">
        <w:rPr>
          <w:noProof w:val="0"/>
          <w:snapToGrid w:val="0"/>
        </w:rPr>
        <w:t>SecurityInformation-ExtIEs</w:t>
      </w:r>
      <w:r w:rsidRPr="00D629EF">
        <w:rPr>
          <w:noProof w:val="0"/>
          <w:snapToGrid w:val="0"/>
        </w:rPr>
        <w:tab/>
        <w:t>E1AP-PROTOCOL-EXTENSION ::= {</w:t>
      </w:r>
    </w:p>
    <w:p w14:paraId="7028ADB3" w14:textId="77777777" w:rsidR="00E323EC" w:rsidRPr="00D629EF" w:rsidRDefault="00E323EC" w:rsidP="00E323EC">
      <w:pPr>
        <w:pStyle w:val="PL"/>
        <w:spacing w:line="0" w:lineRule="atLeast"/>
        <w:rPr>
          <w:noProof w:val="0"/>
          <w:snapToGrid w:val="0"/>
        </w:rPr>
      </w:pPr>
      <w:r w:rsidRPr="00D629EF">
        <w:rPr>
          <w:noProof w:val="0"/>
          <w:snapToGrid w:val="0"/>
        </w:rPr>
        <w:tab/>
        <w:t>...</w:t>
      </w:r>
    </w:p>
    <w:p w14:paraId="639CA15D" w14:textId="77777777" w:rsidR="00E323EC" w:rsidRPr="00D629EF" w:rsidRDefault="00E323EC" w:rsidP="00E323EC">
      <w:pPr>
        <w:pStyle w:val="PL"/>
        <w:spacing w:line="0" w:lineRule="atLeast"/>
        <w:rPr>
          <w:noProof w:val="0"/>
          <w:snapToGrid w:val="0"/>
        </w:rPr>
      </w:pPr>
      <w:r w:rsidRPr="00D629EF">
        <w:rPr>
          <w:noProof w:val="0"/>
          <w:snapToGrid w:val="0"/>
        </w:rPr>
        <w:t>}</w:t>
      </w:r>
    </w:p>
    <w:p w14:paraId="0AE75803" w14:textId="77777777" w:rsidR="00E323EC" w:rsidRPr="00E012D0" w:rsidRDefault="00E323EC" w:rsidP="00E323EC">
      <w:pPr>
        <w:rPr>
          <w:rFonts w:eastAsia="宋体"/>
          <w:b/>
          <w:i/>
          <w:color w:val="0070C0"/>
          <w:sz w:val="24"/>
          <w:lang w:eastAsia="zh-CN"/>
        </w:rPr>
      </w:pPr>
      <w:r w:rsidRPr="00E012D0">
        <w:rPr>
          <w:rFonts w:eastAsia="宋体" w:hint="eastAsia"/>
          <w:b/>
          <w:i/>
          <w:color w:val="0070C0"/>
          <w:sz w:val="24"/>
          <w:highlight w:val="yellow"/>
          <w:lang w:eastAsia="zh-CN"/>
        </w:rPr>
        <w:t>-</w:t>
      </w:r>
      <w:r w:rsidRPr="00E012D0">
        <w:rPr>
          <w:rFonts w:eastAsia="宋体"/>
          <w:b/>
          <w:i/>
          <w:color w:val="0070C0"/>
          <w:sz w:val="24"/>
          <w:highlight w:val="yellow"/>
          <w:lang w:eastAsia="zh-CN"/>
        </w:rPr>
        <w:t xml:space="preserve">---------------------Start of the </w:t>
      </w:r>
      <w:r>
        <w:rPr>
          <w:rFonts w:eastAsia="宋体"/>
          <w:b/>
          <w:i/>
          <w:color w:val="0070C0"/>
          <w:sz w:val="24"/>
          <w:highlight w:val="yellow"/>
          <w:lang w:eastAsia="zh-CN"/>
        </w:rPr>
        <w:t>Next</w:t>
      </w:r>
      <w:r w:rsidRPr="00E012D0">
        <w:rPr>
          <w:rFonts w:eastAsia="宋体"/>
          <w:b/>
          <w:i/>
          <w:color w:val="0070C0"/>
          <w:sz w:val="24"/>
          <w:highlight w:val="yellow"/>
          <w:lang w:eastAsia="zh-CN"/>
        </w:rPr>
        <w:t xml:space="preserve"> Change----------------------</w:t>
      </w:r>
    </w:p>
    <w:p w14:paraId="68281BCB" w14:textId="77777777" w:rsidR="00E323EC" w:rsidRPr="00D629EF" w:rsidRDefault="00E323EC" w:rsidP="00E323EC">
      <w:pPr>
        <w:pStyle w:val="3"/>
      </w:pPr>
      <w:bookmarkStart w:id="309" w:name="_Toc20955686"/>
      <w:bookmarkStart w:id="310" w:name="_Toc29461129"/>
      <w:bookmarkStart w:id="311" w:name="_Toc29505861"/>
      <w:bookmarkStart w:id="312" w:name="_Toc36556386"/>
      <w:bookmarkStart w:id="313" w:name="_Toc45881873"/>
      <w:bookmarkStart w:id="314" w:name="_Toc51852514"/>
      <w:bookmarkStart w:id="315" w:name="_Toc56620465"/>
      <w:bookmarkStart w:id="316" w:name="_Toc64448107"/>
      <w:bookmarkStart w:id="317" w:name="_Toc74152883"/>
      <w:r w:rsidRPr="00D629EF">
        <w:t>9.4.7</w:t>
      </w:r>
      <w:r w:rsidRPr="00D629EF">
        <w:tab/>
        <w:t>Constant Definitions</w:t>
      </w:r>
      <w:bookmarkEnd w:id="309"/>
      <w:bookmarkEnd w:id="310"/>
      <w:bookmarkEnd w:id="311"/>
      <w:bookmarkEnd w:id="312"/>
      <w:bookmarkEnd w:id="313"/>
      <w:bookmarkEnd w:id="314"/>
      <w:bookmarkEnd w:id="315"/>
      <w:bookmarkEnd w:id="316"/>
      <w:bookmarkEnd w:id="317"/>
    </w:p>
    <w:p w14:paraId="65BF1721" w14:textId="77777777" w:rsidR="00E323EC" w:rsidRPr="00D629EF" w:rsidRDefault="00E323EC" w:rsidP="00E323EC">
      <w:pPr>
        <w:pStyle w:val="PL"/>
        <w:spacing w:line="0" w:lineRule="atLeast"/>
        <w:rPr>
          <w:noProof w:val="0"/>
          <w:snapToGrid w:val="0"/>
        </w:rPr>
      </w:pPr>
      <w:r w:rsidRPr="00D629EF">
        <w:t>-- ASN1START</w:t>
      </w:r>
    </w:p>
    <w:p w14:paraId="6EE74BC4" w14:textId="77777777" w:rsidR="00E323EC" w:rsidRPr="00D629EF" w:rsidRDefault="00E323EC" w:rsidP="00E323EC">
      <w:pPr>
        <w:pStyle w:val="PL"/>
        <w:spacing w:line="0" w:lineRule="atLeast"/>
        <w:rPr>
          <w:noProof w:val="0"/>
          <w:snapToGrid w:val="0"/>
        </w:rPr>
      </w:pPr>
      <w:r w:rsidRPr="00D629EF">
        <w:rPr>
          <w:noProof w:val="0"/>
          <w:snapToGrid w:val="0"/>
        </w:rPr>
        <w:t>-- **************************************************************</w:t>
      </w:r>
    </w:p>
    <w:p w14:paraId="3A5284EE" w14:textId="77777777" w:rsidR="00E323EC" w:rsidRPr="00D629EF" w:rsidRDefault="00E323EC" w:rsidP="00E323EC">
      <w:pPr>
        <w:pStyle w:val="PL"/>
        <w:spacing w:line="0" w:lineRule="atLeast"/>
        <w:rPr>
          <w:noProof w:val="0"/>
          <w:snapToGrid w:val="0"/>
        </w:rPr>
      </w:pPr>
      <w:r w:rsidRPr="00D629EF">
        <w:rPr>
          <w:noProof w:val="0"/>
          <w:snapToGrid w:val="0"/>
        </w:rPr>
        <w:t>--</w:t>
      </w:r>
    </w:p>
    <w:p w14:paraId="0AC27981" w14:textId="77777777" w:rsidR="00E323EC" w:rsidRPr="00D629EF" w:rsidRDefault="00E323EC" w:rsidP="00E323EC">
      <w:pPr>
        <w:pStyle w:val="PL"/>
        <w:spacing w:line="0" w:lineRule="atLeast"/>
        <w:outlineLvl w:val="3"/>
        <w:rPr>
          <w:noProof w:val="0"/>
          <w:snapToGrid w:val="0"/>
        </w:rPr>
      </w:pPr>
      <w:r w:rsidRPr="00D629EF">
        <w:rPr>
          <w:noProof w:val="0"/>
          <w:snapToGrid w:val="0"/>
        </w:rPr>
        <w:t>-- Constant definitions</w:t>
      </w:r>
    </w:p>
    <w:p w14:paraId="61BBF193" w14:textId="77777777" w:rsidR="00E323EC" w:rsidRPr="00D629EF" w:rsidRDefault="00E323EC" w:rsidP="00E323EC">
      <w:pPr>
        <w:pStyle w:val="PL"/>
        <w:spacing w:line="0" w:lineRule="atLeast"/>
        <w:rPr>
          <w:noProof w:val="0"/>
          <w:snapToGrid w:val="0"/>
        </w:rPr>
      </w:pPr>
      <w:r w:rsidRPr="00D629EF">
        <w:rPr>
          <w:noProof w:val="0"/>
          <w:snapToGrid w:val="0"/>
        </w:rPr>
        <w:t>--</w:t>
      </w:r>
    </w:p>
    <w:p w14:paraId="022F7896" w14:textId="77777777" w:rsidR="00E323EC" w:rsidRPr="00D629EF" w:rsidRDefault="00E323EC" w:rsidP="00E323EC">
      <w:pPr>
        <w:pStyle w:val="PL"/>
        <w:spacing w:line="0" w:lineRule="atLeast"/>
        <w:rPr>
          <w:noProof w:val="0"/>
          <w:snapToGrid w:val="0"/>
        </w:rPr>
      </w:pPr>
      <w:r w:rsidRPr="00D629EF">
        <w:rPr>
          <w:noProof w:val="0"/>
          <w:snapToGrid w:val="0"/>
        </w:rPr>
        <w:t>-- **************************************************************</w:t>
      </w:r>
    </w:p>
    <w:p w14:paraId="7231C058" w14:textId="77777777" w:rsidR="00E323EC" w:rsidRPr="00D629EF" w:rsidRDefault="00E323EC" w:rsidP="00E323EC">
      <w:pPr>
        <w:pStyle w:val="PL"/>
        <w:spacing w:line="0" w:lineRule="atLeast"/>
        <w:rPr>
          <w:noProof w:val="0"/>
          <w:snapToGrid w:val="0"/>
        </w:rPr>
      </w:pPr>
    </w:p>
    <w:p w14:paraId="79ACF677" w14:textId="77777777" w:rsidR="00E323EC" w:rsidRPr="00D629EF" w:rsidRDefault="00E323EC" w:rsidP="00E323EC">
      <w:pPr>
        <w:pStyle w:val="PL"/>
        <w:spacing w:line="0" w:lineRule="atLeast"/>
        <w:rPr>
          <w:noProof w:val="0"/>
          <w:snapToGrid w:val="0"/>
        </w:rPr>
      </w:pPr>
    </w:p>
    <w:p w14:paraId="7B7825CB" w14:textId="77777777" w:rsidR="00E323EC" w:rsidRPr="00D629EF" w:rsidRDefault="00E323EC" w:rsidP="00E323EC">
      <w:pPr>
        <w:pStyle w:val="PL"/>
        <w:spacing w:line="0" w:lineRule="atLeast"/>
        <w:rPr>
          <w:noProof w:val="0"/>
          <w:snapToGrid w:val="0"/>
        </w:rPr>
      </w:pPr>
      <w:r w:rsidRPr="00D629EF">
        <w:rPr>
          <w:noProof w:val="0"/>
          <w:snapToGrid w:val="0"/>
        </w:rPr>
        <w:t>E1AP-Constants {</w:t>
      </w:r>
    </w:p>
    <w:p w14:paraId="4B4ED29C" w14:textId="77777777" w:rsidR="00E323EC" w:rsidRPr="00D629EF" w:rsidRDefault="00E323EC" w:rsidP="00E323EC">
      <w:pPr>
        <w:pStyle w:val="PL"/>
        <w:spacing w:line="0" w:lineRule="atLeast"/>
        <w:rPr>
          <w:noProof w:val="0"/>
          <w:snapToGrid w:val="0"/>
        </w:rPr>
      </w:pPr>
      <w:r w:rsidRPr="00D629EF">
        <w:rPr>
          <w:noProof w:val="0"/>
          <w:snapToGrid w:val="0"/>
        </w:rPr>
        <w:t>itu-t (0) identified-organization (4) etsi (0) mobileDomain (0)</w:t>
      </w:r>
    </w:p>
    <w:p w14:paraId="29F279DF" w14:textId="77777777" w:rsidR="00E323EC" w:rsidRPr="00D629EF" w:rsidRDefault="00E323EC" w:rsidP="00E323EC">
      <w:pPr>
        <w:pStyle w:val="PL"/>
        <w:spacing w:line="0" w:lineRule="atLeast"/>
        <w:rPr>
          <w:noProof w:val="0"/>
          <w:snapToGrid w:val="0"/>
        </w:rPr>
      </w:pPr>
      <w:r w:rsidRPr="00D629EF">
        <w:rPr>
          <w:noProof w:val="0"/>
          <w:snapToGrid w:val="0"/>
        </w:rPr>
        <w:t>ngran-access (22) modules (3) e1ap (5) version1 (1) e1ap-Constants (4) }</w:t>
      </w:r>
    </w:p>
    <w:p w14:paraId="563A39A0" w14:textId="77777777" w:rsidR="00E323EC" w:rsidRPr="00D629EF" w:rsidRDefault="00E323EC" w:rsidP="00E323EC">
      <w:pPr>
        <w:pStyle w:val="PL"/>
        <w:spacing w:line="0" w:lineRule="atLeast"/>
        <w:rPr>
          <w:noProof w:val="0"/>
          <w:snapToGrid w:val="0"/>
        </w:rPr>
      </w:pPr>
    </w:p>
    <w:p w14:paraId="12C19242" w14:textId="77777777" w:rsidR="00E323EC" w:rsidRPr="00D629EF" w:rsidRDefault="00E323EC" w:rsidP="00E323EC">
      <w:pPr>
        <w:pStyle w:val="PL"/>
        <w:spacing w:line="0" w:lineRule="atLeast"/>
        <w:rPr>
          <w:noProof w:val="0"/>
          <w:snapToGrid w:val="0"/>
        </w:rPr>
      </w:pPr>
      <w:r w:rsidRPr="00D629EF">
        <w:rPr>
          <w:noProof w:val="0"/>
          <w:snapToGrid w:val="0"/>
        </w:rPr>
        <w:t xml:space="preserve">DEFINITIONS AUTOMATIC TAGS ::= </w:t>
      </w:r>
    </w:p>
    <w:p w14:paraId="2714AD5E" w14:textId="77777777" w:rsidR="00E323EC" w:rsidRPr="00D629EF" w:rsidRDefault="00E323EC" w:rsidP="00E323EC">
      <w:pPr>
        <w:pStyle w:val="PL"/>
        <w:spacing w:line="0" w:lineRule="atLeast"/>
        <w:rPr>
          <w:noProof w:val="0"/>
          <w:snapToGrid w:val="0"/>
        </w:rPr>
      </w:pPr>
    </w:p>
    <w:p w14:paraId="5F4BBC40" w14:textId="77777777" w:rsidR="00E323EC" w:rsidRPr="00D629EF" w:rsidRDefault="00E323EC" w:rsidP="00E323EC">
      <w:pPr>
        <w:pStyle w:val="PL"/>
        <w:spacing w:line="0" w:lineRule="atLeast"/>
        <w:rPr>
          <w:noProof w:val="0"/>
          <w:snapToGrid w:val="0"/>
        </w:rPr>
      </w:pPr>
      <w:r w:rsidRPr="00D629EF">
        <w:rPr>
          <w:noProof w:val="0"/>
          <w:snapToGrid w:val="0"/>
        </w:rPr>
        <w:t>BEGIN</w:t>
      </w:r>
    </w:p>
    <w:p w14:paraId="7781B990" w14:textId="77777777" w:rsidR="00E323EC" w:rsidRPr="00D629EF" w:rsidRDefault="00E323EC" w:rsidP="00E323EC">
      <w:pPr>
        <w:pStyle w:val="PL"/>
        <w:spacing w:line="0" w:lineRule="atLeast"/>
        <w:rPr>
          <w:noProof w:val="0"/>
          <w:snapToGrid w:val="0"/>
        </w:rPr>
      </w:pPr>
    </w:p>
    <w:p w14:paraId="46B8D31B" w14:textId="77777777" w:rsidR="00E323EC" w:rsidRPr="00D629EF" w:rsidRDefault="00E323EC" w:rsidP="00E323EC">
      <w:pPr>
        <w:pStyle w:val="PL"/>
        <w:spacing w:line="0" w:lineRule="atLeast"/>
        <w:rPr>
          <w:noProof w:val="0"/>
          <w:snapToGrid w:val="0"/>
        </w:rPr>
      </w:pPr>
      <w:r w:rsidRPr="00D629EF">
        <w:rPr>
          <w:noProof w:val="0"/>
          <w:snapToGrid w:val="0"/>
        </w:rPr>
        <w:t>IMPORTS</w:t>
      </w:r>
    </w:p>
    <w:p w14:paraId="3B878E26" w14:textId="77777777" w:rsidR="00E323EC" w:rsidRPr="00D629EF" w:rsidRDefault="00E323EC" w:rsidP="00E323EC">
      <w:pPr>
        <w:pStyle w:val="PL"/>
        <w:spacing w:line="0" w:lineRule="atLeast"/>
        <w:rPr>
          <w:noProof w:val="0"/>
          <w:snapToGrid w:val="0"/>
        </w:rPr>
      </w:pPr>
    </w:p>
    <w:p w14:paraId="5A650B64" w14:textId="77777777" w:rsidR="00E323EC" w:rsidRPr="00D629EF" w:rsidRDefault="00E323EC" w:rsidP="00E323EC">
      <w:pPr>
        <w:pStyle w:val="PL"/>
        <w:spacing w:line="0" w:lineRule="atLeast"/>
        <w:rPr>
          <w:noProof w:val="0"/>
          <w:snapToGrid w:val="0"/>
        </w:rPr>
      </w:pPr>
      <w:r w:rsidRPr="00D629EF">
        <w:rPr>
          <w:noProof w:val="0"/>
          <w:snapToGrid w:val="0"/>
        </w:rPr>
        <w:tab/>
        <w:t>ProcedureCode,</w:t>
      </w:r>
    </w:p>
    <w:p w14:paraId="7172CF05" w14:textId="77777777" w:rsidR="00E323EC" w:rsidRPr="00D629EF" w:rsidRDefault="00E323EC" w:rsidP="00E323EC">
      <w:pPr>
        <w:pStyle w:val="PL"/>
        <w:spacing w:line="0" w:lineRule="atLeast"/>
        <w:rPr>
          <w:noProof w:val="0"/>
          <w:snapToGrid w:val="0"/>
        </w:rPr>
      </w:pPr>
      <w:r w:rsidRPr="00D629EF">
        <w:rPr>
          <w:noProof w:val="0"/>
          <w:snapToGrid w:val="0"/>
        </w:rPr>
        <w:tab/>
        <w:t>ProtocolIE-ID</w:t>
      </w:r>
    </w:p>
    <w:p w14:paraId="5C7CEEE5" w14:textId="77777777" w:rsidR="00E323EC" w:rsidRPr="00D629EF" w:rsidRDefault="00E323EC" w:rsidP="00E323EC">
      <w:pPr>
        <w:pStyle w:val="PL"/>
        <w:spacing w:line="0" w:lineRule="atLeast"/>
        <w:rPr>
          <w:noProof w:val="0"/>
          <w:snapToGrid w:val="0"/>
        </w:rPr>
      </w:pPr>
    </w:p>
    <w:p w14:paraId="3FE5BF9A" w14:textId="77777777" w:rsidR="00E323EC" w:rsidRPr="00D629EF" w:rsidRDefault="00E323EC" w:rsidP="00E323EC">
      <w:pPr>
        <w:pStyle w:val="PL"/>
        <w:spacing w:line="0" w:lineRule="atLeast"/>
        <w:rPr>
          <w:noProof w:val="0"/>
          <w:snapToGrid w:val="0"/>
        </w:rPr>
      </w:pPr>
      <w:r w:rsidRPr="00D629EF">
        <w:rPr>
          <w:noProof w:val="0"/>
          <w:snapToGrid w:val="0"/>
        </w:rPr>
        <w:t>FROM E1AP-CommonDataTypes;</w:t>
      </w:r>
    </w:p>
    <w:p w14:paraId="6BF44CD0" w14:textId="77777777" w:rsidR="00E323EC" w:rsidRPr="00D629EF" w:rsidRDefault="00E323EC" w:rsidP="00E323EC">
      <w:pPr>
        <w:pStyle w:val="PL"/>
        <w:spacing w:line="0" w:lineRule="atLeast"/>
        <w:rPr>
          <w:noProof w:val="0"/>
          <w:snapToGrid w:val="0"/>
        </w:rPr>
      </w:pPr>
    </w:p>
    <w:p w14:paraId="1633A78C" w14:textId="77777777" w:rsidR="00E323EC" w:rsidRPr="00D629EF" w:rsidRDefault="00E323EC" w:rsidP="00E323EC">
      <w:pPr>
        <w:pStyle w:val="PL"/>
        <w:spacing w:line="0" w:lineRule="atLeast"/>
        <w:rPr>
          <w:noProof w:val="0"/>
          <w:snapToGrid w:val="0"/>
        </w:rPr>
      </w:pPr>
      <w:r w:rsidRPr="00D629EF">
        <w:rPr>
          <w:noProof w:val="0"/>
          <w:snapToGrid w:val="0"/>
        </w:rPr>
        <w:t>-- **************************************************************</w:t>
      </w:r>
    </w:p>
    <w:p w14:paraId="56AF738F" w14:textId="77777777" w:rsidR="00E323EC" w:rsidRPr="00D629EF" w:rsidRDefault="00E323EC" w:rsidP="00E323EC">
      <w:pPr>
        <w:pStyle w:val="PL"/>
        <w:spacing w:line="0" w:lineRule="atLeast"/>
        <w:rPr>
          <w:noProof w:val="0"/>
          <w:snapToGrid w:val="0"/>
        </w:rPr>
      </w:pPr>
      <w:r w:rsidRPr="00D629EF">
        <w:rPr>
          <w:noProof w:val="0"/>
          <w:snapToGrid w:val="0"/>
        </w:rPr>
        <w:t>--</w:t>
      </w:r>
    </w:p>
    <w:p w14:paraId="23F11CA7" w14:textId="77777777" w:rsidR="00E323EC" w:rsidRPr="00D629EF" w:rsidRDefault="00E323EC" w:rsidP="00E323EC">
      <w:pPr>
        <w:pStyle w:val="PL"/>
        <w:spacing w:line="0" w:lineRule="atLeast"/>
        <w:outlineLvl w:val="3"/>
        <w:rPr>
          <w:noProof w:val="0"/>
          <w:snapToGrid w:val="0"/>
        </w:rPr>
      </w:pPr>
      <w:r w:rsidRPr="00D629EF">
        <w:rPr>
          <w:noProof w:val="0"/>
          <w:snapToGrid w:val="0"/>
        </w:rPr>
        <w:t>-- Elementary Procedures</w:t>
      </w:r>
    </w:p>
    <w:p w14:paraId="73E4F520" w14:textId="77777777" w:rsidR="00E323EC" w:rsidRPr="00D629EF" w:rsidRDefault="00E323EC" w:rsidP="00E323EC">
      <w:pPr>
        <w:pStyle w:val="PL"/>
        <w:spacing w:line="0" w:lineRule="atLeast"/>
        <w:rPr>
          <w:noProof w:val="0"/>
          <w:snapToGrid w:val="0"/>
        </w:rPr>
      </w:pPr>
      <w:r w:rsidRPr="00D629EF">
        <w:rPr>
          <w:noProof w:val="0"/>
          <w:snapToGrid w:val="0"/>
        </w:rPr>
        <w:t>--</w:t>
      </w:r>
    </w:p>
    <w:p w14:paraId="319CD140" w14:textId="77777777" w:rsidR="00E323EC" w:rsidRPr="00D629EF" w:rsidRDefault="00E323EC" w:rsidP="00E323EC">
      <w:pPr>
        <w:pStyle w:val="PL"/>
        <w:spacing w:line="0" w:lineRule="atLeast"/>
        <w:rPr>
          <w:noProof w:val="0"/>
          <w:snapToGrid w:val="0"/>
        </w:rPr>
      </w:pPr>
      <w:r w:rsidRPr="00D629EF">
        <w:rPr>
          <w:noProof w:val="0"/>
          <w:snapToGrid w:val="0"/>
        </w:rPr>
        <w:t>-- **************************************************************</w:t>
      </w:r>
    </w:p>
    <w:p w14:paraId="68144B34" w14:textId="77777777" w:rsidR="00E323EC" w:rsidRPr="00D629EF" w:rsidRDefault="00E323EC" w:rsidP="00E323EC">
      <w:pPr>
        <w:pStyle w:val="PL"/>
        <w:spacing w:line="0" w:lineRule="atLeast"/>
        <w:rPr>
          <w:noProof w:val="0"/>
          <w:snapToGrid w:val="0"/>
        </w:rPr>
      </w:pPr>
    </w:p>
    <w:p w14:paraId="6D960A9D" w14:textId="77777777" w:rsidR="00E323EC" w:rsidRPr="00D629EF" w:rsidRDefault="00E323EC" w:rsidP="00E323EC">
      <w:pPr>
        <w:pStyle w:val="PL"/>
        <w:spacing w:line="0" w:lineRule="atLeast"/>
        <w:rPr>
          <w:noProof w:val="0"/>
          <w:snapToGrid w:val="0"/>
        </w:rPr>
      </w:pPr>
      <w:r w:rsidRPr="00D629EF">
        <w:rPr>
          <w:noProof w:val="0"/>
          <w:snapToGrid w:val="0"/>
        </w:rPr>
        <w:t>id-reset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0</w:t>
      </w:r>
    </w:p>
    <w:p w14:paraId="30222B7D" w14:textId="77777777" w:rsidR="00E323EC" w:rsidRPr="00D629EF" w:rsidRDefault="00E323EC" w:rsidP="00E323EC">
      <w:pPr>
        <w:pStyle w:val="PL"/>
        <w:spacing w:line="0" w:lineRule="atLeast"/>
        <w:rPr>
          <w:noProof w:val="0"/>
          <w:snapToGrid w:val="0"/>
        </w:rPr>
      </w:pPr>
      <w:r w:rsidRPr="00D629EF">
        <w:rPr>
          <w:noProof w:val="0"/>
          <w:snapToGrid w:val="0"/>
        </w:rPr>
        <w:t>id-errorIndication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w:t>
      </w:r>
    </w:p>
    <w:p w14:paraId="29EB1707" w14:textId="77777777" w:rsidR="00E323EC" w:rsidRPr="00D629EF" w:rsidRDefault="00E323EC" w:rsidP="00E323EC">
      <w:pPr>
        <w:pStyle w:val="PL"/>
        <w:spacing w:line="0" w:lineRule="atLeast"/>
        <w:rPr>
          <w:noProof w:val="0"/>
          <w:snapToGrid w:val="0"/>
        </w:rPr>
      </w:pPr>
      <w:r w:rsidRPr="00D629EF">
        <w:rPr>
          <w:noProof w:val="0"/>
          <w:snapToGrid w:val="0"/>
        </w:rPr>
        <w:t>id-privateMessage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w:t>
      </w:r>
    </w:p>
    <w:p w14:paraId="3ADF3F5C" w14:textId="77777777" w:rsidR="00E323EC" w:rsidRPr="00D629EF" w:rsidRDefault="00E323EC" w:rsidP="00E323EC">
      <w:pPr>
        <w:pStyle w:val="PL"/>
        <w:spacing w:line="0" w:lineRule="atLeast"/>
        <w:rPr>
          <w:noProof w:val="0"/>
          <w:snapToGrid w:val="0"/>
        </w:rPr>
      </w:pPr>
      <w:r w:rsidRPr="00D629EF">
        <w:rPr>
          <w:noProof w:val="0"/>
          <w:snapToGrid w:val="0"/>
        </w:rPr>
        <w:t>id-gNB-CU-UP-E1Setup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3</w:t>
      </w:r>
    </w:p>
    <w:p w14:paraId="218E81C4" w14:textId="77777777" w:rsidR="00E323EC" w:rsidRPr="00D629EF" w:rsidRDefault="00E323EC" w:rsidP="00E323EC">
      <w:pPr>
        <w:pStyle w:val="PL"/>
        <w:spacing w:line="0" w:lineRule="atLeast"/>
        <w:rPr>
          <w:noProof w:val="0"/>
          <w:snapToGrid w:val="0"/>
        </w:rPr>
      </w:pPr>
      <w:r w:rsidRPr="00D629EF">
        <w:rPr>
          <w:noProof w:val="0"/>
          <w:snapToGrid w:val="0"/>
        </w:rPr>
        <w:t>id-gNB-CU-CP-E1Setup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4</w:t>
      </w:r>
    </w:p>
    <w:p w14:paraId="731511C5" w14:textId="77777777" w:rsidR="00E323EC" w:rsidRPr="00D629EF" w:rsidRDefault="00E323EC" w:rsidP="00E323EC">
      <w:pPr>
        <w:pStyle w:val="PL"/>
        <w:spacing w:line="0" w:lineRule="atLeast"/>
        <w:rPr>
          <w:noProof w:val="0"/>
          <w:snapToGrid w:val="0"/>
        </w:rPr>
      </w:pPr>
      <w:r w:rsidRPr="00D629EF">
        <w:rPr>
          <w:noProof w:val="0"/>
          <w:snapToGrid w:val="0"/>
        </w:rPr>
        <w:t>id-gNB-CU-UP-ConfigurationUpdate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5</w:t>
      </w:r>
    </w:p>
    <w:p w14:paraId="0A579D0B" w14:textId="77777777" w:rsidR="00E323EC" w:rsidRPr="00D629EF" w:rsidRDefault="00E323EC" w:rsidP="00E323EC">
      <w:pPr>
        <w:pStyle w:val="PL"/>
        <w:spacing w:line="0" w:lineRule="atLeast"/>
        <w:rPr>
          <w:noProof w:val="0"/>
          <w:snapToGrid w:val="0"/>
        </w:rPr>
      </w:pPr>
      <w:r w:rsidRPr="00D629EF">
        <w:rPr>
          <w:noProof w:val="0"/>
          <w:snapToGrid w:val="0"/>
        </w:rPr>
        <w:t>id-gNB-CU-CP-ConfigurationUpdate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6</w:t>
      </w:r>
    </w:p>
    <w:p w14:paraId="5E3066D1" w14:textId="77777777" w:rsidR="00E323EC" w:rsidRPr="00D629EF" w:rsidRDefault="00E323EC" w:rsidP="00E323EC">
      <w:pPr>
        <w:pStyle w:val="PL"/>
        <w:spacing w:line="0" w:lineRule="atLeast"/>
        <w:rPr>
          <w:noProof w:val="0"/>
          <w:snapToGrid w:val="0"/>
        </w:rPr>
      </w:pPr>
      <w:r w:rsidRPr="00D629EF">
        <w:rPr>
          <w:noProof w:val="0"/>
          <w:snapToGrid w:val="0"/>
        </w:rPr>
        <w:t>id-e1Release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7</w:t>
      </w:r>
    </w:p>
    <w:p w14:paraId="01E54622" w14:textId="77777777" w:rsidR="00E323EC" w:rsidRPr="00E03B2F" w:rsidRDefault="00E323EC" w:rsidP="00E323EC">
      <w:pPr>
        <w:rPr>
          <w:rFonts w:eastAsia="宋体"/>
          <w:b/>
          <w:i/>
          <w:color w:val="0070C0"/>
          <w:sz w:val="24"/>
          <w:highlight w:val="yellow"/>
          <w:lang w:eastAsia="zh-CN"/>
        </w:rPr>
      </w:pPr>
      <w:r w:rsidRPr="00E03B2F">
        <w:rPr>
          <w:rFonts w:eastAsia="宋体" w:hint="eastAsia"/>
          <w:b/>
          <w:i/>
          <w:color w:val="0070C0"/>
          <w:sz w:val="24"/>
          <w:highlight w:val="yellow"/>
          <w:lang w:eastAsia="zh-CN"/>
        </w:rPr>
        <w:t>/</w:t>
      </w:r>
      <w:r w:rsidRPr="00E03B2F">
        <w:rPr>
          <w:rFonts w:eastAsia="宋体"/>
          <w:b/>
          <w:i/>
          <w:color w:val="0070C0"/>
          <w:sz w:val="24"/>
          <w:highlight w:val="yellow"/>
          <w:lang w:eastAsia="zh-CN"/>
        </w:rPr>
        <w:t>/skip the unchanged part</w:t>
      </w:r>
    </w:p>
    <w:p w14:paraId="53C03089" w14:textId="77777777" w:rsidR="00E323EC" w:rsidRDefault="00E323EC" w:rsidP="00E323EC">
      <w:pPr>
        <w:pStyle w:val="PL"/>
        <w:spacing w:line="0" w:lineRule="atLeast"/>
        <w:rPr>
          <w:snapToGrid w:val="0"/>
        </w:rPr>
      </w:pPr>
      <w:r>
        <w:rPr>
          <w:snapToGrid w:val="0"/>
        </w:rPr>
        <w:t>id-</w:t>
      </w:r>
      <w:r w:rsidRPr="00132771">
        <w:rPr>
          <w:snapToGrid w:val="0"/>
        </w:rPr>
        <w:t>Number-of-tunnels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0F12DBBB" w14:textId="77777777" w:rsidR="00E323EC" w:rsidRPr="00340237" w:rsidRDefault="00E323EC" w:rsidP="00E323EC">
      <w:pPr>
        <w:pStyle w:val="PL"/>
        <w:rPr>
          <w:snapToGrid w:val="0"/>
        </w:rPr>
      </w:pPr>
      <w:bookmarkStart w:id="318" w:name="OLE_LINK21"/>
      <w:r w:rsidRPr="00340237">
        <w:rPr>
          <w:snapToGrid w:val="0"/>
        </w:rPr>
        <w:t>id-DRB-Measurement-Results-Information-List</w:t>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r>
      <w:r>
        <w:rPr>
          <w:snapToGrid w:val="0"/>
        </w:rPr>
        <w:tab/>
      </w:r>
      <w:r w:rsidRPr="00340237">
        <w:rPr>
          <w:snapToGrid w:val="0"/>
        </w:rPr>
        <w:t xml:space="preserve">ProtocolIE-ID ::= </w:t>
      </w:r>
      <w:r>
        <w:rPr>
          <w:snapToGrid w:val="0"/>
        </w:rPr>
        <w:t>128</w:t>
      </w:r>
    </w:p>
    <w:bookmarkEnd w:id="318"/>
    <w:p w14:paraId="618444E3" w14:textId="77777777" w:rsidR="00E323EC" w:rsidRDefault="00E323EC" w:rsidP="00E323EC">
      <w:pPr>
        <w:pStyle w:val="PL"/>
        <w:spacing w:line="0" w:lineRule="atLeast"/>
        <w:rPr>
          <w:noProof w:val="0"/>
          <w:snapToGrid w:val="0"/>
        </w:rPr>
      </w:pPr>
      <w:r w:rsidRPr="00D629EF">
        <w:rPr>
          <w:noProof w:val="0"/>
          <w:snapToGrid w:val="0"/>
        </w:rPr>
        <w:t>id-</w:t>
      </w:r>
      <w:r w:rsidRPr="00C7086C">
        <w:rPr>
          <w:snapToGrid w:val="0"/>
        </w:rPr>
        <w:t>Extended-</w:t>
      </w:r>
      <w:r>
        <w:rPr>
          <w:noProof w:val="0"/>
          <w:snapToGrid w:val="0"/>
        </w:rPr>
        <w:t>G</w:t>
      </w:r>
      <w:r w:rsidRPr="00D629EF">
        <w:rPr>
          <w:noProof w:val="0"/>
          <w:snapToGrid w:val="0"/>
        </w:rPr>
        <w:t>NB-CU-CP-Name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C4BB2">
        <w:rPr>
          <w:noProof w:val="0"/>
          <w:snapToGrid w:val="0"/>
        </w:rPr>
        <w:t xml:space="preserve">ProtocolIE-ID ::= </w:t>
      </w:r>
      <w:r>
        <w:rPr>
          <w:noProof w:val="0"/>
          <w:snapToGrid w:val="0"/>
        </w:rPr>
        <w:t>129</w:t>
      </w:r>
    </w:p>
    <w:p w14:paraId="2A539BE5" w14:textId="77777777" w:rsidR="00E323EC" w:rsidRDefault="00E323EC" w:rsidP="00E323EC">
      <w:pPr>
        <w:pStyle w:val="PL"/>
        <w:spacing w:line="0" w:lineRule="atLeast"/>
        <w:rPr>
          <w:noProof w:val="0"/>
          <w:snapToGrid w:val="0"/>
        </w:rPr>
      </w:pPr>
      <w:r w:rsidRPr="00D629EF">
        <w:rPr>
          <w:noProof w:val="0"/>
          <w:snapToGrid w:val="0"/>
        </w:rPr>
        <w:t>id-</w:t>
      </w:r>
      <w:r w:rsidRPr="00C7086C">
        <w:rPr>
          <w:snapToGrid w:val="0"/>
        </w:rPr>
        <w:t>Extended-</w:t>
      </w:r>
      <w:r>
        <w:rPr>
          <w:noProof w:val="0"/>
          <w:snapToGrid w:val="0"/>
        </w:rPr>
        <w:t>G</w:t>
      </w:r>
      <w:r w:rsidRPr="00D629EF">
        <w:rPr>
          <w:noProof w:val="0"/>
          <w:snapToGrid w:val="0"/>
        </w:rPr>
        <w:t>NB-CU-</w:t>
      </w:r>
      <w:r>
        <w:rPr>
          <w:noProof w:val="0"/>
          <w:snapToGrid w:val="0"/>
        </w:rPr>
        <w:t>U</w:t>
      </w:r>
      <w:r w:rsidRPr="00D629EF">
        <w:rPr>
          <w:noProof w:val="0"/>
          <w:snapToGrid w:val="0"/>
        </w:rPr>
        <w:t>P-Name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C4BB2">
        <w:rPr>
          <w:noProof w:val="0"/>
          <w:snapToGrid w:val="0"/>
        </w:rPr>
        <w:t xml:space="preserve">ProtocolIE-ID ::= </w:t>
      </w:r>
      <w:r>
        <w:rPr>
          <w:noProof w:val="0"/>
          <w:snapToGrid w:val="0"/>
        </w:rPr>
        <w:t>130</w:t>
      </w:r>
    </w:p>
    <w:p w14:paraId="64907B74" w14:textId="77777777" w:rsidR="00E323EC" w:rsidRDefault="00E323EC" w:rsidP="00E323EC">
      <w:pPr>
        <w:pStyle w:val="PL"/>
        <w:spacing w:line="0" w:lineRule="atLeast"/>
        <w:rPr>
          <w:noProof w:val="0"/>
          <w:snapToGrid w:val="0"/>
        </w:rPr>
      </w:pPr>
      <w:r w:rsidRPr="00475276">
        <w:rPr>
          <w:noProof w:val="0"/>
          <w:snapToGrid w:val="0"/>
        </w:rPr>
        <w:t>id-</w:t>
      </w:r>
      <w:r w:rsidRPr="00BB7EF4">
        <w:rPr>
          <w:noProof w:val="0"/>
          <w:snapToGrid w:val="0"/>
        </w:rPr>
        <w:t>DataForwardingtoE-UTRANInformationList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C4BB2">
        <w:rPr>
          <w:noProof w:val="0"/>
          <w:snapToGrid w:val="0"/>
        </w:rPr>
        <w:t xml:space="preserve">ProtocolIE-ID ::= </w:t>
      </w:r>
      <w:r>
        <w:rPr>
          <w:noProof w:val="0"/>
          <w:snapToGrid w:val="0"/>
        </w:rPr>
        <w:t>131</w:t>
      </w:r>
    </w:p>
    <w:p w14:paraId="15DCF420" w14:textId="77777777" w:rsidR="00E323EC" w:rsidRPr="0036504A" w:rsidRDefault="00E323EC" w:rsidP="00E323EC">
      <w:pPr>
        <w:pStyle w:val="PL"/>
        <w:rPr>
          <w:snapToGrid w:val="0"/>
        </w:rPr>
      </w:pPr>
      <w:r>
        <w:rPr>
          <w:snapToGrid w:val="0"/>
        </w:rPr>
        <w:t>id-</w:t>
      </w:r>
      <w:r w:rsidRPr="0036504A">
        <w:rPr>
          <w:snapToGrid w:val="0"/>
        </w:rPr>
        <w:t>QosMonitoring</w:t>
      </w:r>
      <w:r>
        <w:rPr>
          <w:snapToGrid w:val="0"/>
        </w:rPr>
        <w:t>ReportingFrequency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588E2114" w14:textId="77777777" w:rsidR="00E323EC" w:rsidRDefault="00E323EC" w:rsidP="00E323EC">
      <w:pPr>
        <w:pStyle w:val="PL"/>
        <w:spacing w:line="0" w:lineRule="atLeast"/>
        <w:rPr>
          <w:rFonts w:eastAsia="宋体"/>
          <w:snapToGrid w:val="0"/>
          <w:lang w:val="en-US" w:eastAsia="zh-CN"/>
        </w:rPr>
      </w:pPr>
      <w:r>
        <w:rPr>
          <w:snapToGrid w:val="0"/>
          <w:lang w:eastAsia="en-GB"/>
        </w:rPr>
        <w:t>id-QoSMonitoring</w:t>
      </w:r>
      <w:r>
        <w:rPr>
          <w:rFonts w:eastAsia="宋体" w:hint="eastAsia"/>
          <w:snapToGrid w:val="0"/>
          <w:lang w:val="en-US" w:eastAsia="zh-CN"/>
        </w:rPr>
        <w:t>Disabled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rFonts w:eastAsia="宋体"/>
          <w:snapToGrid w:val="0"/>
          <w:lang w:val="en-US" w:eastAsia="zh-CN"/>
        </w:rPr>
        <w:t>133</w:t>
      </w:r>
    </w:p>
    <w:p w14:paraId="5F97D19B" w14:textId="77777777" w:rsidR="00E323EC" w:rsidRDefault="00E323EC" w:rsidP="00E323EC">
      <w:pPr>
        <w:pStyle w:val="PL"/>
        <w:spacing w:line="0" w:lineRule="atLeast"/>
        <w:rPr>
          <w:noProof w:val="0"/>
          <w:snapToGrid w:val="0"/>
        </w:rPr>
      </w:pPr>
      <w:r>
        <w:rPr>
          <w:noProof w:val="0"/>
          <w:snapToGrid w:val="0"/>
        </w:rPr>
        <w:t>id-AdditionalHandoverInfo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C4BB2">
        <w:rPr>
          <w:noProof w:val="0"/>
          <w:snapToGrid w:val="0"/>
        </w:rPr>
        <w:t>ProtocolIE-ID ::=</w:t>
      </w:r>
      <w:r>
        <w:rPr>
          <w:noProof w:val="0"/>
          <w:snapToGrid w:val="0"/>
        </w:rPr>
        <w:t xml:space="preserve"> 134</w:t>
      </w:r>
    </w:p>
    <w:p w14:paraId="5E51233D" w14:textId="77777777" w:rsidR="00E323EC" w:rsidRDefault="00E323EC" w:rsidP="00E323EC">
      <w:pPr>
        <w:pStyle w:val="PL"/>
        <w:spacing w:line="0" w:lineRule="atLeast"/>
        <w:rPr>
          <w:ins w:id="319" w:author="Huawei1" w:date="2021-07-14T16:22:00Z"/>
          <w:rFonts w:eastAsia="宋体"/>
          <w:snapToGrid w:val="0"/>
          <w:lang w:val="en-US" w:eastAsia="zh-CN"/>
        </w:rPr>
      </w:pPr>
      <w:r w:rsidRPr="00B97EC4">
        <w:rPr>
          <w:rFonts w:eastAsia="宋体"/>
          <w:snapToGrid w:val="0"/>
          <w:lang w:val="en-US" w:eastAsia="zh-CN"/>
        </w:rPr>
        <w:t>id-</w:t>
      </w:r>
      <w:r>
        <w:rPr>
          <w:rFonts w:eastAsia="宋体"/>
          <w:snapToGrid w:val="0"/>
          <w:lang w:val="en-US" w:eastAsia="zh-CN"/>
        </w:rPr>
        <w:t>Extended-N</w:t>
      </w:r>
      <w:r w:rsidRPr="00B97EC4">
        <w:rPr>
          <w:rFonts w:eastAsia="宋体"/>
          <w:snapToGrid w:val="0"/>
          <w:lang w:val="en-US" w:eastAsia="zh-CN"/>
        </w:rPr>
        <w:t>R-CGI-Support-List</w:t>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t xml:space="preserve">ProtocolIE-ID ::= </w:t>
      </w:r>
      <w:r>
        <w:rPr>
          <w:rFonts w:eastAsia="宋体"/>
          <w:snapToGrid w:val="0"/>
          <w:lang w:val="en-US" w:eastAsia="zh-CN"/>
        </w:rPr>
        <w:t>135</w:t>
      </w:r>
    </w:p>
    <w:p w14:paraId="69C1C5A2" w14:textId="77777777" w:rsidR="00E323EC" w:rsidRDefault="00E323EC" w:rsidP="00E323EC">
      <w:pPr>
        <w:pStyle w:val="PL"/>
        <w:spacing w:line="0" w:lineRule="atLeast"/>
        <w:rPr>
          <w:rFonts w:eastAsia="宋体"/>
          <w:snapToGrid w:val="0"/>
          <w:lang w:val="en-US" w:eastAsia="zh-CN"/>
        </w:rPr>
      </w:pPr>
      <w:ins w:id="320" w:author="Huawei1" w:date="2021-07-14T16:22:00Z">
        <w:r>
          <w:t>id-SCGActivationStatus</w:t>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sidRPr="00B97EC4">
          <w:rPr>
            <w:rFonts w:eastAsia="宋体"/>
            <w:snapToGrid w:val="0"/>
            <w:lang w:val="en-US" w:eastAsia="zh-CN"/>
          </w:rPr>
          <w:t xml:space="preserve">ProtocolIE-ID ::= </w:t>
        </w:r>
        <w:r>
          <w:rPr>
            <w:rFonts w:eastAsia="宋体"/>
            <w:snapToGrid w:val="0"/>
            <w:lang w:val="en-US" w:eastAsia="zh-CN"/>
          </w:rPr>
          <w:t>xxx</w:t>
        </w:r>
      </w:ins>
    </w:p>
    <w:p w14:paraId="49C7B5F6" w14:textId="77777777" w:rsidR="00E323EC" w:rsidRPr="00D629EF" w:rsidRDefault="00E323EC" w:rsidP="00E323EC">
      <w:pPr>
        <w:pStyle w:val="PL"/>
        <w:spacing w:line="0" w:lineRule="atLeast"/>
        <w:rPr>
          <w:noProof w:val="0"/>
          <w:snapToGrid w:val="0"/>
        </w:rPr>
      </w:pPr>
    </w:p>
    <w:p w14:paraId="0D9C7D9B" w14:textId="77777777" w:rsidR="00E323EC" w:rsidRPr="00D629EF" w:rsidRDefault="00E323EC" w:rsidP="00E323EC">
      <w:pPr>
        <w:pStyle w:val="PL"/>
        <w:spacing w:line="0" w:lineRule="atLeast"/>
        <w:rPr>
          <w:noProof w:val="0"/>
          <w:snapToGrid w:val="0"/>
        </w:rPr>
      </w:pPr>
    </w:p>
    <w:p w14:paraId="478B519D" w14:textId="77777777" w:rsidR="00E323EC" w:rsidRPr="00D629EF" w:rsidRDefault="00E323EC" w:rsidP="00E323EC">
      <w:pPr>
        <w:pStyle w:val="PL"/>
        <w:spacing w:line="0" w:lineRule="atLeast"/>
        <w:rPr>
          <w:noProof w:val="0"/>
          <w:snapToGrid w:val="0"/>
        </w:rPr>
      </w:pPr>
      <w:r w:rsidRPr="00D629EF">
        <w:rPr>
          <w:noProof w:val="0"/>
          <w:snapToGrid w:val="0"/>
        </w:rPr>
        <w:t>END</w:t>
      </w:r>
    </w:p>
    <w:p w14:paraId="46C6D79D" w14:textId="77777777" w:rsidR="00E323EC" w:rsidRPr="00D629EF" w:rsidRDefault="00E323EC" w:rsidP="00E323EC">
      <w:pPr>
        <w:pStyle w:val="PL"/>
        <w:spacing w:line="0" w:lineRule="atLeast"/>
        <w:rPr>
          <w:noProof w:val="0"/>
        </w:rPr>
      </w:pPr>
      <w:r w:rsidRPr="00D629EF">
        <w:t>-- ASN1STOP</w:t>
      </w:r>
    </w:p>
    <w:p w14:paraId="554A8B3C" w14:textId="77777777" w:rsidR="00E323EC" w:rsidRPr="00E012D0" w:rsidRDefault="00E323EC" w:rsidP="00E323EC">
      <w:pPr>
        <w:rPr>
          <w:rFonts w:eastAsia="宋体"/>
          <w:b/>
          <w:i/>
          <w:color w:val="0070C0"/>
          <w:sz w:val="24"/>
          <w:lang w:eastAsia="zh-CN"/>
        </w:rPr>
      </w:pPr>
      <w:r w:rsidRPr="00E012D0">
        <w:rPr>
          <w:rFonts w:eastAsia="宋体" w:hint="eastAsia"/>
          <w:b/>
          <w:i/>
          <w:color w:val="0070C0"/>
          <w:sz w:val="24"/>
          <w:highlight w:val="yellow"/>
          <w:lang w:eastAsia="zh-CN"/>
        </w:rPr>
        <w:t>-</w:t>
      </w:r>
      <w:r w:rsidRPr="00E012D0">
        <w:rPr>
          <w:rFonts w:eastAsia="宋体"/>
          <w:b/>
          <w:i/>
          <w:color w:val="0070C0"/>
          <w:sz w:val="24"/>
          <w:highlight w:val="yellow"/>
          <w:lang w:eastAsia="zh-CN"/>
        </w:rPr>
        <w:t>---------------------</w:t>
      </w:r>
      <w:r>
        <w:rPr>
          <w:rFonts w:eastAsia="宋体"/>
          <w:b/>
          <w:i/>
          <w:color w:val="0070C0"/>
          <w:sz w:val="24"/>
          <w:highlight w:val="yellow"/>
          <w:lang w:eastAsia="zh-CN"/>
        </w:rPr>
        <w:t>End</w:t>
      </w:r>
      <w:r w:rsidRPr="00E012D0">
        <w:rPr>
          <w:rFonts w:eastAsia="宋体"/>
          <w:b/>
          <w:i/>
          <w:color w:val="0070C0"/>
          <w:sz w:val="24"/>
          <w:highlight w:val="yellow"/>
          <w:lang w:eastAsia="zh-CN"/>
        </w:rPr>
        <w:t xml:space="preserve"> of the Change</w:t>
      </w:r>
      <w:r>
        <w:rPr>
          <w:rFonts w:eastAsia="宋体"/>
          <w:b/>
          <w:i/>
          <w:color w:val="0070C0"/>
          <w:sz w:val="24"/>
          <w:highlight w:val="yellow"/>
          <w:lang w:eastAsia="zh-CN"/>
        </w:rPr>
        <w:t>s</w:t>
      </w:r>
      <w:r w:rsidRPr="00E012D0">
        <w:rPr>
          <w:rFonts w:eastAsia="宋体"/>
          <w:b/>
          <w:i/>
          <w:color w:val="0070C0"/>
          <w:sz w:val="24"/>
          <w:highlight w:val="yellow"/>
          <w:lang w:eastAsia="zh-CN"/>
        </w:rPr>
        <w:t>----------------------</w:t>
      </w:r>
    </w:p>
    <w:p w14:paraId="14A2FFAF" w14:textId="77777777" w:rsidR="000D3E45" w:rsidRDefault="000D3E45" w:rsidP="001551A2">
      <w:pPr>
        <w:rPr>
          <w:rFonts w:eastAsiaTheme="minorEastAsia"/>
          <w:lang w:eastAsia="zh-CN"/>
        </w:rPr>
      </w:pPr>
    </w:p>
    <w:p w14:paraId="09EBDC6B" w14:textId="00482C5B" w:rsidR="000D3E45" w:rsidRDefault="00527C70" w:rsidP="000D3E45">
      <w:pPr>
        <w:pStyle w:val="10"/>
        <w:rPr>
          <w:rFonts w:eastAsia="宋体"/>
          <w:lang w:eastAsia="zh-CN"/>
        </w:rPr>
      </w:pPr>
      <w:r>
        <w:rPr>
          <w:rFonts w:eastAsia="宋体"/>
          <w:lang w:eastAsia="zh-CN"/>
        </w:rPr>
        <w:t>6</w:t>
      </w:r>
      <w:r w:rsidR="000D3E45">
        <w:rPr>
          <w:rFonts w:eastAsia="宋体"/>
          <w:lang w:eastAsia="zh-CN"/>
        </w:rPr>
        <w:t xml:space="preserve">. </w:t>
      </w:r>
      <w:r>
        <w:rPr>
          <w:rFonts w:eastAsia="宋体"/>
          <w:lang w:eastAsia="zh-CN"/>
        </w:rPr>
        <w:t>TP to SCG BL CR of TS 38.425</w:t>
      </w:r>
      <w:r w:rsidR="00675F7A">
        <w:rPr>
          <w:rFonts w:eastAsia="宋体"/>
          <w:lang w:eastAsia="zh-CN"/>
        </w:rPr>
        <w:t xml:space="preserve"> </w:t>
      </w:r>
      <w:r w:rsidR="006078CB">
        <w:rPr>
          <w:rFonts w:eastAsia="宋体"/>
          <w:lang w:eastAsia="zh-CN"/>
        </w:rPr>
        <w:t>(User Plane solution)</w:t>
      </w:r>
    </w:p>
    <w:p w14:paraId="38739ADC" w14:textId="77777777" w:rsidR="000D3E45" w:rsidRPr="00E012D0" w:rsidRDefault="000D3E45" w:rsidP="000D3E45">
      <w:pPr>
        <w:rPr>
          <w:rFonts w:eastAsia="宋体"/>
          <w:b/>
          <w:i/>
          <w:color w:val="0070C0"/>
          <w:sz w:val="24"/>
          <w:lang w:eastAsia="zh-CN"/>
        </w:rPr>
      </w:pPr>
      <w:r w:rsidRPr="00E012D0">
        <w:rPr>
          <w:rFonts w:eastAsia="宋体" w:hint="eastAsia"/>
          <w:b/>
          <w:i/>
          <w:color w:val="0070C0"/>
          <w:sz w:val="24"/>
          <w:highlight w:val="yellow"/>
          <w:lang w:eastAsia="zh-CN"/>
        </w:rPr>
        <w:t>-</w:t>
      </w:r>
      <w:r w:rsidRPr="00E012D0">
        <w:rPr>
          <w:rFonts w:eastAsia="宋体"/>
          <w:b/>
          <w:i/>
          <w:color w:val="0070C0"/>
          <w:sz w:val="24"/>
          <w:highlight w:val="yellow"/>
          <w:lang w:eastAsia="zh-CN"/>
        </w:rPr>
        <w:t>---------------------Start of the First Change----------------------</w:t>
      </w:r>
    </w:p>
    <w:p w14:paraId="389F02B1" w14:textId="77777777" w:rsidR="000D3E45" w:rsidRPr="00C84766" w:rsidRDefault="000D3E45" w:rsidP="000D3E45">
      <w:pPr>
        <w:pStyle w:val="3"/>
      </w:pPr>
      <w:bookmarkStart w:id="321" w:name="_Toc13919457"/>
      <w:bookmarkStart w:id="322" w:name="_Toc36556043"/>
      <w:bookmarkStart w:id="323" w:name="_Toc45832985"/>
      <w:bookmarkStart w:id="324" w:name="_Toc64447464"/>
      <w:r w:rsidRPr="00C84766">
        <w:t>5.4.2</w:t>
      </w:r>
      <w:r w:rsidRPr="00C84766">
        <w:tab/>
        <w:t>Downlink Data Delivery Status</w:t>
      </w:r>
      <w:bookmarkEnd w:id="321"/>
      <w:bookmarkEnd w:id="322"/>
      <w:bookmarkEnd w:id="323"/>
      <w:bookmarkEnd w:id="324"/>
    </w:p>
    <w:p w14:paraId="473701AD" w14:textId="77777777" w:rsidR="000D3E45" w:rsidRPr="00C84766" w:rsidRDefault="000D3E45" w:rsidP="000D3E45">
      <w:pPr>
        <w:pStyle w:val="41"/>
      </w:pPr>
      <w:bookmarkStart w:id="325" w:name="_Toc13919458"/>
      <w:bookmarkStart w:id="326" w:name="_Toc36556044"/>
      <w:bookmarkStart w:id="327" w:name="_Toc45832986"/>
      <w:bookmarkStart w:id="328" w:name="_Toc64447465"/>
      <w:r w:rsidRPr="00C84766">
        <w:t>5.4.2.1</w:t>
      </w:r>
      <w:r w:rsidRPr="00C84766">
        <w:tab/>
        <w:t>Successful operation</w:t>
      </w:r>
      <w:bookmarkEnd w:id="325"/>
      <w:bookmarkEnd w:id="326"/>
      <w:bookmarkEnd w:id="327"/>
      <w:bookmarkEnd w:id="328"/>
    </w:p>
    <w:p w14:paraId="24482304" w14:textId="77777777" w:rsidR="000D3E45" w:rsidRPr="00D74389" w:rsidRDefault="000D3E45" w:rsidP="000D3E45">
      <w:r w:rsidRPr="00D74389">
        <w:t>The purpose of the Downlink Data Delivery Status procedure is to provide feedback from the corresponding node to the node hosting the NR PDCP entity to allow the node hosting the NR PDCP entity to control the downlink user data flow via the corresponding node for the respective data radio bearer. The corresponding node may also transfer uplink user data for the concerned data radio bearer to the node hosting the NR PDCP entity together with a DL DATA DELIVERY STATUS frame within the same GTP-U PDU.</w:t>
      </w:r>
    </w:p>
    <w:p w14:paraId="7E7409C5" w14:textId="77777777" w:rsidR="000D3E45" w:rsidRPr="00D74389" w:rsidRDefault="000D3E45" w:rsidP="000D3E45">
      <w:r w:rsidRPr="00D74389">
        <w:t>The Downlink Data Delivery Status procedure is also used to provide feedback from the corresponding node to the node hosting the NR PDCP entity to allow the node hosting the NR PDCP entity to control the successful delivery of DL control data to the corresponding node.</w:t>
      </w:r>
    </w:p>
    <w:p w14:paraId="44A7C90C" w14:textId="77777777" w:rsidR="000D3E45" w:rsidRPr="00D74389" w:rsidRDefault="000D3E45" w:rsidP="000D3E45">
      <w:r w:rsidRPr="00D74389">
        <w:t xml:space="preserve">When the corresponding node decides to trigger the </w:t>
      </w:r>
      <w:r w:rsidRPr="00D74389">
        <w:rPr>
          <w:rFonts w:hint="eastAsia"/>
          <w:lang w:eastAsia="zh-CN"/>
        </w:rPr>
        <w:t>f</w:t>
      </w:r>
      <w:r w:rsidRPr="00D74389">
        <w:t>eedback for Downlink Data Delivery procedure it shall report</w:t>
      </w:r>
      <w:r w:rsidRPr="00D74389">
        <w:rPr>
          <w:rFonts w:eastAsia="MS Mincho" w:hint="eastAsia"/>
          <w:lang w:eastAsia="ja-JP"/>
        </w:rPr>
        <w:t xml:space="preserve"> </w:t>
      </w:r>
      <w:r w:rsidRPr="00D74389">
        <w:t>as specified in section 5.2:</w:t>
      </w:r>
    </w:p>
    <w:p w14:paraId="73D89C36" w14:textId="77777777" w:rsidR="000D3E45" w:rsidRPr="00D74389" w:rsidRDefault="000D3E45" w:rsidP="000D3E45">
      <w:pPr>
        <w:pStyle w:val="B10"/>
      </w:pPr>
      <w:r w:rsidRPr="00D74389">
        <w:t>a)</w:t>
      </w:r>
      <w:r w:rsidRPr="00D74389">
        <w:tab/>
        <w:t>in case of RLC AM, the highest NR PDCP PDU sequence number successfully delivered in sequence to the UE among those NR PDCP PDUs received from the node hosting the NR PDCP entity i.e. excludes those retransmission NR PDCP PDUs;</w:t>
      </w:r>
    </w:p>
    <w:p w14:paraId="57EDAF10" w14:textId="15B347D6" w:rsidR="000D3E45" w:rsidRPr="00C84766" w:rsidRDefault="000D3E45" w:rsidP="000D3E45">
      <w:pPr>
        <w:pStyle w:val="B10"/>
      </w:pPr>
      <w:r w:rsidRPr="00D74389">
        <w:t>b)</w:t>
      </w:r>
      <w:r w:rsidRPr="00D74389">
        <w:tab/>
        <w:t>the desired buffer size in bytes for the concerned data radio bearer;</w:t>
      </w:r>
      <w:ins w:id="329" w:author="Huawei" w:date="2021-10-20T16:37:00Z">
        <w:r w:rsidR="009A3D55">
          <w:t xml:space="preserve"> in case of SCG deactivation, desired buffer size 0 is provided</w:t>
        </w:r>
      </w:ins>
      <w:ins w:id="330" w:author="Huawei" w:date="2021-10-20T16:38:00Z">
        <w:r w:rsidR="009A3D55">
          <w:t>;</w:t>
        </w:r>
      </w:ins>
    </w:p>
    <w:p w14:paraId="5461E4EF" w14:textId="77777777" w:rsidR="000D3E45" w:rsidRPr="00C84766" w:rsidRDefault="000D3E45" w:rsidP="000D3E45">
      <w:pPr>
        <w:pStyle w:val="B10"/>
      </w:pPr>
      <w:r w:rsidRPr="00C84766">
        <w:t>c)</w:t>
      </w:r>
      <w:r w:rsidRPr="00C84766">
        <w:tab/>
      </w:r>
      <w:r>
        <w:t xml:space="preserve">optionally, </w:t>
      </w:r>
      <w:r w:rsidRPr="00C84766">
        <w:t xml:space="preserve">the desired </w:t>
      </w:r>
      <w:r>
        <w:t xml:space="preserve">data rate </w:t>
      </w:r>
      <w:r w:rsidRPr="00C84766">
        <w:t xml:space="preserve">in bytes </w:t>
      </w:r>
      <w:r w:rsidRPr="00DE7CEE">
        <w:rPr>
          <w:rFonts w:eastAsia="MS Mincho" w:hint="eastAsia"/>
          <w:lang w:eastAsia="ja-JP"/>
        </w:rPr>
        <w:t>associated with a</w:t>
      </w:r>
      <w:r>
        <w:rPr>
          <w:rFonts w:eastAsia="MS Mincho"/>
          <w:lang w:eastAsia="ja-JP"/>
        </w:rPr>
        <w:t xml:space="preserve"> specific</w:t>
      </w:r>
      <w:r w:rsidRPr="00DE7CEE">
        <w:rPr>
          <w:rFonts w:eastAsia="MS Mincho" w:hint="eastAsia"/>
          <w:lang w:eastAsia="ja-JP"/>
        </w:rPr>
        <w:t xml:space="preserve"> data radio beare</w:t>
      </w:r>
      <w:r>
        <w:rPr>
          <w:rFonts w:eastAsia="MS Mincho"/>
          <w:lang w:eastAsia="ja-JP"/>
        </w:rPr>
        <w:t>r</w:t>
      </w:r>
      <w:r w:rsidRPr="00DE7CEE">
        <w:rPr>
          <w:rFonts w:eastAsia="MS Mincho" w:hint="eastAsia"/>
          <w:lang w:eastAsia="ja-JP"/>
        </w:rPr>
        <w:t xml:space="preserve"> configured for the UE</w:t>
      </w:r>
      <w:r w:rsidRPr="00C84766">
        <w:t>;</w:t>
      </w:r>
    </w:p>
    <w:p w14:paraId="4A9882C9" w14:textId="77777777" w:rsidR="000D3E45" w:rsidRPr="00C84766" w:rsidRDefault="000D3E45" w:rsidP="000D3E45">
      <w:pPr>
        <w:pStyle w:val="B10"/>
      </w:pPr>
      <w:r w:rsidRPr="00C84766">
        <w:t>d)</w:t>
      </w:r>
      <w:r w:rsidRPr="00C84766">
        <w:tab/>
        <w:t>the NR-U packets that were declared as being "lost" by the corresponding node and have not yet been reported to the node hosting the NR PDCP entity within the DL DATA DELIVERY STATUS frame;</w:t>
      </w:r>
    </w:p>
    <w:p w14:paraId="57DE2A51" w14:textId="77777777" w:rsidR="000D3E45" w:rsidRDefault="000D3E45" w:rsidP="000D3E45">
      <w:pPr>
        <w:pStyle w:val="B10"/>
      </w:pPr>
      <w:r>
        <w:rPr>
          <w:rFonts w:hint="eastAsia"/>
          <w:lang w:val="en-US" w:eastAsia="zh-CN"/>
        </w:rPr>
        <w:t>e)</w:t>
      </w:r>
      <w:r>
        <w:rPr>
          <w:lang w:val="en-US" w:eastAsia="zh-CN"/>
        </w:rPr>
        <w:tab/>
        <w:t xml:space="preserve">if retransmission NR PDCP PDUs have been delivered, </w:t>
      </w:r>
      <w:r>
        <w:t xml:space="preserve">the NR PDCP PDU sequence number </w:t>
      </w:r>
      <w:r>
        <w:rPr>
          <w:lang w:val="en-US" w:eastAsia="ja-JP"/>
        </w:rPr>
        <w:t xml:space="preserve">associated with the highest NR-U sequence number </w:t>
      </w:r>
      <w:r w:rsidRPr="003B6EA2">
        <w:rPr>
          <w:rFonts w:hint="eastAsia"/>
        </w:rPr>
        <w:t>among the retransmission</w:t>
      </w:r>
      <w:r w:rsidRPr="003B6EA2">
        <w:rPr>
          <w:lang w:val="en-US" w:eastAsia="ja-JP"/>
        </w:rPr>
        <w:t xml:space="preserve"> NR PDCP PDUs </w:t>
      </w:r>
      <w:r>
        <w:t xml:space="preserve">successfully delivered </w:t>
      </w:r>
      <w:r w:rsidRPr="003B6EA2">
        <w:t xml:space="preserve">to the UE </w:t>
      </w:r>
      <w:r>
        <w:t xml:space="preserve">in sequence </w:t>
      </w:r>
      <w:r w:rsidRPr="003B6EA2">
        <w:t>of NR-U sequence number</w:t>
      </w:r>
      <w:r>
        <w:t>;</w:t>
      </w:r>
    </w:p>
    <w:p w14:paraId="010A4257" w14:textId="77777777" w:rsidR="000D3E45" w:rsidRDefault="000D3E45" w:rsidP="000D3E45">
      <w:pPr>
        <w:pStyle w:val="B10"/>
        <w:rPr>
          <w:lang w:val="en-US" w:eastAsia="zh-CN"/>
        </w:rPr>
      </w:pPr>
      <w:r>
        <w:rPr>
          <w:rFonts w:hint="eastAsia"/>
          <w:lang w:val="en-US" w:eastAsia="zh-CN"/>
        </w:rPr>
        <w:t>f)</w:t>
      </w:r>
      <w:r>
        <w:rPr>
          <w:rFonts w:hint="eastAsia"/>
          <w:lang w:val="en-US" w:eastAsia="zh-CN"/>
        </w:rPr>
        <w:tab/>
      </w:r>
      <w:r>
        <w:rPr>
          <w:lang w:val="en-US" w:eastAsia="zh-CN"/>
        </w:rPr>
        <w:t xml:space="preserve">if retransmission NR PDCP PDUs have been </w:t>
      </w:r>
      <w:r>
        <w:rPr>
          <w:rFonts w:hint="eastAsia"/>
          <w:lang w:val="en-US" w:eastAsia="zh-CN"/>
        </w:rPr>
        <w:t>transmitted</w:t>
      </w:r>
      <w:r>
        <w:rPr>
          <w:lang w:val="en-US" w:eastAsia="zh-CN"/>
        </w:rPr>
        <w:t xml:space="preserve"> to the lower layers, </w:t>
      </w:r>
      <w:r>
        <w:t xml:space="preserve">the NR PDCP PDU sequence number </w:t>
      </w:r>
      <w:r>
        <w:rPr>
          <w:lang w:val="en-US" w:eastAsia="ja-JP"/>
        </w:rPr>
        <w:t xml:space="preserve">associated with the highest NR-U sequence number </w:t>
      </w:r>
      <w:r>
        <w:t xml:space="preserve">among the </w:t>
      </w:r>
      <w:r>
        <w:rPr>
          <w:rFonts w:hint="eastAsia"/>
          <w:lang w:val="en-US" w:eastAsia="zh-CN"/>
        </w:rPr>
        <w:t xml:space="preserve">retransmission </w:t>
      </w:r>
      <w:r>
        <w:t>NR PDCP PDUs transmitted to the lower layers in sequence of NR-U sequence number</w:t>
      </w:r>
      <w:r>
        <w:rPr>
          <w:rFonts w:hint="eastAsia"/>
          <w:lang w:val="en-US" w:eastAsia="zh-CN"/>
        </w:rPr>
        <w:t>;</w:t>
      </w:r>
    </w:p>
    <w:p w14:paraId="019FC014" w14:textId="77777777" w:rsidR="000D3E45" w:rsidRPr="00C84766" w:rsidRDefault="000D3E45" w:rsidP="000D3E45">
      <w:pPr>
        <w:pStyle w:val="B10"/>
      </w:pPr>
      <w:r>
        <w:rPr>
          <w:rFonts w:hint="eastAsia"/>
          <w:lang w:val="en-US" w:eastAsia="zh-CN"/>
        </w:rPr>
        <w:t>g</w:t>
      </w:r>
      <w:r>
        <w:t>)</w:t>
      </w:r>
      <w:r>
        <w:tab/>
        <w:t>the highest NR PDCP PDU sequence number transmitted to the lower layers among those NR PDCP PDUs received from the node hosting the NR PDCP entity i.e. excludes those retransmission NR PDCP PDUs;</w:t>
      </w:r>
    </w:p>
    <w:p w14:paraId="689862C8" w14:textId="77777777" w:rsidR="000D3E45" w:rsidRDefault="000D3E45" w:rsidP="000D3E45">
      <w:pPr>
        <w:pStyle w:val="NO"/>
      </w:pPr>
      <w:r w:rsidRPr="00C84766">
        <w:t>NOTE:</w:t>
      </w:r>
      <w:r w:rsidRPr="00C84766">
        <w:tab/>
        <w:t xml:space="preserve">If a deployment has decided not to use the Transfer of Downlink User Data procedure, </w:t>
      </w:r>
      <w:r>
        <w:rPr>
          <w:rFonts w:hint="eastAsia"/>
          <w:lang w:val="en-US" w:eastAsia="zh-CN"/>
        </w:rPr>
        <w:t>d</w:t>
      </w:r>
      <w:r w:rsidRPr="00C84766">
        <w:t>)</w:t>
      </w:r>
      <w:r>
        <w:rPr>
          <w:rFonts w:hint="eastAsia"/>
          <w:lang w:eastAsia="zh-CN"/>
        </w:rPr>
        <w:t xml:space="preserve">, e) and f) </w:t>
      </w:r>
      <w:r w:rsidRPr="00C84766">
        <w:t xml:space="preserve"> above </w:t>
      </w:r>
      <w:r>
        <w:rPr>
          <w:rFonts w:hint="eastAsia"/>
          <w:lang w:eastAsia="zh-CN"/>
        </w:rPr>
        <w:t>are</w:t>
      </w:r>
      <w:r w:rsidRPr="00C84766">
        <w:t xml:space="preserve"> not applicable.</w:t>
      </w:r>
    </w:p>
    <w:p w14:paraId="39127BBE" w14:textId="77777777" w:rsidR="000D3E45" w:rsidRPr="00C84766" w:rsidRDefault="000D3E45" w:rsidP="000D3E45">
      <w:pPr>
        <w:pStyle w:val="B10"/>
        <w:rPr>
          <w:rFonts w:eastAsia="MS Mincho"/>
          <w:lang w:eastAsia="ja-JP"/>
        </w:rPr>
      </w:pPr>
      <w:r>
        <w:t>e</w:t>
      </w:r>
      <w:r w:rsidRPr="00C84766">
        <w:t>)</w:t>
      </w:r>
      <w:r w:rsidRPr="00C84766">
        <w:tab/>
        <w:t xml:space="preserve">in case of RLC AM, the NR PDCP PDU sequence number successfully </w:t>
      </w:r>
      <w:r>
        <w:t xml:space="preserve">delivered out of sequence </w:t>
      </w:r>
      <w:r w:rsidRPr="00C84766">
        <w:t>to the UE among those NR PDCP PDUs received from the node hosting the NR PDCP entity</w:t>
      </w:r>
      <w:r>
        <w:t xml:space="preserve"> i.e. excludes those retransmission NR PDCP PDUs.</w:t>
      </w:r>
    </w:p>
    <w:p w14:paraId="1521F487" w14:textId="77777777" w:rsidR="000D3E45" w:rsidRPr="00C84766" w:rsidRDefault="000D3E45" w:rsidP="000D3E45">
      <w:r>
        <w:t>As soon as the corresponding node detects the successful RACH a</w:t>
      </w:r>
      <w:r w:rsidRPr="00D347A7">
        <w:t xml:space="preserve">ccess by the UE </w:t>
      </w:r>
      <w:r>
        <w:t xml:space="preserve">for the corresponding data </w:t>
      </w:r>
      <w:r>
        <w:rPr>
          <w:rFonts w:hint="eastAsia"/>
          <w:lang w:eastAsia="zh-CN"/>
        </w:rPr>
        <w:t xml:space="preserve">radio </w:t>
      </w:r>
      <w:r>
        <w:t xml:space="preserve">bearer(s), the corresponding node shall send initial DL DATA DELIVERY STATUS frame to the node(s) hosting the NR PDCP entity(ies). The node hosting NR PDCP entity may start sending DL data before receiving the initial DL DATA DELIVERY STATUS frame. </w:t>
      </w:r>
      <w:r w:rsidRPr="00C84766">
        <w:t>In case the DL DATA DELIVERY STATUS frame is sent before any NR PDCP PDU is transferred to lower layers, the information on the highest NR PDCP PDU sequence number successfully delivered in sequence to the UE and the highest NR PDCP PDU sequence number transmitted to the lower layers may not be provided.</w:t>
      </w:r>
    </w:p>
    <w:p w14:paraId="52AEA3FA" w14:textId="77777777" w:rsidR="000D3E45" w:rsidRPr="00C84766" w:rsidRDefault="000D3E45" w:rsidP="000D3E45">
      <w:r w:rsidRPr="00C84766">
        <w:t>The DL DATA DELIVERY STATUS frame shall also include a</w:t>
      </w:r>
      <w:r w:rsidRPr="0052422C">
        <w:rPr>
          <w:rFonts w:eastAsia="MS Mincho" w:hint="eastAsia"/>
          <w:lang w:eastAsia="ja-JP"/>
        </w:rPr>
        <w:t xml:space="preserve"> </w:t>
      </w:r>
      <w:r w:rsidRPr="00D03FE3">
        <w:rPr>
          <w:rFonts w:eastAsia="MS Mincho" w:hint="eastAsia"/>
          <w:lang w:eastAsia="ja-JP"/>
        </w:rPr>
        <w:t>final frame</w:t>
      </w:r>
      <w:r w:rsidRPr="00C84766">
        <w:t xml:space="preserve"> indication </w:t>
      </w:r>
      <w:r>
        <w:t>when</w:t>
      </w:r>
      <w:r w:rsidRPr="00C84766">
        <w:t xml:space="preserve"> th</w:t>
      </w:r>
      <w:r>
        <w:t>is</w:t>
      </w:r>
      <w:r w:rsidRPr="00C84766">
        <w:t xml:space="preserve"> frame is the last DL status report</w:t>
      </w:r>
      <w:r w:rsidRPr="00365C78">
        <w:rPr>
          <w:iCs/>
        </w:rPr>
        <w:t>.</w:t>
      </w:r>
      <w:r>
        <w:rPr>
          <w:i/>
          <w:iCs/>
        </w:rPr>
        <w:t xml:space="preserve"> </w:t>
      </w:r>
      <w:r w:rsidRPr="00C84766">
        <w:t xml:space="preserve">When receiving such indication, the node hosting the NR PDCP entity considers that no more UL </w:t>
      </w:r>
      <w:r w:rsidRPr="0052422C">
        <w:t xml:space="preserve">or DL </w:t>
      </w:r>
      <w:r w:rsidRPr="00C84766">
        <w:t xml:space="preserve">data is expected </w:t>
      </w:r>
      <w:r w:rsidRPr="00E57802">
        <w:rPr>
          <w:rFonts w:eastAsia="MS Mincho" w:hint="eastAsia"/>
          <w:lang w:eastAsia="ja-JP"/>
        </w:rPr>
        <w:t xml:space="preserve">to be transmitted </w:t>
      </w:r>
      <w:r w:rsidRPr="004E1DD3">
        <w:rPr>
          <w:rFonts w:eastAsia="MS Mincho" w:hint="eastAsia"/>
          <w:lang w:eastAsia="ja-JP"/>
        </w:rPr>
        <w:t>between</w:t>
      </w:r>
      <w:r w:rsidRPr="00C84766">
        <w:t xml:space="preserve"> the corresponding node</w:t>
      </w:r>
      <w:r w:rsidRPr="00BB7E7C">
        <w:rPr>
          <w:rFonts w:eastAsia="MS Mincho" w:hint="eastAsia"/>
          <w:lang w:eastAsia="ja-JP"/>
        </w:rPr>
        <w:t xml:space="preserve"> </w:t>
      </w:r>
      <w:r>
        <w:rPr>
          <w:rFonts w:eastAsia="MS Mincho" w:hint="eastAsia"/>
          <w:lang w:eastAsia="ja-JP"/>
        </w:rPr>
        <w:t>and</w:t>
      </w:r>
      <w:r w:rsidRPr="00BB7E7C">
        <w:rPr>
          <w:rFonts w:eastAsia="MS Mincho" w:hint="eastAsia"/>
          <w:lang w:eastAsia="ja-JP"/>
        </w:rPr>
        <w:t xml:space="preserve"> the UE</w:t>
      </w:r>
      <w:r w:rsidRPr="00C84766">
        <w:t>.</w:t>
      </w:r>
    </w:p>
    <w:p w14:paraId="10D58BDC" w14:textId="77777777" w:rsidR="000D3E45" w:rsidRDefault="000D3E45" w:rsidP="000D3E45">
      <w:pPr>
        <w:rPr>
          <w:ins w:id="331" w:author="Huawei" w:date="2021-10-20T16:39:00Z"/>
          <w:rFonts w:eastAsia="MS Mincho"/>
          <w:lang w:eastAsia="ja-JP"/>
        </w:rPr>
      </w:pPr>
      <w:r w:rsidRPr="000D3E45">
        <w:rPr>
          <w:rFonts w:eastAsia="MS Mincho"/>
          <w:lang w:eastAsia="ja-JP"/>
        </w:rPr>
        <w:t>The</w:t>
      </w:r>
      <w:r w:rsidRPr="000D3E45">
        <w:t xml:space="preserve"> DL DATA DELIVERY STATUS frame may also include an indication of detected radio link outage or radio link resume</w:t>
      </w:r>
      <w:r w:rsidRPr="000D3E45">
        <w:rPr>
          <w:rFonts w:hint="eastAsia"/>
          <w:lang w:eastAsia="zh-CN"/>
        </w:rPr>
        <w:t xml:space="preserve"> </w:t>
      </w:r>
      <w:r w:rsidRPr="000D3E45">
        <w:t xml:space="preserve">for the concerned data radio bearer. When receiving an indication of radio link outage detection, </w:t>
      </w:r>
      <w:r w:rsidRPr="000D3E45">
        <w:rPr>
          <w:rFonts w:eastAsia="MS Mincho"/>
          <w:lang w:eastAsia="ja-JP"/>
        </w:rPr>
        <w:t xml:space="preserve">the node hosting the NR PDCP entity considers that traffic delivery over </w:t>
      </w:r>
      <w:r w:rsidRPr="000D3E45">
        <w:rPr>
          <w:rFonts w:hint="eastAsia"/>
          <w:lang w:eastAsia="zh-CN"/>
        </w:rPr>
        <w:t xml:space="preserve">the </w:t>
      </w:r>
      <w:r w:rsidRPr="000D3E45">
        <w:rPr>
          <w:rFonts w:eastAsia="MS Mincho"/>
          <w:lang w:eastAsia="ja-JP"/>
        </w:rPr>
        <w:t xml:space="preserve">data radio bearer configured for the UE is unavailable at the corresponding node both in UL and DL. </w:t>
      </w:r>
      <w:r w:rsidRPr="000D3E45">
        <w:t xml:space="preserve">When receiving an indication of radio link resume detection, </w:t>
      </w:r>
      <w:r w:rsidRPr="000D3E45">
        <w:rPr>
          <w:rFonts w:eastAsia="MS Mincho"/>
          <w:lang w:eastAsia="ja-JP"/>
        </w:rPr>
        <w:t xml:space="preserve">the node hosting the NR PDCP entity considers that traffic delivery over </w:t>
      </w:r>
      <w:r w:rsidRPr="000D3E45">
        <w:rPr>
          <w:rFonts w:hint="eastAsia"/>
          <w:lang w:eastAsia="zh-CN"/>
        </w:rPr>
        <w:t xml:space="preserve">the </w:t>
      </w:r>
      <w:r w:rsidRPr="000D3E45">
        <w:rPr>
          <w:rFonts w:eastAsia="MS Mincho"/>
          <w:lang w:eastAsia="ja-JP"/>
        </w:rPr>
        <w:t xml:space="preserve">data radio bearer configured for the UE is available at the corresponding node both in UL and in DL. </w:t>
      </w:r>
      <w:r w:rsidRPr="000D3E45">
        <w:t xml:space="preserve">When receiving an indication of UL or DL radio link outage detection, </w:t>
      </w:r>
      <w:r w:rsidRPr="000D3E45">
        <w:rPr>
          <w:rFonts w:eastAsia="MS Mincho"/>
          <w:lang w:eastAsia="ja-JP"/>
        </w:rPr>
        <w:t xml:space="preserve">the node hosting the NR PDCP entity considers that traffic delivery over </w:t>
      </w:r>
      <w:r w:rsidRPr="000D3E45">
        <w:rPr>
          <w:rFonts w:hint="eastAsia"/>
          <w:lang w:eastAsia="zh-CN"/>
        </w:rPr>
        <w:t>the data radio bearer</w:t>
      </w:r>
      <w:r w:rsidRPr="000D3E45">
        <w:rPr>
          <w:rFonts w:eastAsia="MS Mincho"/>
          <w:lang w:eastAsia="ja-JP"/>
        </w:rPr>
        <w:t xml:space="preserve"> configured for the UE is unavailable at the corresponding node for UL or DL, depending on the indicated outage. </w:t>
      </w:r>
      <w:r w:rsidRPr="000D3E45">
        <w:t xml:space="preserve">When receiving an indication of UL or DL radio link resume detection, </w:t>
      </w:r>
      <w:r w:rsidRPr="000D3E45">
        <w:rPr>
          <w:rFonts w:eastAsia="MS Mincho"/>
          <w:lang w:eastAsia="ja-JP"/>
        </w:rPr>
        <w:t xml:space="preserve">the node hosting the NR PDCP entity considers that traffic delivery over </w:t>
      </w:r>
      <w:r w:rsidRPr="000D3E45">
        <w:rPr>
          <w:rFonts w:hint="eastAsia"/>
          <w:lang w:eastAsia="zh-CN"/>
        </w:rPr>
        <w:t>the data radio bearer</w:t>
      </w:r>
      <w:r w:rsidRPr="000D3E45">
        <w:rPr>
          <w:rFonts w:eastAsia="MS Mincho"/>
          <w:lang w:eastAsia="ja-JP"/>
        </w:rPr>
        <w:t xml:space="preserve"> configured for the UE is available at the corresponding node in UL or in DL, depending on the indicated resume.</w:t>
      </w:r>
    </w:p>
    <w:p w14:paraId="149A87D9" w14:textId="689DD52C" w:rsidR="009A3D55" w:rsidRPr="000D3E45" w:rsidRDefault="009A3D55" w:rsidP="000D3E45">
      <w:pPr>
        <w:rPr>
          <w:rFonts w:eastAsia="MS Mincho"/>
          <w:lang w:eastAsia="ja-JP"/>
        </w:rPr>
      </w:pPr>
      <w:ins w:id="332" w:author="Huawei" w:date="2021-10-20T16:39:00Z">
        <w:r>
          <w:rPr>
            <w:rFonts w:eastAsia="MS Mincho"/>
            <w:lang w:eastAsia="ja-JP"/>
          </w:rPr>
          <w:t>The radio link outage and radio link resume may al</w:t>
        </w:r>
      </w:ins>
      <w:ins w:id="333" w:author="Huawei" w:date="2021-10-20T16:40:00Z">
        <w:r>
          <w:rPr>
            <w:rFonts w:eastAsia="MS Mincho"/>
            <w:lang w:eastAsia="ja-JP"/>
          </w:rPr>
          <w:t>so be used in case of SCG deactivation and activation.</w:t>
        </w:r>
      </w:ins>
    </w:p>
    <w:p w14:paraId="6B6328D2" w14:textId="77777777" w:rsidR="000D3E45" w:rsidRPr="000D3E45" w:rsidRDefault="000D3E45" w:rsidP="000D3E45">
      <w:r w:rsidRPr="000D3E45">
        <w:t>The node hosting the NR PDCP entity, when receiving the DL DATA DELIVERY STATUS frame:</w:t>
      </w:r>
    </w:p>
    <w:p w14:paraId="5621FF71" w14:textId="77777777" w:rsidR="000D3E45" w:rsidRPr="000D3E45" w:rsidRDefault="000D3E45" w:rsidP="000D3E45">
      <w:pPr>
        <w:pStyle w:val="B10"/>
        <w:rPr>
          <w:rFonts w:eastAsia="MS Mincho"/>
          <w:lang w:eastAsia="ja-JP"/>
        </w:rPr>
      </w:pPr>
      <w:r w:rsidRPr="000D3E45">
        <w:t>-</w:t>
      </w:r>
      <w:r w:rsidRPr="000D3E45">
        <w:tab/>
      </w:r>
      <w:r w:rsidRPr="000D3E45">
        <w:rPr>
          <w:rFonts w:eastAsia="MS Mincho"/>
          <w:lang w:eastAsia="ja-JP"/>
        </w:rPr>
        <w:t>regards the desired buffer size under b) and the data rate under c) above as the amount of data to be sent from the hosting</w:t>
      </w:r>
      <w:r w:rsidRPr="000D3E45" w:rsidDel="00E2767F">
        <w:rPr>
          <w:rFonts w:eastAsia="MS Mincho"/>
          <w:lang w:eastAsia="ja-JP"/>
        </w:rPr>
        <w:t xml:space="preserve"> </w:t>
      </w:r>
      <w:r w:rsidRPr="000D3E45">
        <w:rPr>
          <w:rFonts w:eastAsia="MS Mincho"/>
          <w:lang w:eastAsia="ja-JP"/>
        </w:rPr>
        <w:t>node:</w:t>
      </w:r>
    </w:p>
    <w:p w14:paraId="4FEBFE83" w14:textId="110DF7F9" w:rsidR="00696706" w:rsidRDefault="000D3E45" w:rsidP="00696706">
      <w:pPr>
        <w:pStyle w:val="B2"/>
        <w:rPr>
          <w:lang w:val="en-US"/>
        </w:rPr>
      </w:pPr>
      <w:r w:rsidRPr="000D3E45">
        <w:rPr>
          <w:rFonts w:eastAsia="MS Mincho"/>
          <w:lang w:eastAsia="ja-JP"/>
        </w:rPr>
        <w:t>-</w:t>
      </w:r>
      <w:r w:rsidRPr="000D3E45">
        <w:rPr>
          <w:rFonts w:eastAsia="MS Mincho"/>
          <w:lang w:eastAsia="ja-JP"/>
        </w:rPr>
        <w:tab/>
        <w:t xml:space="preserve">If the value of the desired buffer size is 0, the </w:t>
      </w:r>
      <w:r w:rsidRPr="000D3E45">
        <w:rPr>
          <w:lang w:val="en-US"/>
        </w:rPr>
        <w:t>hosting node shall stop sending any data per bearer.</w:t>
      </w:r>
    </w:p>
    <w:p w14:paraId="5D0F0B34" w14:textId="77777777" w:rsidR="000D3E45" w:rsidRDefault="000D3E45" w:rsidP="000D3E45">
      <w:pPr>
        <w:pStyle w:val="B2"/>
        <w:rPr>
          <w:lang w:val="en-US"/>
        </w:rPr>
      </w:pPr>
      <w:r>
        <w:t>-</w:t>
      </w:r>
      <w:r>
        <w:tab/>
      </w:r>
      <w:r>
        <w:rPr>
          <w:rFonts w:eastAsia="MS Mincho"/>
          <w:lang w:eastAsia="ja-JP"/>
        </w:rPr>
        <w:t>If the value of the desired buffer size in b) above is greater than 0, the hosting node may send up to this amount of data per bearer starting from the last "</w:t>
      </w:r>
      <w:r>
        <w:rPr>
          <w:lang w:val="en-US"/>
        </w:rPr>
        <w:t xml:space="preserve">Highest successfully delivered NR PDCP Sequence Number" for RLC AM if received, or </w:t>
      </w:r>
      <w:r>
        <w:rPr>
          <w:rFonts w:eastAsia="MS Mincho"/>
          <w:lang w:eastAsia="ja-JP"/>
        </w:rPr>
        <w:t>the hosting node may send up to this amount of data per bearer starting from the last "</w:t>
      </w:r>
      <w:r>
        <w:rPr>
          <w:lang w:val="en-US"/>
        </w:rPr>
        <w:t>Highest transmitted NR PDCP Sequence Number" for RL</w:t>
      </w:r>
      <w:r>
        <w:rPr>
          <w:rFonts w:hint="eastAsia"/>
          <w:lang w:val="en-US" w:eastAsia="zh-CN"/>
        </w:rPr>
        <w:t>C</w:t>
      </w:r>
      <w:r>
        <w:rPr>
          <w:lang w:val="en-US"/>
        </w:rPr>
        <w:t xml:space="preserve"> UM if received.</w:t>
      </w:r>
    </w:p>
    <w:p w14:paraId="252DB51D" w14:textId="77777777" w:rsidR="000D3E45" w:rsidRDefault="000D3E45" w:rsidP="000D3E45">
      <w:pPr>
        <w:pStyle w:val="B2"/>
        <w:rPr>
          <w:lang w:val="en-US"/>
        </w:rPr>
      </w:pPr>
      <w:r>
        <w:t>-</w:t>
      </w:r>
      <w:r>
        <w:tab/>
      </w:r>
      <w:r>
        <w:rPr>
          <w:rFonts w:eastAsia="MS Mincho"/>
          <w:lang w:eastAsia="ja-JP"/>
        </w:rPr>
        <w:t xml:space="preserve">The value of the desired data rate in c) above is </w:t>
      </w:r>
      <w:r w:rsidRPr="00AC5675">
        <w:rPr>
          <w:lang w:val="en-US" w:eastAsia="zh-CN"/>
        </w:rPr>
        <w:t xml:space="preserve">the amount of data desired to be received in a specific amount of time. The amount of time </w:t>
      </w:r>
      <w:r>
        <w:rPr>
          <w:lang w:val="en-US" w:eastAsia="zh-CN"/>
        </w:rPr>
        <w:t>is</w:t>
      </w:r>
      <w:r w:rsidRPr="00AC5675">
        <w:rPr>
          <w:lang w:val="en-US" w:eastAsia="zh-CN"/>
        </w:rPr>
        <w:t xml:space="preserve"> 1 sec.</w:t>
      </w:r>
    </w:p>
    <w:p w14:paraId="6589F09A" w14:textId="77777777" w:rsidR="000D3E45" w:rsidRDefault="000D3E45" w:rsidP="000D3E45">
      <w:pPr>
        <w:pStyle w:val="B2"/>
        <w:rPr>
          <w:lang w:val="en-US"/>
        </w:rPr>
      </w:pPr>
      <w:r>
        <w:rPr>
          <w:lang w:val="en-US"/>
        </w:rPr>
        <w:t>-</w:t>
      </w:r>
      <w:r>
        <w:rPr>
          <w:lang w:val="en-US"/>
        </w:rPr>
        <w:tab/>
        <w:t xml:space="preserve">The information of the buffer size in b) above and of the data rate in c) above </w:t>
      </w:r>
      <w:r w:rsidRPr="008155BC">
        <w:rPr>
          <w:lang w:val="en-US"/>
        </w:rPr>
        <w:t xml:space="preserve">is valid until the next DL DATA DELIVERY STATUS frame is </w:t>
      </w:r>
      <w:r>
        <w:rPr>
          <w:lang w:val="en-US"/>
        </w:rPr>
        <w:t>received</w:t>
      </w:r>
      <w:r w:rsidRPr="008155BC">
        <w:rPr>
          <w:lang w:val="en-US"/>
        </w:rPr>
        <w:t>.</w:t>
      </w:r>
    </w:p>
    <w:p w14:paraId="77E02054" w14:textId="77777777" w:rsidR="000D3E45" w:rsidRPr="00C84766" w:rsidRDefault="000D3E45" w:rsidP="000D3E45">
      <w:pPr>
        <w:pStyle w:val="B10"/>
      </w:pPr>
      <w:r w:rsidRPr="00C84766">
        <w:t>-</w:t>
      </w:r>
      <w:r w:rsidRPr="00C84766">
        <w:tab/>
        <w:t xml:space="preserve">is allowed to remove the buffered NR PDCP PDUs </w:t>
      </w:r>
      <w:r>
        <w:t xml:space="preserve">of a RLC AM bearer, </w:t>
      </w:r>
      <w:r w:rsidRPr="00C84766">
        <w:t>according to the feedback of successfully delivered NR PDCP PDUs;</w:t>
      </w:r>
    </w:p>
    <w:p w14:paraId="6C45354B" w14:textId="77777777" w:rsidR="000D3E45" w:rsidRPr="00C84766" w:rsidRDefault="000D3E45" w:rsidP="000D3E45">
      <w:pPr>
        <w:pStyle w:val="B10"/>
      </w:pPr>
      <w:r w:rsidRPr="00C84766">
        <w:t>-</w:t>
      </w:r>
      <w:r w:rsidRPr="00C84766">
        <w:tab/>
        <w:t xml:space="preserve">decides upon the actions necessary to take for NR PDCP PDUs reported other than </w:t>
      </w:r>
      <w:r>
        <w:t xml:space="preserve">transmitted and/or </w:t>
      </w:r>
      <w:r w:rsidRPr="00C84766">
        <w:t>successfully delivered.</w:t>
      </w:r>
    </w:p>
    <w:p w14:paraId="361A64F9" w14:textId="77777777" w:rsidR="000D3E45" w:rsidRPr="00C84766" w:rsidRDefault="000D3E45" w:rsidP="000D3E45">
      <w:r>
        <w:rPr>
          <w:rFonts w:eastAsia="MS Mincho" w:hint="eastAsia"/>
          <w:lang w:eastAsia="ja-JP"/>
        </w:rPr>
        <w:t>I</w:t>
      </w:r>
      <w:r w:rsidRPr="00E57802">
        <w:rPr>
          <w:rFonts w:eastAsia="MS Mincho" w:hint="eastAsia"/>
          <w:lang w:eastAsia="ja-JP"/>
        </w:rPr>
        <w:t>n case of RLC AM</w:t>
      </w:r>
      <w:r>
        <w:rPr>
          <w:rFonts w:eastAsia="MS Mincho" w:hint="eastAsia"/>
          <w:lang w:eastAsia="ja-JP"/>
        </w:rPr>
        <w:t xml:space="preserve">, </w:t>
      </w:r>
      <w:r w:rsidRPr="00FF4C26">
        <w:rPr>
          <w:rFonts w:eastAsia="MS Mincho" w:hint="eastAsia"/>
          <w:lang w:eastAsia="ja-JP"/>
        </w:rPr>
        <w:t>a</w:t>
      </w:r>
      <w:r w:rsidRPr="00C84766">
        <w:t xml:space="preserve">fter </w:t>
      </w:r>
      <w:r w:rsidRPr="005914AD">
        <w:t xml:space="preserve">the highest NR PDCP PDU sequence number successfully delivered in sequence </w:t>
      </w:r>
      <w:r w:rsidRPr="00B8604A">
        <w:rPr>
          <w:rFonts w:eastAsia="MS Mincho" w:hint="eastAsia"/>
          <w:lang w:eastAsia="ja-JP"/>
        </w:rPr>
        <w:t>is</w:t>
      </w:r>
      <w:r w:rsidRPr="00C84766">
        <w:t xml:space="preserve"> reported to the node hosting the NR PDCP entity, the corresponding node removes the respective </w:t>
      </w:r>
      <w:r>
        <w:t>NR PDCP PDUs</w:t>
      </w:r>
      <w:r w:rsidRPr="00C84766">
        <w:t>.</w:t>
      </w:r>
      <w:r w:rsidRPr="00B8604A">
        <w:rPr>
          <w:rFonts w:eastAsia="MS Mincho" w:hint="eastAsia"/>
          <w:lang w:eastAsia="ja-JP"/>
        </w:rPr>
        <w:t xml:space="preserve"> For RLC UM, </w:t>
      </w:r>
      <w:r w:rsidRPr="00A63178">
        <w:t xml:space="preserve">the </w:t>
      </w:r>
      <w:r>
        <w:t>corresponding node</w:t>
      </w:r>
      <w:r w:rsidRPr="0052422C">
        <w:rPr>
          <w:rFonts w:eastAsia="MS Mincho"/>
          <w:lang w:eastAsia="ja-JP"/>
        </w:rPr>
        <w:t xml:space="preserve"> </w:t>
      </w:r>
      <w:r>
        <w:rPr>
          <w:rFonts w:eastAsia="MS Mincho"/>
          <w:lang w:eastAsia="ja-JP"/>
        </w:rPr>
        <w:t>may</w:t>
      </w:r>
      <w:r w:rsidRPr="00B8604A">
        <w:rPr>
          <w:rFonts w:eastAsia="MS Mincho" w:hint="eastAsia"/>
          <w:lang w:eastAsia="ja-JP"/>
        </w:rPr>
        <w:t xml:space="preserve"> </w:t>
      </w:r>
      <w:r w:rsidRPr="00A63178">
        <w:t>remove</w:t>
      </w:r>
      <w:r w:rsidRPr="00B8604A">
        <w:rPr>
          <w:rFonts w:eastAsia="MS Mincho" w:hint="eastAsia"/>
          <w:lang w:eastAsia="ja-JP"/>
        </w:rPr>
        <w:t xml:space="preserve"> </w:t>
      </w:r>
      <w:r w:rsidRPr="00A63178">
        <w:t xml:space="preserve">the respective </w:t>
      </w:r>
      <w:r w:rsidRPr="00011395">
        <w:t>NR PDCP PDUs</w:t>
      </w:r>
      <w:r w:rsidRPr="00B8604A">
        <w:rPr>
          <w:rFonts w:eastAsia="MS Mincho" w:hint="eastAsia"/>
          <w:lang w:eastAsia="ja-JP"/>
        </w:rPr>
        <w:t xml:space="preserve"> after transmitting to lower layers.</w:t>
      </w:r>
    </w:p>
    <w:p w14:paraId="2DA07F7F" w14:textId="77777777" w:rsidR="000D3E45" w:rsidRPr="00C84766" w:rsidRDefault="000D3E45" w:rsidP="000D3E45">
      <w:pPr>
        <w:pStyle w:val="TH"/>
      </w:pPr>
    </w:p>
    <w:p w14:paraId="0147F937" w14:textId="77777777" w:rsidR="000D3E45" w:rsidRPr="00C84766" w:rsidRDefault="000D3E45" w:rsidP="000D3E45">
      <w:pPr>
        <w:pStyle w:val="TH"/>
      </w:pPr>
      <w:r w:rsidRPr="00C84766">
        <w:object w:dxaOrig="4005" w:dyaOrig="1800" w14:anchorId="2F9D1799">
          <v:shape id="_x0000_i1028" type="#_x0000_t75" style="width:200.35pt;height:90.15pt" o:ole="">
            <v:imagedata r:id="rId19" o:title=""/>
          </v:shape>
          <o:OLEObject Type="Embed" ProgID="Visio.Drawing.11" ShapeID="_x0000_i1028" DrawAspect="Content" ObjectID="_1696358003" r:id="rId20"/>
        </w:object>
      </w:r>
    </w:p>
    <w:p w14:paraId="413070CC" w14:textId="77777777" w:rsidR="000D3E45" w:rsidRPr="00C84766" w:rsidRDefault="000D3E45" w:rsidP="000D3E45">
      <w:pPr>
        <w:pStyle w:val="TF"/>
      </w:pPr>
      <w:r w:rsidRPr="00C84766">
        <w:t>Figure 5.4.2.1-1: Successful Downlink Data Delivery Status</w:t>
      </w:r>
    </w:p>
    <w:p w14:paraId="7A641654" w14:textId="77777777" w:rsidR="000D3E45" w:rsidRPr="00C84766" w:rsidRDefault="000D3E45" w:rsidP="000D3E45">
      <w:pPr>
        <w:pStyle w:val="41"/>
      </w:pPr>
      <w:bookmarkStart w:id="334" w:name="_Toc13919459"/>
      <w:bookmarkStart w:id="335" w:name="_Toc36556045"/>
      <w:bookmarkStart w:id="336" w:name="_Toc45832987"/>
      <w:bookmarkStart w:id="337" w:name="_Toc64447466"/>
      <w:r w:rsidRPr="00C84766">
        <w:t>5.4.2.2</w:t>
      </w:r>
      <w:r w:rsidRPr="00C84766">
        <w:tab/>
        <w:t>Unsuccessful operation</w:t>
      </w:r>
      <w:bookmarkEnd w:id="334"/>
      <w:bookmarkEnd w:id="335"/>
      <w:bookmarkEnd w:id="336"/>
      <w:bookmarkEnd w:id="337"/>
    </w:p>
    <w:p w14:paraId="59D1FB6F" w14:textId="1B0C81B6" w:rsidR="000D3E45" w:rsidRPr="00F01C8C" w:rsidRDefault="000D3E45" w:rsidP="001551A2">
      <w:r w:rsidRPr="00C84766">
        <w:t>Void</w:t>
      </w:r>
      <w:r>
        <w:t>.</w:t>
      </w:r>
    </w:p>
    <w:p w14:paraId="67A7A8D7" w14:textId="2DA7203E" w:rsidR="000D3E45" w:rsidRPr="000D3E45" w:rsidRDefault="000D3E45" w:rsidP="001551A2">
      <w:pPr>
        <w:rPr>
          <w:rFonts w:eastAsia="宋体"/>
          <w:b/>
          <w:i/>
          <w:color w:val="0070C0"/>
          <w:sz w:val="24"/>
          <w:lang w:eastAsia="zh-CN"/>
        </w:rPr>
      </w:pPr>
      <w:r w:rsidRPr="00E012D0">
        <w:rPr>
          <w:rFonts w:eastAsia="宋体" w:hint="eastAsia"/>
          <w:b/>
          <w:i/>
          <w:color w:val="0070C0"/>
          <w:sz w:val="24"/>
          <w:highlight w:val="yellow"/>
          <w:lang w:eastAsia="zh-CN"/>
        </w:rPr>
        <w:t>-</w:t>
      </w:r>
      <w:r w:rsidRPr="00E012D0">
        <w:rPr>
          <w:rFonts w:eastAsia="宋体"/>
          <w:b/>
          <w:i/>
          <w:color w:val="0070C0"/>
          <w:sz w:val="24"/>
          <w:highlight w:val="yellow"/>
          <w:lang w:eastAsia="zh-CN"/>
        </w:rPr>
        <w:t>---------------------</w:t>
      </w:r>
      <w:r>
        <w:rPr>
          <w:rFonts w:eastAsia="宋体"/>
          <w:b/>
          <w:i/>
          <w:color w:val="0070C0"/>
          <w:sz w:val="24"/>
          <w:highlight w:val="yellow"/>
          <w:lang w:eastAsia="zh-CN"/>
        </w:rPr>
        <w:t>End</w:t>
      </w:r>
      <w:r w:rsidRPr="00E012D0">
        <w:rPr>
          <w:rFonts w:eastAsia="宋体"/>
          <w:b/>
          <w:i/>
          <w:color w:val="0070C0"/>
          <w:sz w:val="24"/>
          <w:highlight w:val="yellow"/>
          <w:lang w:eastAsia="zh-CN"/>
        </w:rPr>
        <w:t xml:space="preserve"> of the Change</w:t>
      </w:r>
      <w:r>
        <w:rPr>
          <w:rFonts w:eastAsia="宋体"/>
          <w:b/>
          <w:i/>
          <w:color w:val="0070C0"/>
          <w:sz w:val="24"/>
          <w:highlight w:val="yellow"/>
          <w:lang w:eastAsia="zh-CN"/>
        </w:rPr>
        <w:t>s</w:t>
      </w:r>
      <w:r w:rsidRPr="00E012D0">
        <w:rPr>
          <w:rFonts w:eastAsia="宋体"/>
          <w:b/>
          <w:i/>
          <w:color w:val="0070C0"/>
          <w:sz w:val="24"/>
          <w:highlight w:val="yellow"/>
          <w:lang w:eastAsia="zh-CN"/>
        </w:rPr>
        <w:t>----------------------</w:t>
      </w:r>
    </w:p>
    <w:sectPr w:rsidR="000D3E45" w:rsidRPr="000D3E45">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0EE8EB" w14:textId="77777777" w:rsidR="00130BAE" w:rsidRDefault="00130BAE">
      <w:r>
        <w:separator/>
      </w:r>
    </w:p>
  </w:endnote>
  <w:endnote w:type="continuationSeparator" w:id="0">
    <w:p w14:paraId="23A56BED" w14:textId="77777777" w:rsidR="00130BAE" w:rsidRDefault="00130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CC5789" w14:textId="77777777" w:rsidR="00630F9C" w:rsidRDefault="00630F9C">
    <w:pPr>
      <w:pStyle w:val="ac"/>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E8B54" w14:textId="77777777" w:rsidR="00630F9C" w:rsidRDefault="00630F9C">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50DB13" w14:textId="77777777" w:rsidR="00130BAE" w:rsidRDefault="00130BAE">
      <w:r>
        <w:separator/>
      </w:r>
    </w:p>
  </w:footnote>
  <w:footnote w:type="continuationSeparator" w:id="0">
    <w:p w14:paraId="230CC360" w14:textId="77777777" w:rsidR="00130BAE" w:rsidRDefault="00130B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4BD468D"/>
    <w:multiLevelType w:val="hybridMultilevel"/>
    <w:tmpl w:val="A05A0A3A"/>
    <w:lvl w:ilvl="0" w:tplc="FCFE5D48">
      <w:start w:val="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6" w15:restartNumberingAfterBreak="0">
    <w:nsid w:val="264B3D22"/>
    <w:multiLevelType w:val="multilevel"/>
    <w:tmpl w:val="E70EAF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594E62"/>
    <w:multiLevelType w:val="hybridMultilevel"/>
    <w:tmpl w:val="05C23DCE"/>
    <w:lvl w:ilvl="0" w:tplc="9FF2B01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1493EF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05248B"/>
    <w:multiLevelType w:val="multilevel"/>
    <w:tmpl w:val="2878E5E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BEB19E7"/>
    <w:multiLevelType w:val="hybridMultilevel"/>
    <w:tmpl w:val="B994E7DC"/>
    <w:lvl w:ilvl="0" w:tplc="0764DFB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8350D8F"/>
    <w:multiLevelType w:val="hybridMultilevel"/>
    <w:tmpl w:val="C4CAFB94"/>
    <w:lvl w:ilvl="0" w:tplc="79EA6410">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D9F34A2"/>
    <w:multiLevelType w:val="multilevel"/>
    <w:tmpl w:val="CDF000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41114A"/>
    <w:multiLevelType w:val="multilevel"/>
    <w:tmpl w:val="EE3E8190"/>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7B8E535B"/>
    <w:multiLevelType w:val="hybridMultilevel"/>
    <w:tmpl w:val="23526098"/>
    <w:lvl w:ilvl="0" w:tplc="E48A168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3"/>
  </w:num>
  <w:num w:numId="4">
    <w:abstractNumId w:val="16"/>
  </w:num>
  <w:num w:numId="5">
    <w:abstractNumId w:val="0"/>
  </w:num>
  <w:num w:numId="6">
    <w:abstractNumId w:val="3"/>
  </w:num>
  <w:num w:numId="7">
    <w:abstractNumId w:val="11"/>
  </w:num>
  <w:num w:numId="8">
    <w:abstractNumId w:val="12"/>
  </w:num>
  <w:num w:numId="9">
    <w:abstractNumId w:val="5"/>
  </w:num>
  <w:num w:numId="10">
    <w:abstractNumId w:val="9"/>
  </w:num>
  <w:num w:numId="11">
    <w:abstractNumId w:val="22"/>
  </w:num>
  <w:num w:numId="12">
    <w:abstractNumId w:val="4"/>
  </w:num>
  <w:num w:numId="13">
    <w:abstractNumId w:val="21"/>
  </w:num>
  <w:num w:numId="14">
    <w:abstractNumId w:val="10"/>
  </w:num>
  <w:num w:numId="15">
    <w:abstractNumId w:val="20"/>
  </w:num>
  <w:num w:numId="16">
    <w:abstractNumId w:val="6"/>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8"/>
  </w:num>
  <w:num w:numId="24">
    <w:abstractNumId w:val="7"/>
  </w:num>
  <w:num w:numId="25">
    <w:abstractNumId w:val="13"/>
  </w:num>
  <w:num w:numId="26">
    <w:abstractNumId w:val="17"/>
  </w:num>
  <w:num w:numId="27">
    <w:abstractNumId w:val="19"/>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6B5"/>
    <w:rsid w:val="00001940"/>
    <w:rsid w:val="00002862"/>
    <w:rsid w:val="00002BD8"/>
    <w:rsid w:val="00002C5F"/>
    <w:rsid w:val="00003904"/>
    <w:rsid w:val="00003B52"/>
    <w:rsid w:val="00003DF6"/>
    <w:rsid w:val="00003FCF"/>
    <w:rsid w:val="000044DA"/>
    <w:rsid w:val="00005755"/>
    <w:rsid w:val="0000613E"/>
    <w:rsid w:val="000068C4"/>
    <w:rsid w:val="00006AA0"/>
    <w:rsid w:val="000110CA"/>
    <w:rsid w:val="00011674"/>
    <w:rsid w:val="000118F6"/>
    <w:rsid w:val="00013CB8"/>
    <w:rsid w:val="00014CAA"/>
    <w:rsid w:val="00014D1E"/>
    <w:rsid w:val="00015330"/>
    <w:rsid w:val="0001565F"/>
    <w:rsid w:val="0001701A"/>
    <w:rsid w:val="00017C43"/>
    <w:rsid w:val="000205C0"/>
    <w:rsid w:val="00020BFF"/>
    <w:rsid w:val="000224E8"/>
    <w:rsid w:val="00022E4A"/>
    <w:rsid w:val="00023E5C"/>
    <w:rsid w:val="00025434"/>
    <w:rsid w:val="0002747B"/>
    <w:rsid w:val="00031567"/>
    <w:rsid w:val="000323C1"/>
    <w:rsid w:val="00032AB8"/>
    <w:rsid w:val="0003419C"/>
    <w:rsid w:val="000346B7"/>
    <w:rsid w:val="00034A78"/>
    <w:rsid w:val="00034E5B"/>
    <w:rsid w:val="00034F75"/>
    <w:rsid w:val="000357E9"/>
    <w:rsid w:val="00037074"/>
    <w:rsid w:val="00037B33"/>
    <w:rsid w:val="00040B64"/>
    <w:rsid w:val="0004127F"/>
    <w:rsid w:val="000421C4"/>
    <w:rsid w:val="00043B21"/>
    <w:rsid w:val="00043BC5"/>
    <w:rsid w:val="000442D9"/>
    <w:rsid w:val="00044562"/>
    <w:rsid w:val="000460B7"/>
    <w:rsid w:val="000468A5"/>
    <w:rsid w:val="00047A86"/>
    <w:rsid w:val="00047D2B"/>
    <w:rsid w:val="000502EF"/>
    <w:rsid w:val="0005055D"/>
    <w:rsid w:val="00052018"/>
    <w:rsid w:val="000520DD"/>
    <w:rsid w:val="0005476A"/>
    <w:rsid w:val="00054CEB"/>
    <w:rsid w:val="0005684F"/>
    <w:rsid w:val="00056A69"/>
    <w:rsid w:val="000573EB"/>
    <w:rsid w:val="0005767A"/>
    <w:rsid w:val="00057F83"/>
    <w:rsid w:val="00061B84"/>
    <w:rsid w:val="000622D3"/>
    <w:rsid w:val="00062A3B"/>
    <w:rsid w:val="00064173"/>
    <w:rsid w:val="0006502F"/>
    <w:rsid w:val="000655EF"/>
    <w:rsid w:val="00067888"/>
    <w:rsid w:val="00070CDD"/>
    <w:rsid w:val="00072EDF"/>
    <w:rsid w:val="000737BB"/>
    <w:rsid w:val="00073C97"/>
    <w:rsid w:val="00075247"/>
    <w:rsid w:val="00076E9F"/>
    <w:rsid w:val="00081C37"/>
    <w:rsid w:val="0008251E"/>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5A22"/>
    <w:rsid w:val="000A689E"/>
    <w:rsid w:val="000A6CBD"/>
    <w:rsid w:val="000A7EE3"/>
    <w:rsid w:val="000B0D03"/>
    <w:rsid w:val="000B13E4"/>
    <w:rsid w:val="000B396A"/>
    <w:rsid w:val="000B48A6"/>
    <w:rsid w:val="000B4B4A"/>
    <w:rsid w:val="000B54C1"/>
    <w:rsid w:val="000B5774"/>
    <w:rsid w:val="000B5F7E"/>
    <w:rsid w:val="000B78CC"/>
    <w:rsid w:val="000C00E1"/>
    <w:rsid w:val="000C1670"/>
    <w:rsid w:val="000C2748"/>
    <w:rsid w:val="000C306E"/>
    <w:rsid w:val="000C42DD"/>
    <w:rsid w:val="000C4E93"/>
    <w:rsid w:val="000C6CBB"/>
    <w:rsid w:val="000C6D76"/>
    <w:rsid w:val="000C6E31"/>
    <w:rsid w:val="000C7168"/>
    <w:rsid w:val="000D0344"/>
    <w:rsid w:val="000D12C8"/>
    <w:rsid w:val="000D2695"/>
    <w:rsid w:val="000D3B23"/>
    <w:rsid w:val="000D3E45"/>
    <w:rsid w:val="000D468C"/>
    <w:rsid w:val="000D5EC9"/>
    <w:rsid w:val="000E02F8"/>
    <w:rsid w:val="000E0402"/>
    <w:rsid w:val="000E13C9"/>
    <w:rsid w:val="000E301C"/>
    <w:rsid w:val="000E3370"/>
    <w:rsid w:val="000E33C3"/>
    <w:rsid w:val="000E4329"/>
    <w:rsid w:val="000E433E"/>
    <w:rsid w:val="000E558F"/>
    <w:rsid w:val="000E7C81"/>
    <w:rsid w:val="000F025B"/>
    <w:rsid w:val="000F1FC4"/>
    <w:rsid w:val="000F268D"/>
    <w:rsid w:val="000F446E"/>
    <w:rsid w:val="000F5047"/>
    <w:rsid w:val="000F6965"/>
    <w:rsid w:val="000F6E6D"/>
    <w:rsid w:val="000F7A9D"/>
    <w:rsid w:val="000F7B91"/>
    <w:rsid w:val="00100151"/>
    <w:rsid w:val="001003C7"/>
    <w:rsid w:val="00100609"/>
    <w:rsid w:val="00100BFE"/>
    <w:rsid w:val="00101889"/>
    <w:rsid w:val="00101C00"/>
    <w:rsid w:val="00101C0B"/>
    <w:rsid w:val="001024B9"/>
    <w:rsid w:val="00102700"/>
    <w:rsid w:val="00104BA7"/>
    <w:rsid w:val="00105201"/>
    <w:rsid w:val="001053B5"/>
    <w:rsid w:val="0010634F"/>
    <w:rsid w:val="00107EFF"/>
    <w:rsid w:val="00107FF6"/>
    <w:rsid w:val="00110973"/>
    <w:rsid w:val="00110CE9"/>
    <w:rsid w:val="001117EE"/>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BAE"/>
    <w:rsid w:val="00130C8A"/>
    <w:rsid w:val="001312D1"/>
    <w:rsid w:val="0013156C"/>
    <w:rsid w:val="00131814"/>
    <w:rsid w:val="00131EA5"/>
    <w:rsid w:val="0013204A"/>
    <w:rsid w:val="00132625"/>
    <w:rsid w:val="00135B09"/>
    <w:rsid w:val="00137C3A"/>
    <w:rsid w:val="00140232"/>
    <w:rsid w:val="0014087A"/>
    <w:rsid w:val="00141333"/>
    <w:rsid w:val="00141DD6"/>
    <w:rsid w:val="00144AA6"/>
    <w:rsid w:val="00145821"/>
    <w:rsid w:val="0014638D"/>
    <w:rsid w:val="0015093A"/>
    <w:rsid w:val="00150FD5"/>
    <w:rsid w:val="00152608"/>
    <w:rsid w:val="001551A2"/>
    <w:rsid w:val="0015526C"/>
    <w:rsid w:val="00157372"/>
    <w:rsid w:val="0016006A"/>
    <w:rsid w:val="0016044E"/>
    <w:rsid w:val="00160DF5"/>
    <w:rsid w:val="00162C91"/>
    <w:rsid w:val="001636D5"/>
    <w:rsid w:val="00163EEC"/>
    <w:rsid w:val="00165014"/>
    <w:rsid w:val="001679FD"/>
    <w:rsid w:val="0017100B"/>
    <w:rsid w:val="00171BF8"/>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82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616"/>
    <w:rsid w:val="001C2AB9"/>
    <w:rsid w:val="001C2DD3"/>
    <w:rsid w:val="001C4A8B"/>
    <w:rsid w:val="001C5E3B"/>
    <w:rsid w:val="001C5F62"/>
    <w:rsid w:val="001C6466"/>
    <w:rsid w:val="001C6FB6"/>
    <w:rsid w:val="001D1842"/>
    <w:rsid w:val="001D1EAA"/>
    <w:rsid w:val="001D2965"/>
    <w:rsid w:val="001D4FA8"/>
    <w:rsid w:val="001D504E"/>
    <w:rsid w:val="001D6F72"/>
    <w:rsid w:val="001D711B"/>
    <w:rsid w:val="001D72EA"/>
    <w:rsid w:val="001D78EA"/>
    <w:rsid w:val="001E0B57"/>
    <w:rsid w:val="001E0E99"/>
    <w:rsid w:val="001E1A4D"/>
    <w:rsid w:val="001E3038"/>
    <w:rsid w:val="001E35AF"/>
    <w:rsid w:val="001E3784"/>
    <w:rsid w:val="001E41F3"/>
    <w:rsid w:val="001E4AA3"/>
    <w:rsid w:val="001E50E2"/>
    <w:rsid w:val="001E5F41"/>
    <w:rsid w:val="001E6065"/>
    <w:rsid w:val="001E7450"/>
    <w:rsid w:val="001E7D40"/>
    <w:rsid w:val="001F0201"/>
    <w:rsid w:val="001F0CA1"/>
    <w:rsid w:val="001F2538"/>
    <w:rsid w:val="001F2CFC"/>
    <w:rsid w:val="001F3BDF"/>
    <w:rsid w:val="001F46A0"/>
    <w:rsid w:val="001F5B17"/>
    <w:rsid w:val="001F6117"/>
    <w:rsid w:val="001F68D5"/>
    <w:rsid w:val="001F7615"/>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07C44"/>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4D92"/>
    <w:rsid w:val="00245042"/>
    <w:rsid w:val="00245B23"/>
    <w:rsid w:val="00245CB9"/>
    <w:rsid w:val="00246DE8"/>
    <w:rsid w:val="0025022A"/>
    <w:rsid w:val="00250854"/>
    <w:rsid w:val="0025228F"/>
    <w:rsid w:val="002530BE"/>
    <w:rsid w:val="00253AAB"/>
    <w:rsid w:val="00253E55"/>
    <w:rsid w:val="00257195"/>
    <w:rsid w:val="002578D8"/>
    <w:rsid w:val="002613A5"/>
    <w:rsid w:val="00266BDD"/>
    <w:rsid w:val="00267881"/>
    <w:rsid w:val="002723F2"/>
    <w:rsid w:val="00273821"/>
    <w:rsid w:val="00273FC1"/>
    <w:rsid w:val="00274E67"/>
    <w:rsid w:val="00275D12"/>
    <w:rsid w:val="00276647"/>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0DB"/>
    <w:rsid w:val="002B1C9E"/>
    <w:rsid w:val="002B1E85"/>
    <w:rsid w:val="002B4A9F"/>
    <w:rsid w:val="002B565A"/>
    <w:rsid w:val="002B59FE"/>
    <w:rsid w:val="002B689A"/>
    <w:rsid w:val="002B7766"/>
    <w:rsid w:val="002C0977"/>
    <w:rsid w:val="002C24E5"/>
    <w:rsid w:val="002C28CD"/>
    <w:rsid w:val="002C2D35"/>
    <w:rsid w:val="002C3F9C"/>
    <w:rsid w:val="002C4BB7"/>
    <w:rsid w:val="002C5758"/>
    <w:rsid w:val="002C5BCD"/>
    <w:rsid w:val="002C63B6"/>
    <w:rsid w:val="002C7216"/>
    <w:rsid w:val="002C73CF"/>
    <w:rsid w:val="002C7B02"/>
    <w:rsid w:val="002D0F1A"/>
    <w:rsid w:val="002D1D19"/>
    <w:rsid w:val="002D2931"/>
    <w:rsid w:val="002D32AD"/>
    <w:rsid w:val="002D3445"/>
    <w:rsid w:val="002D3B60"/>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E7734"/>
    <w:rsid w:val="002F03BC"/>
    <w:rsid w:val="002F1E63"/>
    <w:rsid w:val="002F4309"/>
    <w:rsid w:val="002F4657"/>
    <w:rsid w:val="002F55B2"/>
    <w:rsid w:val="002F5763"/>
    <w:rsid w:val="002F6B54"/>
    <w:rsid w:val="002F7A88"/>
    <w:rsid w:val="003001D0"/>
    <w:rsid w:val="00300FC8"/>
    <w:rsid w:val="00302459"/>
    <w:rsid w:val="003028B2"/>
    <w:rsid w:val="00303421"/>
    <w:rsid w:val="00303DCF"/>
    <w:rsid w:val="003045A8"/>
    <w:rsid w:val="00305706"/>
    <w:rsid w:val="00305882"/>
    <w:rsid w:val="00305BD4"/>
    <w:rsid w:val="00305EE5"/>
    <w:rsid w:val="0030696B"/>
    <w:rsid w:val="003079D9"/>
    <w:rsid w:val="00310AAF"/>
    <w:rsid w:val="00310F20"/>
    <w:rsid w:val="0031179C"/>
    <w:rsid w:val="00312856"/>
    <w:rsid w:val="00312BFC"/>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0F20"/>
    <w:rsid w:val="0033143D"/>
    <w:rsid w:val="00331D74"/>
    <w:rsid w:val="00332B0C"/>
    <w:rsid w:val="00333B90"/>
    <w:rsid w:val="003346CF"/>
    <w:rsid w:val="00334763"/>
    <w:rsid w:val="00334BBB"/>
    <w:rsid w:val="00336954"/>
    <w:rsid w:val="00336A56"/>
    <w:rsid w:val="003371C6"/>
    <w:rsid w:val="003409B2"/>
    <w:rsid w:val="00340FC5"/>
    <w:rsid w:val="00341115"/>
    <w:rsid w:val="00342A3B"/>
    <w:rsid w:val="00342E26"/>
    <w:rsid w:val="003436A3"/>
    <w:rsid w:val="00343FB8"/>
    <w:rsid w:val="003452B6"/>
    <w:rsid w:val="00347361"/>
    <w:rsid w:val="0035052F"/>
    <w:rsid w:val="00351711"/>
    <w:rsid w:val="00351B7B"/>
    <w:rsid w:val="00351BCD"/>
    <w:rsid w:val="00352A6B"/>
    <w:rsid w:val="0035360E"/>
    <w:rsid w:val="0035378A"/>
    <w:rsid w:val="00353A10"/>
    <w:rsid w:val="00355891"/>
    <w:rsid w:val="00355E3A"/>
    <w:rsid w:val="00355E72"/>
    <w:rsid w:val="003561A9"/>
    <w:rsid w:val="00357A1A"/>
    <w:rsid w:val="00357C32"/>
    <w:rsid w:val="003604CE"/>
    <w:rsid w:val="00360667"/>
    <w:rsid w:val="003616A4"/>
    <w:rsid w:val="00361978"/>
    <w:rsid w:val="00361D36"/>
    <w:rsid w:val="00361F34"/>
    <w:rsid w:val="003621A3"/>
    <w:rsid w:val="00363CDE"/>
    <w:rsid w:val="00363FF1"/>
    <w:rsid w:val="003643D7"/>
    <w:rsid w:val="00366FA1"/>
    <w:rsid w:val="00367757"/>
    <w:rsid w:val="0037004C"/>
    <w:rsid w:val="003703CB"/>
    <w:rsid w:val="0037119B"/>
    <w:rsid w:val="003714D2"/>
    <w:rsid w:val="003716D6"/>
    <w:rsid w:val="00371EED"/>
    <w:rsid w:val="003724DA"/>
    <w:rsid w:val="00372A7D"/>
    <w:rsid w:val="00373E10"/>
    <w:rsid w:val="0037427C"/>
    <w:rsid w:val="00380EBB"/>
    <w:rsid w:val="003819DC"/>
    <w:rsid w:val="00381C0D"/>
    <w:rsid w:val="00381F6C"/>
    <w:rsid w:val="00382B41"/>
    <w:rsid w:val="00384193"/>
    <w:rsid w:val="00384EED"/>
    <w:rsid w:val="003852F4"/>
    <w:rsid w:val="003862C3"/>
    <w:rsid w:val="00387985"/>
    <w:rsid w:val="003909C3"/>
    <w:rsid w:val="00390EDA"/>
    <w:rsid w:val="00391BE3"/>
    <w:rsid w:val="003923AD"/>
    <w:rsid w:val="00393AB1"/>
    <w:rsid w:val="00393C91"/>
    <w:rsid w:val="00393FA3"/>
    <w:rsid w:val="0039412B"/>
    <w:rsid w:val="00394CE1"/>
    <w:rsid w:val="00394CF5"/>
    <w:rsid w:val="0039604D"/>
    <w:rsid w:val="00396450"/>
    <w:rsid w:val="0039769D"/>
    <w:rsid w:val="003A2E9C"/>
    <w:rsid w:val="003A38B6"/>
    <w:rsid w:val="003A41E4"/>
    <w:rsid w:val="003A4752"/>
    <w:rsid w:val="003A4FE1"/>
    <w:rsid w:val="003A557A"/>
    <w:rsid w:val="003A5935"/>
    <w:rsid w:val="003A6D6C"/>
    <w:rsid w:val="003B3117"/>
    <w:rsid w:val="003B5800"/>
    <w:rsid w:val="003B7C7F"/>
    <w:rsid w:val="003C1312"/>
    <w:rsid w:val="003C3310"/>
    <w:rsid w:val="003C3E38"/>
    <w:rsid w:val="003C4C53"/>
    <w:rsid w:val="003C5549"/>
    <w:rsid w:val="003C6D51"/>
    <w:rsid w:val="003C7216"/>
    <w:rsid w:val="003D0F1F"/>
    <w:rsid w:val="003D17A2"/>
    <w:rsid w:val="003D1A37"/>
    <w:rsid w:val="003D3A67"/>
    <w:rsid w:val="003D4B4C"/>
    <w:rsid w:val="003D4CBF"/>
    <w:rsid w:val="003D5DCB"/>
    <w:rsid w:val="003D6692"/>
    <w:rsid w:val="003D6F36"/>
    <w:rsid w:val="003E009F"/>
    <w:rsid w:val="003E0E02"/>
    <w:rsid w:val="003E0E80"/>
    <w:rsid w:val="003E2447"/>
    <w:rsid w:val="003E3ABC"/>
    <w:rsid w:val="003E47BE"/>
    <w:rsid w:val="003E4F0B"/>
    <w:rsid w:val="003E576C"/>
    <w:rsid w:val="003E5A34"/>
    <w:rsid w:val="003E6759"/>
    <w:rsid w:val="003E69F6"/>
    <w:rsid w:val="003E6C2A"/>
    <w:rsid w:val="003E71D0"/>
    <w:rsid w:val="003E7F9C"/>
    <w:rsid w:val="003F0959"/>
    <w:rsid w:val="003F1A72"/>
    <w:rsid w:val="003F1DA4"/>
    <w:rsid w:val="003F21A6"/>
    <w:rsid w:val="003F2306"/>
    <w:rsid w:val="003F27D5"/>
    <w:rsid w:val="003F2910"/>
    <w:rsid w:val="003F2930"/>
    <w:rsid w:val="003F5304"/>
    <w:rsid w:val="003F5516"/>
    <w:rsid w:val="003F6A59"/>
    <w:rsid w:val="00401247"/>
    <w:rsid w:val="004046E2"/>
    <w:rsid w:val="00406BAE"/>
    <w:rsid w:val="0040734E"/>
    <w:rsid w:val="00407AFD"/>
    <w:rsid w:val="00407F9F"/>
    <w:rsid w:val="00410E89"/>
    <w:rsid w:val="004122AC"/>
    <w:rsid w:val="00412E2B"/>
    <w:rsid w:val="004131D9"/>
    <w:rsid w:val="0041390E"/>
    <w:rsid w:val="00414BB3"/>
    <w:rsid w:val="00415963"/>
    <w:rsid w:val="0041669D"/>
    <w:rsid w:val="00416961"/>
    <w:rsid w:val="00416AC5"/>
    <w:rsid w:val="004201F7"/>
    <w:rsid w:val="00421EAB"/>
    <w:rsid w:val="00422FD5"/>
    <w:rsid w:val="0042735E"/>
    <w:rsid w:val="00432EE5"/>
    <w:rsid w:val="00433E63"/>
    <w:rsid w:val="00434BE2"/>
    <w:rsid w:val="00435C19"/>
    <w:rsid w:val="00435C42"/>
    <w:rsid w:val="00435DAA"/>
    <w:rsid w:val="00437000"/>
    <w:rsid w:val="00437A99"/>
    <w:rsid w:val="00441918"/>
    <w:rsid w:val="0044350F"/>
    <w:rsid w:val="00443CC3"/>
    <w:rsid w:val="00444983"/>
    <w:rsid w:val="00444F8C"/>
    <w:rsid w:val="004453C9"/>
    <w:rsid w:val="00445A1C"/>
    <w:rsid w:val="00446195"/>
    <w:rsid w:val="0044674B"/>
    <w:rsid w:val="00446771"/>
    <w:rsid w:val="00450D66"/>
    <w:rsid w:val="00453767"/>
    <w:rsid w:val="00453897"/>
    <w:rsid w:val="00454B84"/>
    <w:rsid w:val="004555BE"/>
    <w:rsid w:val="00455F90"/>
    <w:rsid w:val="004567A8"/>
    <w:rsid w:val="00456EF9"/>
    <w:rsid w:val="00456FB2"/>
    <w:rsid w:val="00457E35"/>
    <w:rsid w:val="0046072B"/>
    <w:rsid w:val="004607BA"/>
    <w:rsid w:val="00460DFE"/>
    <w:rsid w:val="00464994"/>
    <w:rsid w:val="004667D7"/>
    <w:rsid w:val="00466B68"/>
    <w:rsid w:val="00466F57"/>
    <w:rsid w:val="00467069"/>
    <w:rsid w:val="004678D4"/>
    <w:rsid w:val="0047197D"/>
    <w:rsid w:val="00471C06"/>
    <w:rsid w:val="00472352"/>
    <w:rsid w:val="00472FD5"/>
    <w:rsid w:val="004736B9"/>
    <w:rsid w:val="00473B6E"/>
    <w:rsid w:val="00473F20"/>
    <w:rsid w:val="0047550E"/>
    <w:rsid w:val="00475FA8"/>
    <w:rsid w:val="004761B3"/>
    <w:rsid w:val="0047739E"/>
    <w:rsid w:val="004822A4"/>
    <w:rsid w:val="004830BA"/>
    <w:rsid w:val="00483D3E"/>
    <w:rsid w:val="00483ED7"/>
    <w:rsid w:val="004865D5"/>
    <w:rsid w:val="00486D5B"/>
    <w:rsid w:val="004905B3"/>
    <w:rsid w:val="0049166A"/>
    <w:rsid w:val="00491C2A"/>
    <w:rsid w:val="00491F4A"/>
    <w:rsid w:val="00492263"/>
    <w:rsid w:val="00492450"/>
    <w:rsid w:val="004937D2"/>
    <w:rsid w:val="004938DF"/>
    <w:rsid w:val="00493D19"/>
    <w:rsid w:val="00494A79"/>
    <w:rsid w:val="00494C99"/>
    <w:rsid w:val="00494E96"/>
    <w:rsid w:val="00495A6C"/>
    <w:rsid w:val="00496A9B"/>
    <w:rsid w:val="004A057E"/>
    <w:rsid w:val="004A0A36"/>
    <w:rsid w:val="004A1824"/>
    <w:rsid w:val="004A2817"/>
    <w:rsid w:val="004A2EF8"/>
    <w:rsid w:val="004A35BF"/>
    <w:rsid w:val="004A364F"/>
    <w:rsid w:val="004A3677"/>
    <w:rsid w:val="004A49E9"/>
    <w:rsid w:val="004A58B2"/>
    <w:rsid w:val="004A66C7"/>
    <w:rsid w:val="004A6E92"/>
    <w:rsid w:val="004A715A"/>
    <w:rsid w:val="004A724B"/>
    <w:rsid w:val="004A7C06"/>
    <w:rsid w:val="004A7E8D"/>
    <w:rsid w:val="004B30B6"/>
    <w:rsid w:val="004B3D21"/>
    <w:rsid w:val="004B4C38"/>
    <w:rsid w:val="004B4E94"/>
    <w:rsid w:val="004B5426"/>
    <w:rsid w:val="004B5622"/>
    <w:rsid w:val="004B73E3"/>
    <w:rsid w:val="004C14E9"/>
    <w:rsid w:val="004C4FA4"/>
    <w:rsid w:val="004C5242"/>
    <w:rsid w:val="004C5480"/>
    <w:rsid w:val="004C5649"/>
    <w:rsid w:val="004C702B"/>
    <w:rsid w:val="004C7705"/>
    <w:rsid w:val="004D0597"/>
    <w:rsid w:val="004D221A"/>
    <w:rsid w:val="004D244F"/>
    <w:rsid w:val="004D3A2A"/>
    <w:rsid w:val="004D5606"/>
    <w:rsid w:val="004D6157"/>
    <w:rsid w:val="004D64E9"/>
    <w:rsid w:val="004D679B"/>
    <w:rsid w:val="004D79E2"/>
    <w:rsid w:val="004E118E"/>
    <w:rsid w:val="004E1D68"/>
    <w:rsid w:val="004E22D6"/>
    <w:rsid w:val="004E6920"/>
    <w:rsid w:val="004E7EAF"/>
    <w:rsid w:val="004F0D89"/>
    <w:rsid w:val="004F2ABD"/>
    <w:rsid w:val="004F2B49"/>
    <w:rsid w:val="004F2C82"/>
    <w:rsid w:val="004F30D4"/>
    <w:rsid w:val="004F3427"/>
    <w:rsid w:val="004F34D4"/>
    <w:rsid w:val="004F37B5"/>
    <w:rsid w:val="004F3BBB"/>
    <w:rsid w:val="004F4BE0"/>
    <w:rsid w:val="004F5418"/>
    <w:rsid w:val="004F58BC"/>
    <w:rsid w:val="004F60A9"/>
    <w:rsid w:val="004F6211"/>
    <w:rsid w:val="004F6F3D"/>
    <w:rsid w:val="004F73A5"/>
    <w:rsid w:val="004F76F4"/>
    <w:rsid w:val="00500689"/>
    <w:rsid w:val="00501087"/>
    <w:rsid w:val="00502CE9"/>
    <w:rsid w:val="00503992"/>
    <w:rsid w:val="00504ABB"/>
    <w:rsid w:val="00504E75"/>
    <w:rsid w:val="005058E9"/>
    <w:rsid w:val="00506CEC"/>
    <w:rsid w:val="0051054B"/>
    <w:rsid w:val="00510F75"/>
    <w:rsid w:val="005125DD"/>
    <w:rsid w:val="00512908"/>
    <w:rsid w:val="005130DF"/>
    <w:rsid w:val="0051371E"/>
    <w:rsid w:val="00514BA5"/>
    <w:rsid w:val="00514D26"/>
    <w:rsid w:val="00516344"/>
    <w:rsid w:val="0051671D"/>
    <w:rsid w:val="00516808"/>
    <w:rsid w:val="005203B7"/>
    <w:rsid w:val="0052072E"/>
    <w:rsid w:val="00521C21"/>
    <w:rsid w:val="005223F3"/>
    <w:rsid w:val="00522A48"/>
    <w:rsid w:val="00523857"/>
    <w:rsid w:val="00523B56"/>
    <w:rsid w:val="005242AC"/>
    <w:rsid w:val="005266F6"/>
    <w:rsid w:val="00526805"/>
    <w:rsid w:val="00526910"/>
    <w:rsid w:val="0052757D"/>
    <w:rsid w:val="0052770D"/>
    <w:rsid w:val="00527855"/>
    <w:rsid w:val="00527C70"/>
    <w:rsid w:val="005304D0"/>
    <w:rsid w:val="00530D6B"/>
    <w:rsid w:val="00531843"/>
    <w:rsid w:val="00531C66"/>
    <w:rsid w:val="005325DA"/>
    <w:rsid w:val="00532F2B"/>
    <w:rsid w:val="005330EE"/>
    <w:rsid w:val="005357B3"/>
    <w:rsid w:val="00535D54"/>
    <w:rsid w:val="005365BE"/>
    <w:rsid w:val="0054059A"/>
    <w:rsid w:val="00541256"/>
    <w:rsid w:val="0054155C"/>
    <w:rsid w:val="0054438E"/>
    <w:rsid w:val="005456E5"/>
    <w:rsid w:val="00545F46"/>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2820"/>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77B3D"/>
    <w:rsid w:val="0058102B"/>
    <w:rsid w:val="005831DD"/>
    <w:rsid w:val="00583D3F"/>
    <w:rsid w:val="0058472F"/>
    <w:rsid w:val="00584912"/>
    <w:rsid w:val="005865D8"/>
    <w:rsid w:val="00586DD7"/>
    <w:rsid w:val="00586F21"/>
    <w:rsid w:val="005936AE"/>
    <w:rsid w:val="005936AF"/>
    <w:rsid w:val="005939C1"/>
    <w:rsid w:val="005944E5"/>
    <w:rsid w:val="0059611C"/>
    <w:rsid w:val="005A0EEA"/>
    <w:rsid w:val="005A2C0F"/>
    <w:rsid w:val="005A3E77"/>
    <w:rsid w:val="005A5317"/>
    <w:rsid w:val="005A5B67"/>
    <w:rsid w:val="005A6F63"/>
    <w:rsid w:val="005A77C6"/>
    <w:rsid w:val="005B0621"/>
    <w:rsid w:val="005B1228"/>
    <w:rsid w:val="005B142A"/>
    <w:rsid w:val="005B17D5"/>
    <w:rsid w:val="005B21D8"/>
    <w:rsid w:val="005B286F"/>
    <w:rsid w:val="005B288E"/>
    <w:rsid w:val="005B5098"/>
    <w:rsid w:val="005B57AD"/>
    <w:rsid w:val="005B662F"/>
    <w:rsid w:val="005B7006"/>
    <w:rsid w:val="005B79EA"/>
    <w:rsid w:val="005C0B1C"/>
    <w:rsid w:val="005C25B7"/>
    <w:rsid w:val="005C3EA0"/>
    <w:rsid w:val="005C5072"/>
    <w:rsid w:val="005C7656"/>
    <w:rsid w:val="005D0520"/>
    <w:rsid w:val="005D1877"/>
    <w:rsid w:val="005D1DAC"/>
    <w:rsid w:val="005D2E91"/>
    <w:rsid w:val="005D34B6"/>
    <w:rsid w:val="005D38FB"/>
    <w:rsid w:val="005D46A2"/>
    <w:rsid w:val="005D5A2E"/>
    <w:rsid w:val="005D6930"/>
    <w:rsid w:val="005D7888"/>
    <w:rsid w:val="005E0079"/>
    <w:rsid w:val="005E056D"/>
    <w:rsid w:val="005E066C"/>
    <w:rsid w:val="005E2C44"/>
    <w:rsid w:val="005E300B"/>
    <w:rsid w:val="005E3280"/>
    <w:rsid w:val="005E58EC"/>
    <w:rsid w:val="005E5A4E"/>
    <w:rsid w:val="005E64D8"/>
    <w:rsid w:val="005F0E08"/>
    <w:rsid w:val="005F1896"/>
    <w:rsid w:val="005F48CD"/>
    <w:rsid w:val="00600BB7"/>
    <w:rsid w:val="00600E5D"/>
    <w:rsid w:val="006012B9"/>
    <w:rsid w:val="00602547"/>
    <w:rsid w:val="006050F1"/>
    <w:rsid w:val="00606F7E"/>
    <w:rsid w:val="00607113"/>
    <w:rsid w:val="0060743C"/>
    <w:rsid w:val="006078CB"/>
    <w:rsid w:val="006079DE"/>
    <w:rsid w:val="00610758"/>
    <w:rsid w:val="0061083C"/>
    <w:rsid w:val="0061138D"/>
    <w:rsid w:val="00611D7A"/>
    <w:rsid w:val="00615149"/>
    <w:rsid w:val="00615C80"/>
    <w:rsid w:val="00615EEE"/>
    <w:rsid w:val="0061743F"/>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0F9C"/>
    <w:rsid w:val="00631181"/>
    <w:rsid w:val="00632DF5"/>
    <w:rsid w:val="0063381B"/>
    <w:rsid w:val="00634784"/>
    <w:rsid w:val="00634C72"/>
    <w:rsid w:val="00635D14"/>
    <w:rsid w:val="006366BF"/>
    <w:rsid w:val="006407A8"/>
    <w:rsid w:val="00641134"/>
    <w:rsid w:val="006418C7"/>
    <w:rsid w:val="006429F8"/>
    <w:rsid w:val="00642B88"/>
    <w:rsid w:val="006438A5"/>
    <w:rsid w:val="006439F7"/>
    <w:rsid w:val="00643D70"/>
    <w:rsid w:val="00643FDE"/>
    <w:rsid w:val="0064476B"/>
    <w:rsid w:val="00646458"/>
    <w:rsid w:val="00647E1E"/>
    <w:rsid w:val="0065116F"/>
    <w:rsid w:val="00652E41"/>
    <w:rsid w:val="00652EF1"/>
    <w:rsid w:val="00653D47"/>
    <w:rsid w:val="0065407D"/>
    <w:rsid w:val="00654A1C"/>
    <w:rsid w:val="00656298"/>
    <w:rsid w:val="0066041B"/>
    <w:rsid w:val="0066049C"/>
    <w:rsid w:val="00660510"/>
    <w:rsid w:val="00660E6B"/>
    <w:rsid w:val="00661F1C"/>
    <w:rsid w:val="006631D6"/>
    <w:rsid w:val="006631D9"/>
    <w:rsid w:val="00663388"/>
    <w:rsid w:val="006645D7"/>
    <w:rsid w:val="00664C7E"/>
    <w:rsid w:val="0066605D"/>
    <w:rsid w:val="006660C6"/>
    <w:rsid w:val="00666395"/>
    <w:rsid w:val="00666DD8"/>
    <w:rsid w:val="006705F0"/>
    <w:rsid w:val="00670B5A"/>
    <w:rsid w:val="00670B7C"/>
    <w:rsid w:val="00670E91"/>
    <w:rsid w:val="00671283"/>
    <w:rsid w:val="00671515"/>
    <w:rsid w:val="006726F6"/>
    <w:rsid w:val="00673B20"/>
    <w:rsid w:val="00673B4E"/>
    <w:rsid w:val="00673F38"/>
    <w:rsid w:val="00674A87"/>
    <w:rsid w:val="00675A13"/>
    <w:rsid w:val="00675F7A"/>
    <w:rsid w:val="006765FF"/>
    <w:rsid w:val="00681497"/>
    <w:rsid w:val="00683454"/>
    <w:rsid w:val="00683590"/>
    <w:rsid w:val="00683A98"/>
    <w:rsid w:val="0068422A"/>
    <w:rsid w:val="006853A9"/>
    <w:rsid w:val="00685676"/>
    <w:rsid w:val="00685CB5"/>
    <w:rsid w:val="00687085"/>
    <w:rsid w:val="0068764D"/>
    <w:rsid w:val="006906C2"/>
    <w:rsid w:val="00690D77"/>
    <w:rsid w:val="006939FE"/>
    <w:rsid w:val="00693A45"/>
    <w:rsid w:val="00693A52"/>
    <w:rsid w:val="00694F02"/>
    <w:rsid w:val="00695361"/>
    <w:rsid w:val="00696285"/>
    <w:rsid w:val="00696706"/>
    <w:rsid w:val="006A3CB3"/>
    <w:rsid w:val="006A443D"/>
    <w:rsid w:val="006A4BC4"/>
    <w:rsid w:val="006A664F"/>
    <w:rsid w:val="006A6838"/>
    <w:rsid w:val="006A6996"/>
    <w:rsid w:val="006A6C31"/>
    <w:rsid w:val="006B007A"/>
    <w:rsid w:val="006B178C"/>
    <w:rsid w:val="006B18E1"/>
    <w:rsid w:val="006B1CA7"/>
    <w:rsid w:val="006B2F6F"/>
    <w:rsid w:val="006B4EF4"/>
    <w:rsid w:val="006B5246"/>
    <w:rsid w:val="006B5B01"/>
    <w:rsid w:val="006B6D17"/>
    <w:rsid w:val="006C0703"/>
    <w:rsid w:val="006C09F2"/>
    <w:rsid w:val="006C0EE6"/>
    <w:rsid w:val="006C366D"/>
    <w:rsid w:val="006C3E60"/>
    <w:rsid w:val="006C73D1"/>
    <w:rsid w:val="006C76A0"/>
    <w:rsid w:val="006D0001"/>
    <w:rsid w:val="006D0082"/>
    <w:rsid w:val="006D059C"/>
    <w:rsid w:val="006D0D08"/>
    <w:rsid w:val="006D1E5C"/>
    <w:rsid w:val="006D3886"/>
    <w:rsid w:val="006D39AD"/>
    <w:rsid w:val="006D4269"/>
    <w:rsid w:val="006D50F4"/>
    <w:rsid w:val="006D610E"/>
    <w:rsid w:val="006D6B98"/>
    <w:rsid w:val="006D6FC7"/>
    <w:rsid w:val="006D77A7"/>
    <w:rsid w:val="006E0B67"/>
    <w:rsid w:val="006E0CB0"/>
    <w:rsid w:val="006E0DB9"/>
    <w:rsid w:val="006E208E"/>
    <w:rsid w:val="006E21E4"/>
    <w:rsid w:val="006E3A1C"/>
    <w:rsid w:val="006E46B3"/>
    <w:rsid w:val="006E59BA"/>
    <w:rsid w:val="006F1D76"/>
    <w:rsid w:val="006F495F"/>
    <w:rsid w:val="006F4DAF"/>
    <w:rsid w:val="006F4E79"/>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58"/>
    <w:rsid w:val="007132D7"/>
    <w:rsid w:val="007136BA"/>
    <w:rsid w:val="007156C4"/>
    <w:rsid w:val="007174EE"/>
    <w:rsid w:val="00720AED"/>
    <w:rsid w:val="00720CE4"/>
    <w:rsid w:val="00721BB2"/>
    <w:rsid w:val="007237E8"/>
    <w:rsid w:val="00726AB8"/>
    <w:rsid w:val="00726B94"/>
    <w:rsid w:val="007277FE"/>
    <w:rsid w:val="00730074"/>
    <w:rsid w:val="007304DD"/>
    <w:rsid w:val="007310F2"/>
    <w:rsid w:val="007316DF"/>
    <w:rsid w:val="007320A6"/>
    <w:rsid w:val="00732D2C"/>
    <w:rsid w:val="00732E28"/>
    <w:rsid w:val="00733013"/>
    <w:rsid w:val="00733D85"/>
    <w:rsid w:val="007359D7"/>
    <w:rsid w:val="007378BA"/>
    <w:rsid w:val="00741841"/>
    <w:rsid w:val="0074377F"/>
    <w:rsid w:val="00744523"/>
    <w:rsid w:val="007464A1"/>
    <w:rsid w:val="00746768"/>
    <w:rsid w:val="007468E1"/>
    <w:rsid w:val="00746DAC"/>
    <w:rsid w:val="007503B9"/>
    <w:rsid w:val="007506E8"/>
    <w:rsid w:val="00751D4A"/>
    <w:rsid w:val="0075286F"/>
    <w:rsid w:val="007538D1"/>
    <w:rsid w:val="00753A02"/>
    <w:rsid w:val="0075402D"/>
    <w:rsid w:val="00754097"/>
    <w:rsid w:val="00756373"/>
    <w:rsid w:val="00761AD4"/>
    <w:rsid w:val="00764D85"/>
    <w:rsid w:val="007652AA"/>
    <w:rsid w:val="00765492"/>
    <w:rsid w:val="007659A7"/>
    <w:rsid w:val="00766154"/>
    <w:rsid w:val="00766160"/>
    <w:rsid w:val="00766ADD"/>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0C93"/>
    <w:rsid w:val="007922F8"/>
    <w:rsid w:val="00792CD6"/>
    <w:rsid w:val="007931BA"/>
    <w:rsid w:val="0079442D"/>
    <w:rsid w:val="00794441"/>
    <w:rsid w:val="00794899"/>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5824"/>
    <w:rsid w:val="007D66B7"/>
    <w:rsid w:val="007D6BB2"/>
    <w:rsid w:val="007D7072"/>
    <w:rsid w:val="007E06D6"/>
    <w:rsid w:val="007E2488"/>
    <w:rsid w:val="007E30BC"/>
    <w:rsid w:val="007E3B8F"/>
    <w:rsid w:val="007E527C"/>
    <w:rsid w:val="007E6913"/>
    <w:rsid w:val="007E739B"/>
    <w:rsid w:val="007E7FB5"/>
    <w:rsid w:val="007E7FB6"/>
    <w:rsid w:val="007F0E6B"/>
    <w:rsid w:val="007F11E8"/>
    <w:rsid w:val="007F12FC"/>
    <w:rsid w:val="007F1803"/>
    <w:rsid w:val="007F2759"/>
    <w:rsid w:val="007F4E74"/>
    <w:rsid w:val="007F52D5"/>
    <w:rsid w:val="007F5806"/>
    <w:rsid w:val="007F62E0"/>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375E"/>
    <w:rsid w:val="008341DD"/>
    <w:rsid w:val="00835204"/>
    <w:rsid w:val="0083568C"/>
    <w:rsid w:val="0083606D"/>
    <w:rsid w:val="00836974"/>
    <w:rsid w:val="00837EEB"/>
    <w:rsid w:val="008421D3"/>
    <w:rsid w:val="00842F5B"/>
    <w:rsid w:val="00843B67"/>
    <w:rsid w:val="0084422A"/>
    <w:rsid w:val="00845F89"/>
    <w:rsid w:val="00847222"/>
    <w:rsid w:val="00847343"/>
    <w:rsid w:val="00847F55"/>
    <w:rsid w:val="00850DCF"/>
    <w:rsid w:val="008525BE"/>
    <w:rsid w:val="00853069"/>
    <w:rsid w:val="008537FC"/>
    <w:rsid w:val="00855B68"/>
    <w:rsid w:val="0085631C"/>
    <w:rsid w:val="0085641C"/>
    <w:rsid w:val="00857487"/>
    <w:rsid w:val="00863267"/>
    <w:rsid w:val="0086790E"/>
    <w:rsid w:val="00872C69"/>
    <w:rsid w:val="00872E33"/>
    <w:rsid w:val="00873AA0"/>
    <w:rsid w:val="00874E26"/>
    <w:rsid w:val="008809A6"/>
    <w:rsid w:val="00880CDA"/>
    <w:rsid w:val="0088193D"/>
    <w:rsid w:val="00881BC8"/>
    <w:rsid w:val="008838A3"/>
    <w:rsid w:val="00883CD3"/>
    <w:rsid w:val="00883DE9"/>
    <w:rsid w:val="00884DB8"/>
    <w:rsid w:val="00884E52"/>
    <w:rsid w:val="008851E6"/>
    <w:rsid w:val="00885747"/>
    <w:rsid w:val="008860B9"/>
    <w:rsid w:val="00890994"/>
    <w:rsid w:val="00890C7C"/>
    <w:rsid w:val="00890F8C"/>
    <w:rsid w:val="008922C2"/>
    <w:rsid w:val="008925BA"/>
    <w:rsid w:val="00892701"/>
    <w:rsid w:val="008946B7"/>
    <w:rsid w:val="00896B0F"/>
    <w:rsid w:val="00897872"/>
    <w:rsid w:val="008A0411"/>
    <w:rsid w:val="008A07B6"/>
    <w:rsid w:val="008A4645"/>
    <w:rsid w:val="008A4B74"/>
    <w:rsid w:val="008A58C6"/>
    <w:rsid w:val="008A60A8"/>
    <w:rsid w:val="008A60C1"/>
    <w:rsid w:val="008A6681"/>
    <w:rsid w:val="008A6A6E"/>
    <w:rsid w:val="008A6E23"/>
    <w:rsid w:val="008A701C"/>
    <w:rsid w:val="008A7C51"/>
    <w:rsid w:val="008B03C4"/>
    <w:rsid w:val="008B1A4E"/>
    <w:rsid w:val="008B2125"/>
    <w:rsid w:val="008B2872"/>
    <w:rsid w:val="008B291E"/>
    <w:rsid w:val="008B6BBE"/>
    <w:rsid w:val="008B751B"/>
    <w:rsid w:val="008C0CFF"/>
    <w:rsid w:val="008C195A"/>
    <w:rsid w:val="008C1E98"/>
    <w:rsid w:val="008C2871"/>
    <w:rsid w:val="008C2FF2"/>
    <w:rsid w:val="008C320D"/>
    <w:rsid w:val="008C53F3"/>
    <w:rsid w:val="008C6779"/>
    <w:rsid w:val="008C7645"/>
    <w:rsid w:val="008C7D0D"/>
    <w:rsid w:val="008D0901"/>
    <w:rsid w:val="008D1335"/>
    <w:rsid w:val="008D1CC6"/>
    <w:rsid w:val="008D2C81"/>
    <w:rsid w:val="008D54BC"/>
    <w:rsid w:val="008D54D3"/>
    <w:rsid w:val="008D5FF6"/>
    <w:rsid w:val="008D62F9"/>
    <w:rsid w:val="008D665E"/>
    <w:rsid w:val="008D6B8C"/>
    <w:rsid w:val="008D7710"/>
    <w:rsid w:val="008E0711"/>
    <w:rsid w:val="008E0875"/>
    <w:rsid w:val="008E120E"/>
    <w:rsid w:val="008E317F"/>
    <w:rsid w:val="008E36B3"/>
    <w:rsid w:val="008E48DB"/>
    <w:rsid w:val="008E55AC"/>
    <w:rsid w:val="008E5CF9"/>
    <w:rsid w:val="008E726F"/>
    <w:rsid w:val="008E79CD"/>
    <w:rsid w:val="008E7DBA"/>
    <w:rsid w:val="008F1DD5"/>
    <w:rsid w:val="008F2B18"/>
    <w:rsid w:val="008F2E09"/>
    <w:rsid w:val="008F2E96"/>
    <w:rsid w:val="008F316F"/>
    <w:rsid w:val="008F3493"/>
    <w:rsid w:val="008F3C0D"/>
    <w:rsid w:val="008F4441"/>
    <w:rsid w:val="008F5B85"/>
    <w:rsid w:val="008F5CB0"/>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0171"/>
    <w:rsid w:val="009118A8"/>
    <w:rsid w:val="009122D7"/>
    <w:rsid w:val="00916611"/>
    <w:rsid w:val="00917241"/>
    <w:rsid w:val="009173E2"/>
    <w:rsid w:val="0091792E"/>
    <w:rsid w:val="00920974"/>
    <w:rsid w:val="009222D0"/>
    <w:rsid w:val="00922D7C"/>
    <w:rsid w:val="0092310D"/>
    <w:rsid w:val="0092365E"/>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A71"/>
    <w:rsid w:val="00942DAE"/>
    <w:rsid w:val="00942E79"/>
    <w:rsid w:val="009433E5"/>
    <w:rsid w:val="00943AAA"/>
    <w:rsid w:val="00944311"/>
    <w:rsid w:val="00944646"/>
    <w:rsid w:val="00946A28"/>
    <w:rsid w:val="00947459"/>
    <w:rsid w:val="00950BB4"/>
    <w:rsid w:val="00951CDA"/>
    <w:rsid w:val="009528E7"/>
    <w:rsid w:val="00952DFC"/>
    <w:rsid w:val="009532B9"/>
    <w:rsid w:val="00954A16"/>
    <w:rsid w:val="00955911"/>
    <w:rsid w:val="00955C83"/>
    <w:rsid w:val="00955EC7"/>
    <w:rsid w:val="009568A6"/>
    <w:rsid w:val="00956F3A"/>
    <w:rsid w:val="009612A1"/>
    <w:rsid w:val="00964DEA"/>
    <w:rsid w:val="00966E9C"/>
    <w:rsid w:val="00967109"/>
    <w:rsid w:val="00967BBC"/>
    <w:rsid w:val="00972459"/>
    <w:rsid w:val="009730B0"/>
    <w:rsid w:val="00973318"/>
    <w:rsid w:val="00974045"/>
    <w:rsid w:val="0097454C"/>
    <w:rsid w:val="00974677"/>
    <w:rsid w:val="00974794"/>
    <w:rsid w:val="009749F3"/>
    <w:rsid w:val="00974F98"/>
    <w:rsid w:val="00974FA3"/>
    <w:rsid w:val="00975E6F"/>
    <w:rsid w:val="00976D15"/>
    <w:rsid w:val="00980067"/>
    <w:rsid w:val="00981B7A"/>
    <w:rsid w:val="00982B90"/>
    <w:rsid w:val="00983665"/>
    <w:rsid w:val="009841B4"/>
    <w:rsid w:val="00984765"/>
    <w:rsid w:val="00987F4F"/>
    <w:rsid w:val="00987FFE"/>
    <w:rsid w:val="00990A84"/>
    <w:rsid w:val="00991380"/>
    <w:rsid w:val="00992F7D"/>
    <w:rsid w:val="009930E6"/>
    <w:rsid w:val="009935B7"/>
    <w:rsid w:val="00994858"/>
    <w:rsid w:val="0099570D"/>
    <w:rsid w:val="00997584"/>
    <w:rsid w:val="00997F4A"/>
    <w:rsid w:val="009A1557"/>
    <w:rsid w:val="009A184B"/>
    <w:rsid w:val="009A1CFA"/>
    <w:rsid w:val="009A265A"/>
    <w:rsid w:val="009A3D55"/>
    <w:rsid w:val="009A5309"/>
    <w:rsid w:val="009A5C52"/>
    <w:rsid w:val="009A5CEE"/>
    <w:rsid w:val="009A676C"/>
    <w:rsid w:val="009A722D"/>
    <w:rsid w:val="009A7356"/>
    <w:rsid w:val="009B0A92"/>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0427"/>
    <w:rsid w:val="009F458D"/>
    <w:rsid w:val="009F5C3D"/>
    <w:rsid w:val="009F6450"/>
    <w:rsid w:val="00A007DD"/>
    <w:rsid w:val="00A00BE0"/>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615"/>
    <w:rsid w:val="00A2785C"/>
    <w:rsid w:val="00A30656"/>
    <w:rsid w:val="00A306DD"/>
    <w:rsid w:val="00A3088A"/>
    <w:rsid w:val="00A3180A"/>
    <w:rsid w:val="00A31AC6"/>
    <w:rsid w:val="00A33D68"/>
    <w:rsid w:val="00A34915"/>
    <w:rsid w:val="00A35D81"/>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21A4"/>
    <w:rsid w:val="00A54E8E"/>
    <w:rsid w:val="00A55128"/>
    <w:rsid w:val="00A55835"/>
    <w:rsid w:val="00A570EF"/>
    <w:rsid w:val="00A61D78"/>
    <w:rsid w:val="00A62B37"/>
    <w:rsid w:val="00A632EB"/>
    <w:rsid w:val="00A638C7"/>
    <w:rsid w:val="00A63A66"/>
    <w:rsid w:val="00A63C72"/>
    <w:rsid w:val="00A64F6B"/>
    <w:rsid w:val="00A671CE"/>
    <w:rsid w:val="00A677DD"/>
    <w:rsid w:val="00A7155B"/>
    <w:rsid w:val="00A71FE2"/>
    <w:rsid w:val="00A7250A"/>
    <w:rsid w:val="00A725DB"/>
    <w:rsid w:val="00A72DE1"/>
    <w:rsid w:val="00A730E8"/>
    <w:rsid w:val="00A73BFE"/>
    <w:rsid w:val="00A740DE"/>
    <w:rsid w:val="00A75656"/>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6A62"/>
    <w:rsid w:val="00A9721B"/>
    <w:rsid w:val="00AA3A7F"/>
    <w:rsid w:val="00AA4C5E"/>
    <w:rsid w:val="00AA6722"/>
    <w:rsid w:val="00AA73DA"/>
    <w:rsid w:val="00AA7DFA"/>
    <w:rsid w:val="00AB057B"/>
    <w:rsid w:val="00AB2179"/>
    <w:rsid w:val="00AB3629"/>
    <w:rsid w:val="00AB37CE"/>
    <w:rsid w:val="00AB4399"/>
    <w:rsid w:val="00AB4891"/>
    <w:rsid w:val="00AB502E"/>
    <w:rsid w:val="00AB7302"/>
    <w:rsid w:val="00AC2B26"/>
    <w:rsid w:val="00AC32AC"/>
    <w:rsid w:val="00AC3882"/>
    <w:rsid w:val="00AC4067"/>
    <w:rsid w:val="00AC52C5"/>
    <w:rsid w:val="00AC5F54"/>
    <w:rsid w:val="00AC6137"/>
    <w:rsid w:val="00AC6156"/>
    <w:rsid w:val="00AC6556"/>
    <w:rsid w:val="00AD0483"/>
    <w:rsid w:val="00AD0624"/>
    <w:rsid w:val="00AD1841"/>
    <w:rsid w:val="00AD3835"/>
    <w:rsid w:val="00AD3B6A"/>
    <w:rsid w:val="00AD42E1"/>
    <w:rsid w:val="00AD482F"/>
    <w:rsid w:val="00AD530D"/>
    <w:rsid w:val="00AE0052"/>
    <w:rsid w:val="00AE20D4"/>
    <w:rsid w:val="00AE2673"/>
    <w:rsid w:val="00AE291A"/>
    <w:rsid w:val="00AE2CC3"/>
    <w:rsid w:val="00AE2DDF"/>
    <w:rsid w:val="00AE30CF"/>
    <w:rsid w:val="00AE4202"/>
    <w:rsid w:val="00AE4B8B"/>
    <w:rsid w:val="00AE5600"/>
    <w:rsid w:val="00AE6F49"/>
    <w:rsid w:val="00AE7EA7"/>
    <w:rsid w:val="00AF0536"/>
    <w:rsid w:val="00AF1890"/>
    <w:rsid w:val="00AF3473"/>
    <w:rsid w:val="00AF45CD"/>
    <w:rsid w:val="00AF4A07"/>
    <w:rsid w:val="00AF4E18"/>
    <w:rsid w:val="00AF5768"/>
    <w:rsid w:val="00AF60D7"/>
    <w:rsid w:val="00AF6C8F"/>
    <w:rsid w:val="00AF7515"/>
    <w:rsid w:val="00B002E4"/>
    <w:rsid w:val="00B00341"/>
    <w:rsid w:val="00B010E3"/>
    <w:rsid w:val="00B022B0"/>
    <w:rsid w:val="00B039EC"/>
    <w:rsid w:val="00B05477"/>
    <w:rsid w:val="00B05534"/>
    <w:rsid w:val="00B05F3C"/>
    <w:rsid w:val="00B0668C"/>
    <w:rsid w:val="00B075E1"/>
    <w:rsid w:val="00B07ABB"/>
    <w:rsid w:val="00B07FFB"/>
    <w:rsid w:val="00B12191"/>
    <w:rsid w:val="00B13226"/>
    <w:rsid w:val="00B134CB"/>
    <w:rsid w:val="00B13CBD"/>
    <w:rsid w:val="00B140DB"/>
    <w:rsid w:val="00B15481"/>
    <w:rsid w:val="00B15ABB"/>
    <w:rsid w:val="00B15B9E"/>
    <w:rsid w:val="00B15BC2"/>
    <w:rsid w:val="00B1680F"/>
    <w:rsid w:val="00B16A7A"/>
    <w:rsid w:val="00B16FD7"/>
    <w:rsid w:val="00B174FB"/>
    <w:rsid w:val="00B178FE"/>
    <w:rsid w:val="00B17FD1"/>
    <w:rsid w:val="00B21279"/>
    <w:rsid w:val="00B218C2"/>
    <w:rsid w:val="00B21E5B"/>
    <w:rsid w:val="00B2333A"/>
    <w:rsid w:val="00B235F4"/>
    <w:rsid w:val="00B2519E"/>
    <w:rsid w:val="00B26195"/>
    <w:rsid w:val="00B27C79"/>
    <w:rsid w:val="00B27F94"/>
    <w:rsid w:val="00B3080E"/>
    <w:rsid w:val="00B30D09"/>
    <w:rsid w:val="00B31E2B"/>
    <w:rsid w:val="00B31ED2"/>
    <w:rsid w:val="00B3360C"/>
    <w:rsid w:val="00B347E8"/>
    <w:rsid w:val="00B34A43"/>
    <w:rsid w:val="00B34FB1"/>
    <w:rsid w:val="00B35CC0"/>
    <w:rsid w:val="00B37F49"/>
    <w:rsid w:val="00B40BA4"/>
    <w:rsid w:val="00B41217"/>
    <w:rsid w:val="00B4249A"/>
    <w:rsid w:val="00B42D10"/>
    <w:rsid w:val="00B4374E"/>
    <w:rsid w:val="00B43ADE"/>
    <w:rsid w:val="00B44656"/>
    <w:rsid w:val="00B447F4"/>
    <w:rsid w:val="00B45A16"/>
    <w:rsid w:val="00B45C91"/>
    <w:rsid w:val="00B478C0"/>
    <w:rsid w:val="00B47C0A"/>
    <w:rsid w:val="00B50132"/>
    <w:rsid w:val="00B50621"/>
    <w:rsid w:val="00B50707"/>
    <w:rsid w:val="00B51405"/>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8CD"/>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1626"/>
    <w:rsid w:val="00B93D8B"/>
    <w:rsid w:val="00B959DE"/>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43A"/>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4AB2"/>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05FF"/>
    <w:rsid w:val="00BF21C3"/>
    <w:rsid w:val="00BF2782"/>
    <w:rsid w:val="00BF27E1"/>
    <w:rsid w:val="00BF3830"/>
    <w:rsid w:val="00BF394D"/>
    <w:rsid w:val="00BF3A83"/>
    <w:rsid w:val="00BF6172"/>
    <w:rsid w:val="00BF6250"/>
    <w:rsid w:val="00BF639F"/>
    <w:rsid w:val="00BF7907"/>
    <w:rsid w:val="00C0058C"/>
    <w:rsid w:val="00C02997"/>
    <w:rsid w:val="00C04139"/>
    <w:rsid w:val="00C042AF"/>
    <w:rsid w:val="00C06126"/>
    <w:rsid w:val="00C06C41"/>
    <w:rsid w:val="00C07731"/>
    <w:rsid w:val="00C07BA3"/>
    <w:rsid w:val="00C11121"/>
    <w:rsid w:val="00C11712"/>
    <w:rsid w:val="00C118E0"/>
    <w:rsid w:val="00C130B2"/>
    <w:rsid w:val="00C136A6"/>
    <w:rsid w:val="00C138D6"/>
    <w:rsid w:val="00C168C6"/>
    <w:rsid w:val="00C16A56"/>
    <w:rsid w:val="00C17D9F"/>
    <w:rsid w:val="00C20182"/>
    <w:rsid w:val="00C20F4E"/>
    <w:rsid w:val="00C22470"/>
    <w:rsid w:val="00C240D5"/>
    <w:rsid w:val="00C2412B"/>
    <w:rsid w:val="00C2448E"/>
    <w:rsid w:val="00C24E1D"/>
    <w:rsid w:val="00C322F9"/>
    <w:rsid w:val="00C33600"/>
    <w:rsid w:val="00C344DF"/>
    <w:rsid w:val="00C367B1"/>
    <w:rsid w:val="00C36B46"/>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072A"/>
    <w:rsid w:val="00C607D3"/>
    <w:rsid w:val="00C613E6"/>
    <w:rsid w:val="00C61957"/>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0654"/>
    <w:rsid w:val="00C9170E"/>
    <w:rsid w:val="00C91D1F"/>
    <w:rsid w:val="00C92086"/>
    <w:rsid w:val="00C92420"/>
    <w:rsid w:val="00C93080"/>
    <w:rsid w:val="00C9398C"/>
    <w:rsid w:val="00C950C5"/>
    <w:rsid w:val="00C95985"/>
    <w:rsid w:val="00C95DEA"/>
    <w:rsid w:val="00C95E7A"/>
    <w:rsid w:val="00CA115B"/>
    <w:rsid w:val="00CA18DA"/>
    <w:rsid w:val="00CA1F55"/>
    <w:rsid w:val="00CA2621"/>
    <w:rsid w:val="00CA2ED0"/>
    <w:rsid w:val="00CA2F4B"/>
    <w:rsid w:val="00CA2FAB"/>
    <w:rsid w:val="00CA3678"/>
    <w:rsid w:val="00CA48F6"/>
    <w:rsid w:val="00CA50A6"/>
    <w:rsid w:val="00CA5422"/>
    <w:rsid w:val="00CA5834"/>
    <w:rsid w:val="00CA7256"/>
    <w:rsid w:val="00CA7E34"/>
    <w:rsid w:val="00CB11E0"/>
    <w:rsid w:val="00CB24C5"/>
    <w:rsid w:val="00CB25FB"/>
    <w:rsid w:val="00CB29D3"/>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D61"/>
    <w:rsid w:val="00CD1F55"/>
    <w:rsid w:val="00CD69CD"/>
    <w:rsid w:val="00CD6ED2"/>
    <w:rsid w:val="00CE0A18"/>
    <w:rsid w:val="00CE1A22"/>
    <w:rsid w:val="00CE1D94"/>
    <w:rsid w:val="00CE2781"/>
    <w:rsid w:val="00CE33DA"/>
    <w:rsid w:val="00CE3BE7"/>
    <w:rsid w:val="00CE3C10"/>
    <w:rsid w:val="00CE5D62"/>
    <w:rsid w:val="00CE6634"/>
    <w:rsid w:val="00CE6BF3"/>
    <w:rsid w:val="00CE6EDE"/>
    <w:rsid w:val="00CF0BD5"/>
    <w:rsid w:val="00CF2DF7"/>
    <w:rsid w:val="00CF45A8"/>
    <w:rsid w:val="00CF493E"/>
    <w:rsid w:val="00CF5168"/>
    <w:rsid w:val="00CF62BB"/>
    <w:rsid w:val="00CF6AA4"/>
    <w:rsid w:val="00CF7357"/>
    <w:rsid w:val="00CF7772"/>
    <w:rsid w:val="00CF7811"/>
    <w:rsid w:val="00D0140B"/>
    <w:rsid w:val="00D020D2"/>
    <w:rsid w:val="00D0291E"/>
    <w:rsid w:val="00D045B1"/>
    <w:rsid w:val="00D04E53"/>
    <w:rsid w:val="00D051A3"/>
    <w:rsid w:val="00D0592B"/>
    <w:rsid w:val="00D06EF5"/>
    <w:rsid w:val="00D12684"/>
    <w:rsid w:val="00D129E1"/>
    <w:rsid w:val="00D13AF7"/>
    <w:rsid w:val="00D14BDC"/>
    <w:rsid w:val="00D1547D"/>
    <w:rsid w:val="00D15834"/>
    <w:rsid w:val="00D15D1D"/>
    <w:rsid w:val="00D173DC"/>
    <w:rsid w:val="00D17D34"/>
    <w:rsid w:val="00D20A32"/>
    <w:rsid w:val="00D211D9"/>
    <w:rsid w:val="00D233A3"/>
    <w:rsid w:val="00D2389D"/>
    <w:rsid w:val="00D24B5B"/>
    <w:rsid w:val="00D25335"/>
    <w:rsid w:val="00D25C6F"/>
    <w:rsid w:val="00D2660D"/>
    <w:rsid w:val="00D2677C"/>
    <w:rsid w:val="00D31266"/>
    <w:rsid w:val="00D317C2"/>
    <w:rsid w:val="00D32033"/>
    <w:rsid w:val="00D322C4"/>
    <w:rsid w:val="00D32B0C"/>
    <w:rsid w:val="00D34B96"/>
    <w:rsid w:val="00D377E1"/>
    <w:rsid w:val="00D377E5"/>
    <w:rsid w:val="00D40C3D"/>
    <w:rsid w:val="00D413F6"/>
    <w:rsid w:val="00D41622"/>
    <w:rsid w:val="00D43A69"/>
    <w:rsid w:val="00D44952"/>
    <w:rsid w:val="00D47B5E"/>
    <w:rsid w:val="00D500FB"/>
    <w:rsid w:val="00D504D2"/>
    <w:rsid w:val="00D50764"/>
    <w:rsid w:val="00D507C5"/>
    <w:rsid w:val="00D51DA3"/>
    <w:rsid w:val="00D5234E"/>
    <w:rsid w:val="00D52DEF"/>
    <w:rsid w:val="00D54ABF"/>
    <w:rsid w:val="00D55157"/>
    <w:rsid w:val="00D56017"/>
    <w:rsid w:val="00D60117"/>
    <w:rsid w:val="00D61CFF"/>
    <w:rsid w:val="00D61E64"/>
    <w:rsid w:val="00D62311"/>
    <w:rsid w:val="00D6360C"/>
    <w:rsid w:val="00D64714"/>
    <w:rsid w:val="00D66BC4"/>
    <w:rsid w:val="00D66DB4"/>
    <w:rsid w:val="00D67393"/>
    <w:rsid w:val="00D67E08"/>
    <w:rsid w:val="00D7032C"/>
    <w:rsid w:val="00D7067B"/>
    <w:rsid w:val="00D712EC"/>
    <w:rsid w:val="00D7175C"/>
    <w:rsid w:val="00D72B2E"/>
    <w:rsid w:val="00D74389"/>
    <w:rsid w:val="00D74B6B"/>
    <w:rsid w:val="00D760A8"/>
    <w:rsid w:val="00D76CB8"/>
    <w:rsid w:val="00D77A26"/>
    <w:rsid w:val="00D80C65"/>
    <w:rsid w:val="00D8495E"/>
    <w:rsid w:val="00D87969"/>
    <w:rsid w:val="00D9074A"/>
    <w:rsid w:val="00D9097D"/>
    <w:rsid w:val="00D9417C"/>
    <w:rsid w:val="00D949C7"/>
    <w:rsid w:val="00D94E69"/>
    <w:rsid w:val="00D952E4"/>
    <w:rsid w:val="00D95B22"/>
    <w:rsid w:val="00DA03B7"/>
    <w:rsid w:val="00DA32E6"/>
    <w:rsid w:val="00DA32F7"/>
    <w:rsid w:val="00DA3D42"/>
    <w:rsid w:val="00DA4614"/>
    <w:rsid w:val="00DA6E41"/>
    <w:rsid w:val="00DA7113"/>
    <w:rsid w:val="00DA7B9F"/>
    <w:rsid w:val="00DB02D1"/>
    <w:rsid w:val="00DB227D"/>
    <w:rsid w:val="00DB2997"/>
    <w:rsid w:val="00DB382B"/>
    <w:rsid w:val="00DB54BF"/>
    <w:rsid w:val="00DB6D92"/>
    <w:rsid w:val="00DB7520"/>
    <w:rsid w:val="00DB7E9F"/>
    <w:rsid w:val="00DC0462"/>
    <w:rsid w:val="00DC095B"/>
    <w:rsid w:val="00DC0A8A"/>
    <w:rsid w:val="00DC0CBC"/>
    <w:rsid w:val="00DC1A2A"/>
    <w:rsid w:val="00DC32FA"/>
    <w:rsid w:val="00DC4CA0"/>
    <w:rsid w:val="00DC57BD"/>
    <w:rsid w:val="00DC67AC"/>
    <w:rsid w:val="00DC6D5F"/>
    <w:rsid w:val="00DC726E"/>
    <w:rsid w:val="00DC7503"/>
    <w:rsid w:val="00DC7B6E"/>
    <w:rsid w:val="00DC7BED"/>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0AD"/>
    <w:rsid w:val="00DF4239"/>
    <w:rsid w:val="00DF55A4"/>
    <w:rsid w:val="00DF7FAD"/>
    <w:rsid w:val="00E0095F"/>
    <w:rsid w:val="00E021CD"/>
    <w:rsid w:val="00E028EE"/>
    <w:rsid w:val="00E03A59"/>
    <w:rsid w:val="00E03A6C"/>
    <w:rsid w:val="00E03C6D"/>
    <w:rsid w:val="00E03EB1"/>
    <w:rsid w:val="00E07062"/>
    <w:rsid w:val="00E10018"/>
    <w:rsid w:val="00E10F6B"/>
    <w:rsid w:val="00E119DC"/>
    <w:rsid w:val="00E121FA"/>
    <w:rsid w:val="00E12F74"/>
    <w:rsid w:val="00E139CA"/>
    <w:rsid w:val="00E155A7"/>
    <w:rsid w:val="00E15C46"/>
    <w:rsid w:val="00E16BCC"/>
    <w:rsid w:val="00E16F1D"/>
    <w:rsid w:val="00E214EB"/>
    <w:rsid w:val="00E21668"/>
    <w:rsid w:val="00E232BC"/>
    <w:rsid w:val="00E234D2"/>
    <w:rsid w:val="00E30D80"/>
    <w:rsid w:val="00E3131F"/>
    <w:rsid w:val="00E319C5"/>
    <w:rsid w:val="00E31B55"/>
    <w:rsid w:val="00E323EC"/>
    <w:rsid w:val="00E324CC"/>
    <w:rsid w:val="00E34407"/>
    <w:rsid w:val="00E3467F"/>
    <w:rsid w:val="00E4022F"/>
    <w:rsid w:val="00E413B8"/>
    <w:rsid w:val="00E41CD1"/>
    <w:rsid w:val="00E42AC9"/>
    <w:rsid w:val="00E4440F"/>
    <w:rsid w:val="00E44B16"/>
    <w:rsid w:val="00E454D5"/>
    <w:rsid w:val="00E4755A"/>
    <w:rsid w:val="00E47690"/>
    <w:rsid w:val="00E51340"/>
    <w:rsid w:val="00E513E4"/>
    <w:rsid w:val="00E52089"/>
    <w:rsid w:val="00E52205"/>
    <w:rsid w:val="00E530F4"/>
    <w:rsid w:val="00E54B20"/>
    <w:rsid w:val="00E54D81"/>
    <w:rsid w:val="00E5730B"/>
    <w:rsid w:val="00E574B5"/>
    <w:rsid w:val="00E57526"/>
    <w:rsid w:val="00E61597"/>
    <w:rsid w:val="00E6181D"/>
    <w:rsid w:val="00E643A6"/>
    <w:rsid w:val="00E655FF"/>
    <w:rsid w:val="00E65E14"/>
    <w:rsid w:val="00E6694B"/>
    <w:rsid w:val="00E66FEF"/>
    <w:rsid w:val="00E673C4"/>
    <w:rsid w:val="00E67D48"/>
    <w:rsid w:val="00E71634"/>
    <w:rsid w:val="00E71C79"/>
    <w:rsid w:val="00E725F7"/>
    <w:rsid w:val="00E734E3"/>
    <w:rsid w:val="00E7382B"/>
    <w:rsid w:val="00E73AA2"/>
    <w:rsid w:val="00E7553B"/>
    <w:rsid w:val="00E75864"/>
    <w:rsid w:val="00E76737"/>
    <w:rsid w:val="00E7773E"/>
    <w:rsid w:val="00E77CAD"/>
    <w:rsid w:val="00E80FB6"/>
    <w:rsid w:val="00E82653"/>
    <w:rsid w:val="00E836AC"/>
    <w:rsid w:val="00E84310"/>
    <w:rsid w:val="00E849D4"/>
    <w:rsid w:val="00E855A7"/>
    <w:rsid w:val="00E85C54"/>
    <w:rsid w:val="00E86828"/>
    <w:rsid w:val="00E86925"/>
    <w:rsid w:val="00E86E33"/>
    <w:rsid w:val="00E87423"/>
    <w:rsid w:val="00E901C9"/>
    <w:rsid w:val="00E915F4"/>
    <w:rsid w:val="00E91C6C"/>
    <w:rsid w:val="00E922A3"/>
    <w:rsid w:val="00E94773"/>
    <w:rsid w:val="00E96F78"/>
    <w:rsid w:val="00E9713D"/>
    <w:rsid w:val="00E973A9"/>
    <w:rsid w:val="00EA07B8"/>
    <w:rsid w:val="00EA1720"/>
    <w:rsid w:val="00EA1FBE"/>
    <w:rsid w:val="00EA251F"/>
    <w:rsid w:val="00EA32CC"/>
    <w:rsid w:val="00EA6667"/>
    <w:rsid w:val="00EA6D06"/>
    <w:rsid w:val="00EA7634"/>
    <w:rsid w:val="00EB08DC"/>
    <w:rsid w:val="00EB2A55"/>
    <w:rsid w:val="00EB3BD5"/>
    <w:rsid w:val="00EB4128"/>
    <w:rsid w:val="00EB4CC3"/>
    <w:rsid w:val="00EB4DB7"/>
    <w:rsid w:val="00EB52E7"/>
    <w:rsid w:val="00EB5621"/>
    <w:rsid w:val="00EB5EF9"/>
    <w:rsid w:val="00EB63D8"/>
    <w:rsid w:val="00EB654F"/>
    <w:rsid w:val="00EB7FA8"/>
    <w:rsid w:val="00EC0520"/>
    <w:rsid w:val="00EC0632"/>
    <w:rsid w:val="00EC3290"/>
    <w:rsid w:val="00EC355E"/>
    <w:rsid w:val="00EC586C"/>
    <w:rsid w:val="00EC5FCD"/>
    <w:rsid w:val="00EC7C1B"/>
    <w:rsid w:val="00ED00C2"/>
    <w:rsid w:val="00ED01FB"/>
    <w:rsid w:val="00ED0F99"/>
    <w:rsid w:val="00ED17A9"/>
    <w:rsid w:val="00ED2080"/>
    <w:rsid w:val="00ED21E4"/>
    <w:rsid w:val="00ED2D36"/>
    <w:rsid w:val="00ED58D4"/>
    <w:rsid w:val="00ED5D30"/>
    <w:rsid w:val="00ED7753"/>
    <w:rsid w:val="00EE1449"/>
    <w:rsid w:val="00EE21FF"/>
    <w:rsid w:val="00EE39D6"/>
    <w:rsid w:val="00EE41D1"/>
    <w:rsid w:val="00EE43FF"/>
    <w:rsid w:val="00EE4A13"/>
    <w:rsid w:val="00EE4CB7"/>
    <w:rsid w:val="00EE5092"/>
    <w:rsid w:val="00EE5C23"/>
    <w:rsid w:val="00EE6657"/>
    <w:rsid w:val="00EE678D"/>
    <w:rsid w:val="00EE7D34"/>
    <w:rsid w:val="00EE7D43"/>
    <w:rsid w:val="00EF0929"/>
    <w:rsid w:val="00EF137B"/>
    <w:rsid w:val="00EF1C97"/>
    <w:rsid w:val="00EF2310"/>
    <w:rsid w:val="00EF236D"/>
    <w:rsid w:val="00EF2E8F"/>
    <w:rsid w:val="00EF3EFC"/>
    <w:rsid w:val="00EF4764"/>
    <w:rsid w:val="00EF5AEB"/>
    <w:rsid w:val="00EF63F4"/>
    <w:rsid w:val="00EF6845"/>
    <w:rsid w:val="00EF7428"/>
    <w:rsid w:val="00EF74E7"/>
    <w:rsid w:val="00F0018C"/>
    <w:rsid w:val="00F008A4"/>
    <w:rsid w:val="00F00AA8"/>
    <w:rsid w:val="00F01C8C"/>
    <w:rsid w:val="00F0378D"/>
    <w:rsid w:val="00F0424D"/>
    <w:rsid w:val="00F04AE3"/>
    <w:rsid w:val="00F076F4"/>
    <w:rsid w:val="00F10B16"/>
    <w:rsid w:val="00F12DAD"/>
    <w:rsid w:val="00F136F7"/>
    <w:rsid w:val="00F1450A"/>
    <w:rsid w:val="00F15201"/>
    <w:rsid w:val="00F15345"/>
    <w:rsid w:val="00F16A72"/>
    <w:rsid w:val="00F207D5"/>
    <w:rsid w:val="00F20A47"/>
    <w:rsid w:val="00F20F18"/>
    <w:rsid w:val="00F215A3"/>
    <w:rsid w:val="00F21A53"/>
    <w:rsid w:val="00F236D4"/>
    <w:rsid w:val="00F23983"/>
    <w:rsid w:val="00F23AF6"/>
    <w:rsid w:val="00F2401C"/>
    <w:rsid w:val="00F2536F"/>
    <w:rsid w:val="00F254D3"/>
    <w:rsid w:val="00F25D98"/>
    <w:rsid w:val="00F26004"/>
    <w:rsid w:val="00F261D9"/>
    <w:rsid w:val="00F26B81"/>
    <w:rsid w:val="00F300AE"/>
    <w:rsid w:val="00F300FB"/>
    <w:rsid w:val="00F30963"/>
    <w:rsid w:val="00F30AC8"/>
    <w:rsid w:val="00F31C90"/>
    <w:rsid w:val="00F32B8F"/>
    <w:rsid w:val="00F340F4"/>
    <w:rsid w:val="00F34406"/>
    <w:rsid w:val="00F34408"/>
    <w:rsid w:val="00F357E3"/>
    <w:rsid w:val="00F40B38"/>
    <w:rsid w:val="00F414C4"/>
    <w:rsid w:val="00F414EE"/>
    <w:rsid w:val="00F41651"/>
    <w:rsid w:val="00F42BE7"/>
    <w:rsid w:val="00F438DD"/>
    <w:rsid w:val="00F44146"/>
    <w:rsid w:val="00F449DF"/>
    <w:rsid w:val="00F44A58"/>
    <w:rsid w:val="00F45052"/>
    <w:rsid w:val="00F47542"/>
    <w:rsid w:val="00F475D5"/>
    <w:rsid w:val="00F476A5"/>
    <w:rsid w:val="00F47A89"/>
    <w:rsid w:val="00F47F9D"/>
    <w:rsid w:val="00F50F2A"/>
    <w:rsid w:val="00F518E6"/>
    <w:rsid w:val="00F53EBD"/>
    <w:rsid w:val="00F5423E"/>
    <w:rsid w:val="00F54EA6"/>
    <w:rsid w:val="00F550A2"/>
    <w:rsid w:val="00F563FF"/>
    <w:rsid w:val="00F56E19"/>
    <w:rsid w:val="00F57005"/>
    <w:rsid w:val="00F57559"/>
    <w:rsid w:val="00F600FF"/>
    <w:rsid w:val="00F601F4"/>
    <w:rsid w:val="00F61B0C"/>
    <w:rsid w:val="00F63694"/>
    <w:rsid w:val="00F6369E"/>
    <w:rsid w:val="00F63C33"/>
    <w:rsid w:val="00F646A7"/>
    <w:rsid w:val="00F64EDF"/>
    <w:rsid w:val="00F67AA6"/>
    <w:rsid w:val="00F7148A"/>
    <w:rsid w:val="00F715CC"/>
    <w:rsid w:val="00F717A0"/>
    <w:rsid w:val="00F72697"/>
    <w:rsid w:val="00F72BCB"/>
    <w:rsid w:val="00F73C09"/>
    <w:rsid w:val="00F73D02"/>
    <w:rsid w:val="00F75BCF"/>
    <w:rsid w:val="00F75C77"/>
    <w:rsid w:val="00F75E8F"/>
    <w:rsid w:val="00F7657B"/>
    <w:rsid w:val="00F767E5"/>
    <w:rsid w:val="00F7725B"/>
    <w:rsid w:val="00F77268"/>
    <w:rsid w:val="00F80276"/>
    <w:rsid w:val="00F80DBD"/>
    <w:rsid w:val="00F81236"/>
    <w:rsid w:val="00F824CF"/>
    <w:rsid w:val="00F834DD"/>
    <w:rsid w:val="00F84699"/>
    <w:rsid w:val="00F84C75"/>
    <w:rsid w:val="00F858AF"/>
    <w:rsid w:val="00F85BCC"/>
    <w:rsid w:val="00F86253"/>
    <w:rsid w:val="00F868E5"/>
    <w:rsid w:val="00F9063E"/>
    <w:rsid w:val="00F90AD2"/>
    <w:rsid w:val="00F91E87"/>
    <w:rsid w:val="00F922C3"/>
    <w:rsid w:val="00F930E2"/>
    <w:rsid w:val="00F942F0"/>
    <w:rsid w:val="00F9512C"/>
    <w:rsid w:val="00F963F3"/>
    <w:rsid w:val="00F96A52"/>
    <w:rsid w:val="00F96B99"/>
    <w:rsid w:val="00F97194"/>
    <w:rsid w:val="00FA08D4"/>
    <w:rsid w:val="00FA0DB8"/>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1484"/>
    <w:rsid w:val="00FD2A85"/>
    <w:rsid w:val="00FD2EF1"/>
    <w:rsid w:val="00FD41F9"/>
    <w:rsid w:val="00FD46A2"/>
    <w:rsid w:val="00FD4853"/>
    <w:rsid w:val="00FD52EB"/>
    <w:rsid w:val="00FD59D3"/>
    <w:rsid w:val="00FD7745"/>
    <w:rsid w:val="00FE174A"/>
    <w:rsid w:val="00FE197B"/>
    <w:rsid w:val="00FE446D"/>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3630E30"/>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aliases w:val="H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aliases w:val="Underrubrik2,H3"/>
    <w:basedOn w:val="21"/>
    <w:next w:val="a2"/>
    <w:link w:val="3Char"/>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5456E5"/>
    <w:pPr>
      <w:ind w:left="1418" w:hanging="1418"/>
      <w:outlineLvl w:val="3"/>
    </w:pPr>
    <w:rPr>
      <w:sz w:val="24"/>
    </w:rPr>
  </w:style>
  <w:style w:type="paragraph" w:styleId="5">
    <w:name w:val="heading 5"/>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80">
    <w:name w:val="toc 8"/>
    <w:basedOn w:val="11"/>
    <w:rsid w:val="005456E5"/>
    <w:pPr>
      <w:spacing w:before="180"/>
      <w:ind w:left="2693" w:hanging="2693"/>
    </w:pPr>
    <w:rPr>
      <w:b/>
    </w:rPr>
  </w:style>
  <w:style w:type="paragraph" w:styleId="11">
    <w:name w:val="toc 1"/>
    <w:aliases w:val="Observation TOC2"/>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aliases w:val="Observation TOC"/>
    <w:basedOn w:val="42"/>
    <w:rsid w:val="005456E5"/>
    <w:pPr>
      <w:ind w:left="1701" w:hanging="1701"/>
    </w:pPr>
  </w:style>
  <w:style w:type="paragraph" w:styleId="42">
    <w:name w:val="toc 4"/>
    <w:basedOn w:val="30"/>
    <w:rsid w:val="005456E5"/>
    <w:pPr>
      <w:ind w:left="1418" w:hanging="1418"/>
    </w:pPr>
  </w:style>
  <w:style w:type="paragraph" w:styleId="30">
    <w:name w:val="toc 3"/>
    <w:basedOn w:val="22"/>
    <w:rsid w:val="005456E5"/>
    <w:pPr>
      <w:ind w:left="1134" w:hanging="1134"/>
    </w:pPr>
  </w:style>
  <w:style w:type="paragraph" w:styleId="22">
    <w:name w:val="toc 2"/>
    <w:basedOn w:val="11"/>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aliases w:val="H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rsid w:val="005456E5"/>
    <w:pPr>
      <w:ind w:left="1985" w:hanging="1985"/>
    </w:pPr>
  </w:style>
  <w:style w:type="paragraph" w:styleId="70">
    <w:name w:val="toc 7"/>
    <w:basedOn w:val="60"/>
    <w:next w:val="a2"/>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2"/>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uiPriority w:val="99"/>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3"/>
    <w:uiPriority w:val="99"/>
    <w:qFormat/>
  </w:style>
  <w:style w:type="character" w:styleId="af0">
    <w:name w:val="FollowedHyperlink"/>
    <w:rPr>
      <w:rFonts w:eastAsia="宋体"/>
      <w:color w:val="800080"/>
      <w:u w:val="single"/>
      <w:lang w:val="en-US" w:eastAsia="zh-CN" w:bidi="ar-SA"/>
    </w:rPr>
  </w:style>
  <w:style w:type="paragraph" w:styleId="af1">
    <w:name w:val="Balloon Text"/>
    <w:basedOn w:val="a2"/>
    <w:link w:val="Char4"/>
    <w:rsid w:val="005456E5"/>
    <w:pPr>
      <w:spacing w:after="0"/>
    </w:pPr>
    <w:rPr>
      <w:rFonts w:ascii="Segoe UI" w:hAnsi="Segoe UI" w:cs="Segoe UI"/>
      <w:sz w:val="18"/>
      <w:szCs w:val="18"/>
    </w:rPr>
  </w:style>
  <w:style w:type="paragraph" w:styleId="af2">
    <w:name w:val="annotation subject"/>
    <w:basedOn w:val="af"/>
    <w:next w:val="af"/>
    <w:link w:val="Char5"/>
    <w:rPr>
      <w:b/>
      <w:bCs/>
    </w:rPr>
  </w:style>
  <w:style w:type="paragraph" w:styleId="af3">
    <w:name w:val="Document Map"/>
    <w:basedOn w:val="a2"/>
    <w:link w:val="Char6"/>
    <w:rsid w:val="005E2C44"/>
    <w:pPr>
      <w:shd w:val="clear" w:color="auto" w:fill="000080"/>
    </w:pPr>
    <w:rPr>
      <w:rFonts w:ascii="Tahoma" w:hAnsi="Tahoma" w:cs="Tahoma"/>
    </w:rPr>
  </w:style>
  <w:style w:type="paragraph" w:customStyle="1" w:styleId="B2">
    <w:name w:val="B2"/>
    <w:basedOn w:val="a2"/>
    <w:link w:val="B2C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rsid w:val="005456E5"/>
    <w:pPr>
      <w:ind w:left="568" w:hanging="284"/>
    </w:pPr>
  </w:style>
  <w:style w:type="character" w:customStyle="1" w:styleId="B1Char1">
    <w:name w:val="B1 Char1"/>
    <w:link w:val="B10"/>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link w:val="Char7"/>
    <w:uiPriority w:val="34"/>
    <w:qFormat/>
    <w:rsid w:val="006D50F4"/>
    <w:pPr>
      <w:ind w:firstLineChars="200" w:firstLine="420"/>
    </w:pPr>
  </w:style>
  <w:style w:type="character" w:customStyle="1" w:styleId="B1Char">
    <w:name w:val="B1 Char"/>
    <w:rsid w:val="004830BA"/>
  </w:style>
  <w:style w:type="paragraph" w:customStyle="1" w:styleId="Doc-text2">
    <w:name w:val="Doc-text2"/>
    <w:basedOn w:val="a2"/>
    <w:link w:val="Doc-text2Char"/>
    <w:qFormat/>
    <w:rsid w:val="005006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0689"/>
    <w:rPr>
      <w:rFonts w:ascii="Arial" w:hAnsi="Arial"/>
      <w:szCs w:val="24"/>
      <w:lang w:val="en-GB" w:eastAsia="en-GB"/>
    </w:rPr>
  </w:style>
  <w:style w:type="paragraph" w:customStyle="1" w:styleId="Agreement">
    <w:name w:val="Agreement"/>
    <w:basedOn w:val="a2"/>
    <w:next w:val="Doc-text2"/>
    <w:qFormat/>
    <w:rsid w:val="00500689"/>
    <w:pPr>
      <w:numPr>
        <w:numId w:val="15"/>
      </w:numPr>
      <w:spacing w:before="60" w:after="0"/>
    </w:pPr>
    <w:rPr>
      <w:rFonts w:ascii="Arial" w:eastAsia="MS Mincho" w:hAnsi="Arial"/>
      <w:b/>
      <w:szCs w:val="24"/>
      <w:lang w:eastAsia="en-GB"/>
    </w:rPr>
  </w:style>
  <w:style w:type="character" w:customStyle="1" w:styleId="TFChar">
    <w:name w:val="TF Char"/>
    <w:link w:val="TF"/>
    <w:qFormat/>
    <w:rsid w:val="004B4E94"/>
    <w:rPr>
      <w:rFonts w:ascii="Arial" w:eastAsia="Times New Roman" w:hAnsi="Arial"/>
      <w:b/>
      <w:lang w:val="en-GB"/>
    </w:rPr>
  </w:style>
  <w:style w:type="character" w:customStyle="1" w:styleId="TALChar">
    <w:name w:val="TAL Char"/>
    <w:qFormat/>
    <w:rsid w:val="00FD7745"/>
    <w:rPr>
      <w:rFonts w:ascii="Arial" w:hAnsi="Arial"/>
      <w:sz w:val="18"/>
      <w:lang w:val="en-GB" w:eastAsia="en-US"/>
    </w:rPr>
  </w:style>
  <w:style w:type="character" w:customStyle="1" w:styleId="TAHChar">
    <w:name w:val="TAH Char"/>
    <w:link w:val="TAH"/>
    <w:qFormat/>
    <w:rsid w:val="00FD7745"/>
    <w:rPr>
      <w:rFonts w:ascii="Arial" w:eastAsia="Times New Roman" w:hAnsi="Arial"/>
      <w:b/>
      <w:sz w:val="18"/>
      <w:lang w:val="en-GB"/>
    </w:rPr>
  </w:style>
  <w:style w:type="character" w:customStyle="1" w:styleId="TACChar">
    <w:name w:val="TAC Char"/>
    <w:link w:val="TAC"/>
    <w:qFormat/>
    <w:rsid w:val="00FD7745"/>
    <w:rPr>
      <w:rFonts w:ascii="Arial" w:eastAsia="Times New Roman" w:hAnsi="Arial"/>
      <w:sz w:val="18"/>
      <w:lang w:val="en-GB"/>
    </w:rPr>
  </w:style>
  <w:style w:type="character" w:customStyle="1" w:styleId="B2Car">
    <w:name w:val="B2 Car"/>
    <w:link w:val="B2"/>
    <w:rsid w:val="000E433E"/>
    <w:rPr>
      <w:rFonts w:eastAsia="Times New Roman"/>
      <w:lang w:val="en-GB"/>
    </w:rPr>
  </w:style>
  <w:style w:type="character" w:customStyle="1" w:styleId="Char5">
    <w:name w:val="批注主题 Char"/>
    <w:link w:val="af2"/>
    <w:rsid w:val="00E323EC"/>
    <w:rPr>
      <w:rFonts w:eastAsia="Times New Roman"/>
      <w:b/>
      <w:bCs/>
      <w:lang w:val="en-GB"/>
    </w:rPr>
  </w:style>
  <w:style w:type="character" w:customStyle="1" w:styleId="3Char">
    <w:name w:val="标题 3 Char"/>
    <w:aliases w:val="Underrubrik2 Char,H3 Char"/>
    <w:link w:val="3"/>
    <w:rsid w:val="00E323EC"/>
    <w:rPr>
      <w:rFonts w:ascii="Arial" w:eastAsia="Times New Roman"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rsid w:val="00E323EC"/>
    <w:rPr>
      <w:rFonts w:ascii="Arial" w:eastAsia="Times New Roman" w:hAnsi="Arial"/>
      <w:sz w:val="24"/>
      <w:lang w:val="en-GB"/>
    </w:rPr>
  </w:style>
  <w:style w:type="character" w:customStyle="1" w:styleId="Char3">
    <w:name w:val="批注文字 Char"/>
    <w:link w:val="af"/>
    <w:uiPriority w:val="99"/>
    <w:rsid w:val="00E323EC"/>
    <w:rPr>
      <w:rFonts w:eastAsia="Times New Roman"/>
      <w:lang w:val="en-GB"/>
    </w:rPr>
  </w:style>
  <w:style w:type="character" w:customStyle="1" w:styleId="Char1">
    <w:name w:val="脚注文本 Char"/>
    <w:link w:val="a9"/>
    <w:rsid w:val="00E323EC"/>
    <w:rPr>
      <w:rFonts w:eastAsia="Times New Roman"/>
      <w:sz w:val="16"/>
      <w:lang w:val="en-GB"/>
    </w:rPr>
  </w:style>
  <w:style w:type="paragraph" w:styleId="25">
    <w:name w:val="List Bullet 2"/>
    <w:basedOn w:val="aa"/>
    <w:rsid w:val="00E323EC"/>
    <w:pPr>
      <w:overflowPunct w:val="0"/>
      <w:autoSpaceDE w:val="0"/>
      <w:autoSpaceDN w:val="0"/>
      <w:adjustRightInd w:val="0"/>
      <w:ind w:left="851" w:hanging="284"/>
      <w:textAlignment w:val="baseline"/>
    </w:pPr>
    <w:rPr>
      <w:rFonts w:eastAsia="Times New Roman"/>
      <w:lang w:eastAsia="ko-KR"/>
    </w:rPr>
  </w:style>
  <w:style w:type="paragraph" w:styleId="32">
    <w:name w:val="List Bullet 3"/>
    <w:basedOn w:val="25"/>
    <w:rsid w:val="00E323EC"/>
    <w:pPr>
      <w:ind w:left="1135"/>
    </w:pPr>
  </w:style>
  <w:style w:type="paragraph" w:styleId="52">
    <w:name w:val="List Bullet 5"/>
    <w:basedOn w:val="40"/>
    <w:rsid w:val="00E323EC"/>
    <w:pPr>
      <w:overflowPunct w:val="0"/>
      <w:autoSpaceDE w:val="0"/>
      <w:autoSpaceDN w:val="0"/>
      <w:adjustRightInd w:val="0"/>
      <w:ind w:left="1702" w:hanging="284"/>
      <w:textAlignment w:val="baseline"/>
    </w:pPr>
    <w:rPr>
      <w:rFonts w:eastAsia="Times New Roman"/>
      <w:lang w:eastAsia="ko-KR"/>
    </w:rPr>
  </w:style>
  <w:style w:type="paragraph" w:styleId="26">
    <w:name w:val="List Number 2"/>
    <w:basedOn w:val="a1"/>
    <w:rsid w:val="00E323EC"/>
    <w:pPr>
      <w:overflowPunct w:val="0"/>
      <w:autoSpaceDE w:val="0"/>
      <w:autoSpaceDN w:val="0"/>
      <w:adjustRightInd w:val="0"/>
      <w:ind w:left="851" w:hanging="284"/>
      <w:textAlignment w:val="baseline"/>
    </w:pPr>
    <w:rPr>
      <w:rFonts w:eastAsia="Times New Roman"/>
      <w:lang w:eastAsia="ko-KR"/>
    </w:rPr>
  </w:style>
  <w:style w:type="paragraph" w:customStyle="1" w:styleId="FL">
    <w:name w:val="FL"/>
    <w:basedOn w:val="a2"/>
    <w:rsid w:val="00E323EC"/>
    <w:pPr>
      <w:keepNext/>
      <w:keepLines/>
      <w:overflowPunct w:val="0"/>
      <w:autoSpaceDE w:val="0"/>
      <w:autoSpaceDN w:val="0"/>
      <w:adjustRightInd w:val="0"/>
      <w:spacing w:before="60"/>
      <w:jc w:val="center"/>
      <w:textAlignment w:val="baseline"/>
    </w:pPr>
    <w:rPr>
      <w:rFonts w:ascii="Arial" w:hAnsi="Arial"/>
      <w:b/>
      <w:lang w:eastAsia="ko-KR"/>
    </w:rPr>
  </w:style>
  <w:style w:type="paragraph" w:styleId="afa">
    <w:name w:val="Revision"/>
    <w:hidden/>
    <w:uiPriority w:val="99"/>
    <w:semiHidden/>
    <w:rsid w:val="00E323EC"/>
    <w:rPr>
      <w:rFonts w:eastAsia="Times New Roman"/>
      <w:lang w:val="en-GB"/>
    </w:rPr>
  </w:style>
  <w:style w:type="character" w:customStyle="1" w:styleId="Char7">
    <w:name w:val="列出段落 Char"/>
    <w:link w:val="af9"/>
    <w:uiPriority w:val="34"/>
    <w:locked/>
    <w:rsid w:val="00E323EC"/>
    <w:rPr>
      <w:rFonts w:eastAsia="Times New Roman"/>
      <w:lang w:val="en-GB"/>
    </w:rPr>
  </w:style>
  <w:style w:type="paragraph" w:customStyle="1" w:styleId="B1">
    <w:name w:val="B1+"/>
    <w:basedOn w:val="B10"/>
    <w:link w:val="B1Car"/>
    <w:rsid w:val="00E323EC"/>
    <w:pPr>
      <w:numPr>
        <w:numId w:val="24"/>
      </w:numPr>
      <w:overflowPunct w:val="0"/>
      <w:autoSpaceDE w:val="0"/>
      <w:autoSpaceDN w:val="0"/>
      <w:adjustRightInd w:val="0"/>
      <w:textAlignment w:val="baseline"/>
    </w:pPr>
    <w:rPr>
      <w:lang w:eastAsia="ko-KR"/>
    </w:rPr>
  </w:style>
  <w:style w:type="character" w:customStyle="1" w:styleId="B1Car">
    <w:name w:val="B1+ Car"/>
    <w:link w:val="B1"/>
    <w:rsid w:val="00E323EC"/>
    <w:rPr>
      <w:rFonts w:eastAsia="Times New Roman"/>
      <w:lang w:val="en-GB" w:eastAsia="ko-KR"/>
    </w:rPr>
  </w:style>
  <w:style w:type="paragraph" w:customStyle="1" w:styleId="3GPPHeader">
    <w:name w:val="3GPP_Header"/>
    <w:basedOn w:val="a2"/>
    <w:rsid w:val="00E323E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TFZchn">
    <w:name w:val="TF Zchn"/>
    <w:rsid w:val="00E323EC"/>
    <w:rPr>
      <w:rFonts w:ascii="Arial" w:eastAsia="Times New Roman" w:hAnsi="Arial"/>
      <w:b/>
      <w:lang w:val="en-GB"/>
    </w:rPr>
  </w:style>
  <w:style w:type="character" w:customStyle="1" w:styleId="B1Zchn">
    <w:name w:val="B1 Zchn"/>
    <w:locked/>
    <w:rsid w:val="00E323EC"/>
    <w:rPr>
      <w:lang w:val="en-GB" w:eastAsia="en-US"/>
    </w:rPr>
  </w:style>
  <w:style w:type="character" w:customStyle="1" w:styleId="5Char">
    <w:name w:val="标题 5 Char"/>
    <w:link w:val="5"/>
    <w:rsid w:val="00E323EC"/>
    <w:rPr>
      <w:rFonts w:ascii="Arial" w:eastAsia="Times New Roman" w:hAnsi="Arial"/>
      <w:sz w:val="22"/>
      <w:lang w:val="en-GB"/>
    </w:rPr>
  </w:style>
  <w:style w:type="character" w:customStyle="1" w:styleId="6Char">
    <w:name w:val="标题 6 Char"/>
    <w:link w:val="6"/>
    <w:rsid w:val="00E323EC"/>
    <w:rPr>
      <w:rFonts w:ascii="Arial" w:eastAsia="Times New Roman" w:hAnsi="Arial"/>
      <w:lang w:val="en-GB"/>
    </w:rPr>
  </w:style>
  <w:style w:type="character" w:customStyle="1" w:styleId="7Char">
    <w:name w:val="标题 7 Char"/>
    <w:link w:val="7"/>
    <w:rsid w:val="00E323EC"/>
    <w:rPr>
      <w:rFonts w:ascii="Arial" w:eastAsia="Times New Roman" w:hAnsi="Arial"/>
      <w:lang w:val="en-GB"/>
    </w:rPr>
  </w:style>
  <w:style w:type="character" w:customStyle="1" w:styleId="8Char">
    <w:name w:val="标题 8 Char"/>
    <w:link w:val="8"/>
    <w:rsid w:val="00E323EC"/>
    <w:rPr>
      <w:rFonts w:ascii="Arial" w:eastAsia="Times New Roman" w:hAnsi="Arial"/>
      <w:sz w:val="36"/>
      <w:lang w:val="en-GB"/>
    </w:rPr>
  </w:style>
  <w:style w:type="character" w:customStyle="1" w:styleId="9Char">
    <w:name w:val="标题 9 Char"/>
    <w:link w:val="9"/>
    <w:rsid w:val="00E323EC"/>
    <w:rPr>
      <w:rFonts w:ascii="Arial" w:eastAsia="Times New Roman" w:hAnsi="Arial"/>
      <w:sz w:val="36"/>
      <w:lang w:val="en-GB"/>
    </w:rPr>
  </w:style>
  <w:style w:type="paragraph" w:customStyle="1" w:styleId="Figure">
    <w:name w:val="Figure"/>
    <w:basedOn w:val="a2"/>
    <w:next w:val="af7"/>
    <w:rsid w:val="00E323EC"/>
    <w:pPr>
      <w:keepNext/>
      <w:keepLines/>
      <w:overflowPunct w:val="0"/>
      <w:autoSpaceDE w:val="0"/>
      <w:autoSpaceDN w:val="0"/>
      <w:adjustRightInd w:val="0"/>
      <w:spacing w:before="180" w:after="120"/>
      <w:jc w:val="center"/>
      <w:textAlignment w:val="baseline"/>
    </w:pPr>
    <w:rPr>
      <w:rFonts w:ascii="Arial" w:hAnsi="Arial"/>
      <w:lang w:eastAsia="zh-CN"/>
    </w:rPr>
  </w:style>
  <w:style w:type="character" w:customStyle="1" w:styleId="Char6">
    <w:name w:val="文档结构图 Char"/>
    <w:link w:val="af3"/>
    <w:rsid w:val="00E323EC"/>
    <w:rPr>
      <w:rFonts w:ascii="Tahoma" w:eastAsia="Times New Roman" w:hAnsi="Tahoma" w:cs="Tahoma"/>
      <w:shd w:val="clear" w:color="auto" w:fill="000080"/>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7"/>
    <w:rsid w:val="00E323EC"/>
    <w:rPr>
      <w:rFonts w:ascii="Arial" w:eastAsia="Times New Roman" w:hAnsi="Arial"/>
      <w:b/>
      <w:noProof/>
      <w:sz w:val="18"/>
      <w:lang w:val="en-GB" w:eastAsia="ja-JP"/>
    </w:rPr>
  </w:style>
  <w:style w:type="paragraph" w:styleId="afb">
    <w:name w:val="Body Text"/>
    <w:aliases w:val="Body Text1,compact1,Requirement1,Bodytext1,ändrad1,AvtalBrödtext1,AvtalBrodtext1,andrad1,EHPT1,Body Text21,Body31,paragraph 21,body indent1,- TF1,Requirements1,Body Text level 11,Response1,à¹×éÍàÃ×èÍ§1,Compliance1,code1,à¹1,bt1,AvtalBr1,bt"/>
    <w:basedOn w:val="a2"/>
    <w:link w:val="Char8"/>
    <w:rsid w:val="00E323EC"/>
    <w:pPr>
      <w:overflowPunct w:val="0"/>
      <w:autoSpaceDE w:val="0"/>
      <w:autoSpaceDN w:val="0"/>
      <w:adjustRightInd w:val="0"/>
      <w:spacing w:after="120"/>
      <w:jc w:val="both"/>
      <w:textAlignment w:val="baseline"/>
    </w:pPr>
    <w:rPr>
      <w:rFonts w:ascii="Arial" w:hAnsi="Arial"/>
      <w:lang w:eastAsia="zh-CN"/>
    </w:rPr>
  </w:style>
  <w:style w:type="character" w:customStyle="1" w:styleId="Char8">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3"/>
    <w:link w:val="afb"/>
    <w:rsid w:val="00E323EC"/>
    <w:rPr>
      <w:rFonts w:ascii="Arial" w:eastAsia="Times New Roman" w:hAnsi="Arial"/>
      <w:lang w:val="en-GB" w:eastAsia="zh-CN"/>
    </w:rPr>
  </w:style>
  <w:style w:type="character" w:customStyle="1" w:styleId="Char2">
    <w:name w:val="页脚 Char"/>
    <w:link w:val="ac"/>
    <w:rsid w:val="00E323EC"/>
    <w:rPr>
      <w:rFonts w:ascii="Arial" w:eastAsia="Times New Roman" w:hAnsi="Arial"/>
      <w:b/>
      <w:i/>
      <w:noProof/>
      <w:sz w:val="18"/>
      <w:lang w:val="en-GB" w:eastAsia="ja-JP"/>
    </w:rPr>
  </w:style>
  <w:style w:type="character" w:styleId="afc">
    <w:name w:val="page number"/>
    <w:rsid w:val="00E323EC"/>
  </w:style>
  <w:style w:type="paragraph" w:customStyle="1" w:styleId="Observation">
    <w:name w:val="Observation"/>
    <w:basedOn w:val="Proposal"/>
    <w:qFormat/>
    <w:rsid w:val="00E323EC"/>
    <w:pPr>
      <w:numPr>
        <w:numId w:val="25"/>
      </w:numPr>
      <w:tabs>
        <w:tab w:val="clear" w:pos="1560"/>
        <w:tab w:val="left" w:pos="1701"/>
      </w:tabs>
      <w:overflowPunct w:val="0"/>
      <w:autoSpaceDE w:val="0"/>
      <w:autoSpaceDN w:val="0"/>
      <w:adjustRightInd w:val="0"/>
      <w:spacing w:after="120"/>
      <w:ind w:left="1701" w:hanging="1701"/>
      <w:jc w:val="both"/>
      <w:textAlignment w:val="baseline"/>
    </w:pPr>
    <w:rPr>
      <w:rFonts w:ascii="Arial" w:hAnsi="Arial"/>
      <w:bCs/>
      <w:lang w:eastAsia="zh-CN"/>
    </w:rPr>
  </w:style>
  <w:style w:type="paragraph" w:styleId="afd">
    <w:name w:val="table of figures"/>
    <w:basedOn w:val="a2"/>
    <w:next w:val="a2"/>
    <w:uiPriority w:val="99"/>
    <w:rsid w:val="00E323EC"/>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ocked/>
    <w:rsid w:val="00E323EC"/>
    <w:rPr>
      <w:rFonts w:eastAsia="Times New Roman"/>
    </w:rPr>
  </w:style>
  <w:style w:type="paragraph" w:customStyle="1" w:styleId="DECISION">
    <w:name w:val="DECISION"/>
    <w:basedOn w:val="a2"/>
    <w:rsid w:val="00E323EC"/>
    <w:pPr>
      <w:widowControl w:val="0"/>
      <w:numPr>
        <w:numId w:val="26"/>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a2"/>
    <w:rsid w:val="00E323EC"/>
    <w:pPr>
      <w:spacing w:before="100" w:beforeAutospacing="1" w:after="100" w:afterAutospacing="1"/>
    </w:pPr>
    <w:rPr>
      <w:sz w:val="24"/>
      <w:szCs w:val="24"/>
      <w:lang w:val="en-US"/>
    </w:rPr>
  </w:style>
  <w:style w:type="character" w:customStyle="1" w:styleId="EXChar">
    <w:name w:val="EX Char"/>
    <w:link w:val="EX"/>
    <w:locked/>
    <w:rsid w:val="00E323EC"/>
    <w:rPr>
      <w:rFonts w:eastAsia="Times New Roman"/>
      <w:lang w:val="en-GB"/>
    </w:rPr>
  </w:style>
  <w:style w:type="character" w:customStyle="1" w:styleId="B2Char">
    <w:name w:val="B2 Char"/>
    <w:rsid w:val="00E323EC"/>
    <w:rPr>
      <w:rFonts w:eastAsia="Times New Roman"/>
      <w:lang w:val="en-GB"/>
    </w:rPr>
  </w:style>
  <w:style w:type="character" w:customStyle="1" w:styleId="H6Char">
    <w:name w:val="H6 Char"/>
    <w:link w:val="H6"/>
    <w:rsid w:val="00E323EC"/>
    <w:rPr>
      <w:rFonts w:ascii="Arial" w:eastAsia="Times New Roman" w:hAnsi="Arial"/>
      <w:lang w:val="en-GB"/>
    </w:rPr>
  </w:style>
  <w:style w:type="paragraph" w:customStyle="1" w:styleId="FirstChange">
    <w:name w:val="First Change"/>
    <w:basedOn w:val="a2"/>
    <w:qFormat/>
    <w:rsid w:val="00E323EC"/>
    <w:pPr>
      <w:jc w:val="center"/>
    </w:pPr>
    <w:rPr>
      <w:color w:val="FF0000"/>
    </w:rPr>
  </w:style>
  <w:style w:type="paragraph" w:customStyle="1" w:styleId="NormalArial">
    <w:name w:val="Normal + Arial"/>
    <w:aliases w:val="9 pt"/>
    <w:basedOn w:val="a2"/>
    <w:rsid w:val="00E323EC"/>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character" w:customStyle="1" w:styleId="CRCoverPageZchn">
    <w:name w:val="CR Cover Page Zchn"/>
    <w:link w:val="CRCoverPage"/>
    <w:rsid w:val="00E323EC"/>
    <w:rPr>
      <w:rFonts w:ascii="Arial" w:hAnsi="Arial"/>
      <w:lang w:val="en-GB"/>
    </w:rPr>
  </w:style>
  <w:style w:type="paragraph" w:customStyle="1" w:styleId="IvDbodytext">
    <w:name w:val="IvD bodytext"/>
    <w:basedOn w:val="afb"/>
    <w:link w:val="IvDbodytextChar"/>
    <w:qFormat/>
    <w:rsid w:val="00E323E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E323EC"/>
    <w:rPr>
      <w:rFonts w:ascii="Arial" w:eastAsia="Times New Roman" w:hAnsi="Arial"/>
      <w:spacing w:val="2"/>
    </w:rPr>
  </w:style>
  <w:style w:type="character" w:styleId="afe">
    <w:name w:val="Strong"/>
    <w:qFormat/>
    <w:rsid w:val="00E323EC"/>
    <w:rPr>
      <w:b/>
    </w:rPr>
  </w:style>
  <w:style w:type="paragraph" w:styleId="aff">
    <w:name w:val="Normal (Web)"/>
    <w:basedOn w:val="a2"/>
    <w:uiPriority w:val="99"/>
    <w:unhideWhenUsed/>
    <w:rsid w:val="00E323EC"/>
    <w:pPr>
      <w:spacing w:before="100" w:beforeAutospacing="1" w:after="100" w:afterAutospacing="1"/>
    </w:pPr>
    <w:rPr>
      <w:rFonts w:eastAsia="Yu Mincho"/>
      <w:sz w:val="24"/>
      <w:szCs w:val="24"/>
      <w:lang w:val="en-US"/>
    </w:rPr>
  </w:style>
  <w:style w:type="character" w:customStyle="1" w:styleId="15">
    <w:name w:val="15"/>
    <w:qFormat/>
    <w:rsid w:val="00E323EC"/>
    <w:rPr>
      <w:rFonts w:ascii="CG Times (WN)" w:hAnsi="CG Times (W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648337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11898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png"/><Relationship Id="rId12" Type="http://schemas.openxmlformats.org/officeDocument/2006/relationships/image" Target="media/image6.emf"/><Relationship Id="rId17"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image" Target="media/image8.emf"/><Relationship Id="rId20" Type="http://schemas.openxmlformats.org/officeDocument/2006/relationships/oleObject" Target="embeddings/oleObject4.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image" Target="media/image4.png"/><Relationship Id="rId19" Type="http://schemas.openxmlformats.org/officeDocument/2006/relationships/image" Target="media/image9.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31</Pages>
  <Words>7557</Words>
  <Characters>55736</Characters>
  <Application>Microsoft Office Word</Application>
  <DocSecurity>0</DocSecurity>
  <Lines>464</Lines>
  <Paragraphs>126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63167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2</cp:revision>
  <cp:lastPrinted>2009-04-22T07:01:00Z</cp:lastPrinted>
  <dcterms:created xsi:type="dcterms:W3CDTF">2021-10-21T12:24:00Z</dcterms:created>
  <dcterms:modified xsi:type="dcterms:W3CDTF">2021-10-21T12:24:00Z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(3)Bp5FzTuGWxTZhz/13JJfWJYNtS679sdSW4ActhnVli27xTktRhcR+weftq8L+mPwpDgyLEIu
AlDdoYiqD+8IPeHl9IBWhGI+Iy12hS8gdQ8g615zmWHyWIEIXzCZ72M4akqkM0wb3ySaUUwE
F8vDEW2n74vd2r4tnNf70Wrb5GRHXuYyTNkh3kTnPjK9BiKtuJtWk3VKgtzwhUdoa33mpnyQ
AZunuY4GSW2b6T0zbh</vt:lpwstr>
  </property>
  <property fmtid="{D5CDD505-2E9C-101B-9397-08002B2CF9AE}" pid="17" name="_2015_ms_pID_7253431">
    <vt:lpwstr>+QxbWdHXXjSBgw3U4Ib9nv9iA4eEhQUfg5bT7tjH0Rix6wQbZpsOsL
ZLZMZ4eODQhAsGxtr3yVpxUaQjZyVOKvuf9Y4oTbtxyWjrOsajLcKuWLFRQoLqm/g7PM7fPv
uKIEMi69Y8rd5wpsrLG1lx3Go+xcpFMQIuSrVuJWNMvWrvwNYQT9zn4mFzAfdBlb8mflr4Va
hz8coxxcy5muLOTRAzvMCJSaR2GSD2mzaCfR</vt:lpwstr>
  </property>
  <property fmtid="{D5CDD505-2E9C-101B-9397-08002B2CF9AE}" pid="18" name="_2015_ms_pID_7253432">
    <vt:lpwstr>sA==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1634087219</vt:lpwstr>
  </property>
</Properties>
</file>